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26F2A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114AC" w:rsidRPr="00D114AC">
          <w:rPr>
            <w:b/>
            <w:i/>
            <w:noProof/>
            <w:sz w:val="28"/>
          </w:rPr>
          <w:t>R5-252507</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EB47" w:rsidR="001E41F3" w:rsidRPr="00410371" w:rsidRDefault="00DC4E62" w:rsidP="00E13F3D">
            <w:pPr>
              <w:pStyle w:val="CRCoverPage"/>
              <w:spacing w:after="0"/>
              <w:jc w:val="right"/>
              <w:rPr>
                <w:b/>
                <w:noProof/>
                <w:sz w:val="28"/>
              </w:rPr>
            </w:pPr>
            <w:fldSimple w:instr=" DOCPROPERTY  Spec#  \* MERGEFORMAT ">
              <w:r w:rsidRPr="00DC4E62">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00481" w:rsidR="001E41F3" w:rsidRPr="00410371" w:rsidRDefault="00D114AC" w:rsidP="00547111">
            <w:pPr>
              <w:pStyle w:val="CRCoverPage"/>
              <w:spacing w:after="0"/>
              <w:rPr>
                <w:noProof/>
              </w:rPr>
            </w:pPr>
            <w:fldSimple w:instr=" DOCPROPERTY  Cr#  \* MERGEFORMAT ">
              <w:r w:rsidRPr="00D114AC">
                <w:rPr>
                  <w:b/>
                  <w:noProof/>
                  <w:sz w:val="28"/>
                </w:rPr>
                <w:t>1940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B6B48" w:rsidR="001E41F3" w:rsidRDefault="00E33B56">
            <w:pPr>
              <w:pStyle w:val="CRCoverPage"/>
              <w:spacing w:after="0"/>
              <w:ind w:left="100"/>
              <w:rPr>
                <w:noProof/>
              </w:rPr>
            </w:pPr>
            <w:fldSimple w:instr=" DOCPROPERTY  CrTitle  \* MERGEFORMAT ">
              <w:r>
                <w:t>Update to FR1 inter-band EN-DC REFSENS for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752EB" w:rsidR="001E41F3" w:rsidRDefault="00E33B56">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C814D" w14:textId="77777777" w:rsidR="001E41F3" w:rsidRDefault="0041220A">
            <w:pPr>
              <w:pStyle w:val="CRCoverPage"/>
              <w:spacing w:after="0"/>
              <w:ind w:left="100"/>
              <w:rPr>
                <w:lang w:eastAsia="ja-JP"/>
              </w:rPr>
            </w:pPr>
            <w:r>
              <w:rPr>
                <w:rFonts w:hint="eastAsia"/>
                <w:noProof/>
                <w:lang w:eastAsia="ja-JP"/>
              </w:rPr>
              <w:t xml:space="preserve">In </w:t>
            </w:r>
            <w:r w:rsidRPr="005A6FE6">
              <w:t>7.3B.2.3.4.2.1-6</w:t>
            </w:r>
            <w:r>
              <w:rPr>
                <w:rFonts w:hint="eastAsia"/>
                <w:lang w:eastAsia="ja-JP"/>
              </w:rPr>
              <w:t>,</w:t>
            </w:r>
          </w:p>
          <w:p w14:paraId="6AC7C089" w14:textId="77777777" w:rsidR="00554435" w:rsidRDefault="00554435" w:rsidP="00554435">
            <w:pPr>
              <w:pStyle w:val="CRCoverPage"/>
              <w:numPr>
                <w:ilvl w:val="0"/>
                <w:numId w:val="42"/>
              </w:numPr>
              <w:spacing w:after="0"/>
              <w:rPr>
                <w:noProof/>
                <w:lang w:eastAsia="ja-JP"/>
              </w:rPr>
            </w:pPr>
            <w:r>
              <w:rPr>
                <w:rFonts w:hint="eastAsia"/>
                <w:noProof/>
                <w:lang w:eastAsia="ja-JP"/>
              </w:rPr>
              <w:t>Information for power class is missing.</w:t>
            </w:r>
          </w:p>
          <w:p w14:paraId="708AA7DE" w14:textId="703EB9DE" w:rsidR="00621E51" w:rsidRDefault="00554435" w:rsidP="009D7000">
            <w:pPr>
              <w:pStyle w:val="CRCoverPage"/>
              <w:numPr>
                <w:ilvl w:val="0"/>
                <w:numId w:val="42"/>
              </w:numPr>
              <w:spacing w:after="0"/>
              <w:rPr>
                <w:noProof/>
                <w:lang w:eastAsia="ja-JP"/>
              </w:rPr>
            </w:pPr>
            <w:r>
              <w:rPr>
                <w:rFonts w:hint="eastAsia"/>
                <w:noProof/>
                <w:lang w:eastAsia="ja-JP"/>
              </w:rPr>
              <w:t>Modulation is incorrect at some test points.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417E2" w14:textId="77777777" w:rsidR="004C66DC" w:rsidRPr="009D7000" w:rsidRDefault="0081781B" w:rsidP="004C66DC">
            <w:pPr>
              <w:pStyle w:val="CRCoverPage"/>
              <w:spacing w:after="0"/>
              <w:ind w:left="100"/>
              <w:rPr>
                <w:lang w:eastAsia="ja-JP"/>
              </w:rPr>
            </w:pPr>
            <w:r w:rsidRPr="009D7000">
              <w:rPr>
                <w:rFonts w:hint="eastAsia"/>
                <w:lang w:eastAsia="ja-JP"/>
              </w:rPr>
              <w:t xml:space="preserve">In </w:t>
            </w:r>
            <w:r w:rsidRPr="009D7000">
              <w:t>Table 7.3B.2.3.4.2.1-6</w:t>
            </w:r>
            <w:r w:rsidRPr="009D7000">
              <w:rPr>
                <w:rFonts w:hint="eastAsia"/>
                <w:lang w:eastAsia="ja-JP"/>
              </w:rPr>
              <w:t>:</w:t>
            </w:r>
          </w:p>
          <w:p w14:paraId="3720CD14" w14:textId="77777777" w:rsidR="00554435" w:rsidRPr="009D7000" w:rsidRDefault="00554435" w:rsidP="00554435">
            <w:pPr>
              <w:pStyle w:val="CRCoverPage"/>
              <w:numPr>
                <w:ilvl w:val="0"/>
                <w:numId w:val="40"/>
              </w:numPr>
              <w:spacing w:after="0"/>
              <w:rPr>
                <w:noProof/>
                <w:lang w:eastAsia="ja-JP"/>
              </w:rPr>
            </w:pPr>
            <w:r w:rsidRPr="009D7000">
              <w:rPr>
                <w:rFonts w:hint="eastAsia"/>
                <w:lang w:eastAsia="ja-JP"/>
              </w:rPr>
              <w:t>Power class was clarified as below.</w:t>
            </w:r>
          </w:p>
          <w:p w14:paraId="00683C61" w14:textId="77777777" w:rsidR="00554435" w:rsidRPr="009D7000" w:rsidRDefault="00554435" w:rsidP="00554435">
            <w:pPr>
              <w:pStyle w:val="CRCoverPage"/>
              <w:numPr>
                <w:ilvl w:val="0"/>
                <w:numId w:val="44"/>
              </w:numPr>
              <w:spacing w:after="0"/>
              <w:rPr>
                <w:noProof/>
                <w:lang w:eastAsia="ja-JP"/>
              </w:rPr>
            </w:pPr>
            <w:r w:rsidRPr="009D7000">
              <w:rPr>
                <w:rFonts w:hint="eastAsia"/>
                <w:lang w:eastAsia="ja-JP"/>
              </w:rPr>
              <w:t>(PC3) or (PC2 and PC3) was added to title rows of each EN-DC configuration.</w:t>
            </w:r>
          </w:p>
          <w:p w14:paraId="39E10CFC" w14:textId="2B03D890" w:rsidR="00554435" w:rsidRPr="009D7000" w:rsidRDefault="00554435" w:rsidP="00554435">
            <w:pPr>
              <w:pStyle w:val="CRCoverPage"/>
              <w:numPr>
                <w:ilvl w:val="0"/>
                <w:numId w:val="44"/>
              </w:numPr>
              <w:spacing w:after="0"/>
              <w:rPr>
                <w:noProof/>
                <w:lang w:eastAsia="ja-JP"/>
              </w:rPr>
            </w:pPr>
            <w:r w:rsidRPr="009D7000">
              <w:rPr>
                <w:rFonts w:hint="eastAsia"/>
                <w:lang w:eastAsia="ja-JP"/>
              </w:rPr>
              <w:t>Notes 19 (PC3) was added to each test ID.</w:t>
            </w:r>
            <w:r w:rsidR="002A3570">
              <w:rPr>
                <w:rFonts w:hint="eastAsia"/>
                <w:lang w:eastAsia="ja-JP"/>
              </w:rPr>
              <w:t xml:space="preserve"> (Note that it will be added to the cell of notes </w:t>
            </w:r>
            <w:r w:rsidR="002A3570" w:rsidRPr="002A3570">
              <w:rPr>
                <w:lang w:eastAsia="ja-JP"/>
              </w:rPr>
              <w:t>by the other CR R5-252505.</w:t>
            </w:r>
            <w:r w:rsidR="002A3570">
              <w:rPr>
                <w:rFonts w:hint="eastAsia"/>
                <w:lang w:eastAsia="ja-JP"/>
              </w:rPr>
              <w:t>)</w:t>
            </w:r>
          </w:p>
          <w:p w14:paraId="0C2A21B7" w14:textId="77777777" w:rsidR="00554435" w:rsidRPr="009D7000" w:rsidRDefault="00554435" w:rsidP="00554435">
            <w:pPr>
              <w:pStyle w:val="CRCoverPage"/>
              <w:numPr>
                <w:ilvl w:val="0"/>
                <w:numId w:val="40"/>
              </w:numPr>
              <w:spacing w:after="0"/>
              <w:rPr>
                <w:noProof/>
                <w:lang w:eastAsia="ja-JP"/>
              </w:rPr>
            </w:pPr>
            <w:r w:rsidRPr="009D7000">
              <w:rPr>
                <w:rFonts w:hint="eastAsia"/>
                <w:lang w:eastAsia="ja-JP"/>
              </w:rPr>
              <w:t>Modulation was corrected as below.</w:t>
            </w:r>
          </w:p>
          <w:p w14:paraId="348D6C24" w14:textId="77777777" w:rsidR="00554435" w:rsidRPr="009D7000" w:rsidRDefault="00554435" w:rsidP="00554435">
            <w:pPr>
              <w:pStyle w:val="CRCoverPage"/>
              <w:numPr>
                <w:ilvl w:val="0"/>
                <w:numId w:val="44"/>
              </w:numPr>
              <w:spacing w:after="0"/>
              <w:rPr>
                <w:noProof/>
                <w:lang w:eastAsia="ja-JP"/>
              </w:rPr>
            </w:pPr>
            <w:r w:rsidRPr="009D7000">
              <w:rPr>
                <w:rFonts w:hint="eastAsia"/>
                <w:lang w:eastAsia="ja-JP"/>
              </w:rPr>
              <w:t>Unnecessary UL/DL modulation was removed.</w:t>
            </w:r>
          </w:p>
          <w:p w14:paraId="529A7762" w14:textId="77777777" w:rsidR="009D7000" w:rsidRDefault="00554435" w:rsidP="009D7000">
            <w:pPr>
              <w:pStyle w:val="CRCoverPage"/>
              <w:numPr>
                <w:ilvl w:val="0"/>
                <w:numId w:val="44"/>
              </w:numPr>
              <w:spacing w:after="0"/>
              <w:rPr>
                <w:noProof/>
                <w:lang w:eastAsia="ja-JP"/>
              </w:rPr>
            </w:pPr>
            <w:r w:rsidRPr="009D7000">
              <w:rPr>
                <w:rFonts w:hint="eastAsia"/>
                <w:lang w:eastAsia="ja-JP"/>
              </w:rPr>
              <w:t>UL modulation was corrected from CP-OFDM to DFT-s-OFDM.</w:t>
            </w:r>
          </w:p>
          <w:p w14:paraId="312BAC9D" w14:textId="7F1A995F" w:rsidR="007E59E6" w:rsidRPr="009D7000" w:rsidRDefault="007E59E6" w:rsidP="007E59E6">
            <w:pPr>
              <w:pStyle w:val="CRCoverPage"/>
              <w:spacing w:after="0"/>
              <w:ind w:left="100"/>
              <w:rPr>
                <w:lang w:eastAsia="ja-JP"/>
              </w:rPr>
            </w:pPr>
            <w:r>
              <w:rPr>
                <w:rFonts w:hint="eastAsia"/>
                <w:lang w:eastAsia="ja-JP"/>
              </w:rPr>
              <w:t>Editorial correction</w:t>
            </w:r>
            <w:r w:rsidRPr="009D7000">
              <w:rPr>
                <w:rFonts w:hint="eastAsia"/>
                <w:lang w:eastAsia="ja-JP"/>
              </w:rPr>
              <w:t>:</w:t>
            </w:r>
          </w:p>
          <w:p w14:paraId="31C656EC" w14:textId="3A98D09E" w:rsidR="007E59E6" w:rsidRPr="007E59E6" w:rsidRDefault="007E59E6" w:rsidP="007E59E6">
            <w:pPr>
              <w:pStyle w:val="CRCoverPage"/>
              <w:numPr>
                <w:ilvl w:val="0"/>
                <w:numId w:val="44"/>
              </w:numPr>
              <w:spacing w:after="0"/>
              <w:rPr>
                <w:noProof/>
                <w:lang w:eastAsia="ja-JP"/>
              </w:rPr>
            </w:pPr>
            <w:r>
              <w:rPr>
                <w:rFonts w:hint="eastAsia"/>
                <w:lang w:eastAsia="ja-JP"/>
              </w:rPr>
              <w:t>Test points for DC_2A_n77A</w:t>
            </w:r>
            <w:r w:rsidR="003668C0">
              <w:rPr>
                <w:rFonts w:hint="eastAsia"/>
                <w:lang w:eastAsia="ja-JP"/>
              </w:rPr>
              <w:t xml:space="preserve"> and </w:t>
            </w:r>
            <w:r w:rsidR="003668C0" w:rsidRPr="003668C0">
              <w:rPr>
                <w:lang w:eastAsia="ja-JP"/>
              </w:rPr>
              <w:t>DC_14A_n77A</w:t>
            </w:r>
            <w:r>
              <w:rPr>
                <w:rFonts w:hint="eastAsia"/>
                <w:lang w:eastAsia="ja-JP"/>
              </w:rPr>
              <w:t xml:space="preserve"> were renumbered.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E0BFE" w:rsidR="001E41F3" w:rsidRDefault="0041220A">
            <w:pPr>
              <w:pStyle w:val="CRCoverPage"/>
              <w:spacing w:after="0"/>
              <w:ind w:left="100"/>
              <w:rPr>
                <w:noProof/>
              </w:rPr>
            </w:pPr>
            <w:r>
              <w:rPr>
                <w:rFonts w:hint="eastAsia"/>
                <w:noProof/>
                <w:lang w:eastAsia="ja-JP"/>
              </w:rPr>
              <w:t>7.3B.2.3 wil be tested under incorrect modulation.</w:t>
            </w:r>
          </w:p>
        </w:tc>
      </w:tr>
      <w:tr w:rsidR="001E41F3" w14:paraId="034AF533" w14:textId="77777777" w:rsidTr="00547111">
        <w:tc>
          <w:tcPr>
            <w:tcW w:w="2694" w:type="dxa"/>
            <w:gridSpan w:val="2"/>
          </w:tcPr>
          <w:p w14:paraId="39D9EB5B" w14:textId="77777777" w:rsidR="001E41F3" w:rsidRPr="0041220A"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7F99C" w:rsidR="001E41F3" w:rsidRDefault="0041220A">
            <w:pPr>
              <w:pStyle w:val="CRCoverPage"/>
              <w:spacing w:after="0"/>
              <w:ind w:left="100"/>
              <w:rPr>
                <w:noProof/>
                <w:lang w:eastAsia="ja-JP"/>
              </w:rPr>
            </w:pPr>
            <w:r>
              <w:rPr>
                <w:rFonts w:hint="eastAsia"/>
                <w:noProof/>
                <w:lang w:eastAsia="ja-JP"/>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97D7B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7F571BF9" w14:textId="77777777" w:rsidR="002A74DB" w:rsidRDefault="002A74DB" w:rsidP="002A74DB">
      <w:pPr>
        <w:pStyle w:val="2"/>
        <w:rPr>
          <w:noProof/>
          <w:color w:val="FF0000"/>
          <w:lang w:eastAsia="ja-JP"/>
        </w:rPr>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87853665"/>
      <w:bookmarkStart w:id="17" w:name="_Toc195512592"/>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A1EE101" w14:textId="77777777" w:rsidR="00E138D2" w:rsidRPr="005A6FE6" w:rsidRDefault="00E138D2" w:rsidP="00E138D2">
      <w:pPr>
        <w:pStyle w:val="40"/>
        <w:rPr>
          <w:rFonts w:eastAsia="Malgun Gothic"/>
          <w:lang w:eastAsia="ko-KR"/>
        </w:rPr>
      </w:pPr>
      <w:r w:rsidRPr="005A6FE6">
        <w:t>7.3B.2.3</w:t>
      </w:r>
      <w:r w:rsidRPr="005A6FE6">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DAAC718" w14:textId="77777777" w:rsidR="00E138D2" w:rsidRPr="005A6FE6" w:rsidRDefault="00E138D2" w:rsidP="00E138D2">
      <w:pPr>
        <w:keepLines/>
        <w:ind w:left="1135" w:hanging="851"/>
        <w:rPr>
          <w:color w:val="FF0000"/>
          <w:lang w:eastAsia="ja-JP"/>
        </w:rPr>
      </w:pPr>
      <w:r w:rsidRPr="005A6FE6">
        <w:rPr>
          <w:color w:val="FF0000"/>
        </w:rPr>
        <w:t>Editor's note:</w:t>
      </w:r>
      <w:r w:rsidRPr="005A6FE6">
        <w:rPr>
          <w:color w:val="FF0000"/>
        </w:rPr>
        <w:tab/>
      </w:r>
      <w:r w:rsidRPr="005A6FE6">
        <w:rPr>
          <w:color w:val="FF0000"/>
          <w:lang w:eastAsia="ja-JP"/>
        </w:rPr>
        <w:t>The minimum conformance requirements for the following test points are missing in 7.3B.2.0.3.</w:t>
      </w:r>
    </w:p>
    <w:p w14:paraId="3BA4B47E" w14:textId="77777777" w:rsidR="00E138D2" w:rsidRPr="005A6FE6" w:rsidRDefault="00E138D2" w:rsidP="00497886">
      <w:pPr>
        <w:pStyle w:val="afd"/>
        <w:keepLines/>
        <w:numPr>
          <w:ilvl w:val="0"/>
          <w:numId w:val="38"/>
        </w:numPr>
        <w:rPr>
          <w:color w:val="FF0000"/>
          <w:lang w:eastAsia="ja-JP"/>
        </w:rPr>
      </w:pPr>
      <w:r w:rsidRPr="005A6FE6">
        <w:rPr>
          <w:color w:val="FF0000"/>
          <w:lang w:eastAsia="ja-JP"/>
        </w:rPr>
        <w:t>DC_40A_n78A (REFSENS_ENDC_2) in Table 7.3B.2.3.4.2.1-6</w:t>
      </w:r>
    </w:p>
    <w:p w14:paraId="38AD1845" w14:textId="77777777" w:rsidR="00E138D2" w:rsidRPr="005A6FE6" w:rsidRDefault="00E138D2" w:rsidP="00497886">
      <w:pPr>
        <w:pStyle w:val="afd"/>
        <w:keepLines/>
        <w:numPr>
          <w:ilvl w:val="0"/>
          <w:numId w:val="38"/>
        </w:numPr>
        <w:rPr>
          <w:color w:val="FF0000"/>
          <w:lang w:eastAsia="ja-JP"/>
        </w:rPr>
      </w:pPr>
      <w:r w:rsidRPr="005A6FE6">
        <w:rPr>
          <w:color w:val="FF0000"/>
          <w:lang w:eastAsia="ja-JP"/>
        </w:rPr>
        <w:t>DC_48A_n66A (REFSENS_ENDC_1) in Table 7.3B.2.3.4.2.1-6</w:t>
      </w:r>
    </w:p>
    <w:p w14:paraId="6388E861" w14:textId="77777777" w:rsidR="00E138D2" w:rsidRPr="005A6FE6" w:rsidRDefault="00E138D2" w:rsidP="00E138D2">
      <w:pPr>
        <w:pStyle w:val="H6"/>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bookmarkStart w:id="26" w:name="_CR7_3B_2_3_1"/>
      <w:r w:rsidRPr="005A6FE6">
        <w:t>7.3B.2.3.1</w:t>
      </w:r>
      <w:r w:rsidRPr="005A6FE6">
        <w:tab/>
        <w:t>Test purpose</w:t>
      </w:r>
      <w:bookmarkEnd w:id="18"/>
      <w:bookmarkEnd w:id="19"/>
      <w:bookmarkEnd w:id="20"/>
      <w:bookmarkEnd w:id="21"/>
      <w:bookmarkEnd w:id="22"/>
      <w:bookmarkEnd w:id="23"/>
      <w:bookmarkEnd w:id="24"/>
      <w:bookmarkEnd w:id="25"/>
    </w:p>
    <w:bookmarkEnd w:id="26"/>
    <w:p w14:paraId="1647BEDC" w14:textId="77777777" w:rsidR="00E138D2" w:rsidRPr="005A6FE6" w:rsidRDefault="00E138D2" w:rsidP="00E138D2">
      <w:r w:rsidRPr="005A6FE6">
        <w:t>Same as in clause 7.3B.2.1.1.</w:t>
      </w:r>
    </w:p>
    <w:p w14:paraId="5971CDCB" w14:textId="77777777" w:rsidR="00E138D2" w:rsidRPr="005A6FE6" w:rsidRDefault="00E138D2" w:rsidP="00E138D2">
      <w:pPr>
        <w:pStyle w:val="H6"/>
      </w:pPr>
      <w:bookmarkStart w:id="27" w:name="_Toc27475893"/>
      <w:bookmarkStart w:id="28" w:name="_Toc36116435"/>
      <w:bookmarkStart w:id="29" w:name="_Toc36118484"/>
      <w:bookmarkStart w:id="30" w:name="_Toc36560599"/>
      <w:bookmarkStart w:id="31" w:name="_Toc43977116"/>
      <w:bookmarkStart w:id="32" w:name="_Toc52213693"/>
      <w:bookmarkStart w:id="33" w:name="_Toc60743158"/>
      <w:bookmarkStart w:id="34" w:name="_Toc68206343"/>
      <w:bookmarkStart w:id="35" w:name="_CR7_3B_2_3_2"/>
      <w:r w:rsidRPr="005A6FE6">
        <w:t>7.3B.2.3.2</w:t>
      </w:r>
      <w:r w:rsidRPr="005A6FE6">
        <w:tab/>
        <w:t>Test applicability</w:t>
      </w:r>
      <w:bookmarkEnd w:id="27"/>
      <w:bookmarkEnd w:id="28"/>
      <w:bookmarkEnd w:id="29"/>
      <w:bookmarkEnd w:id="30"/>
      <w:bookmarkEnd w:id="31"/>
      <w:bookmarkEnd w:id="32"/>
      <w:bookmarkEnd w:id="33"/>
      <w:bookmarkEnd w:id="34"/>
    </w:p>
    <w:bookmarkEnd w:id="35"/>
    <w:p w14:paraId="7DF0D6B5" w14:textId="77777777" w:rsidR="00E138D2" w:rsidRPr="005A6FE6" w:rsidRDefault="00E138D2" w:rsidP="00E138D2">
      <w:r w:rsidRPr="005A6FE6">
        <w:t>This test applies to all types of NR UE release 15 and forward supporting inter-band EN-DC within FR1 with 2 DL CCs.</w:t>
      </w:r>
    </w:p>
    <w:p w14:paraId="1B69E886" w14:textId="77777777" w:rsidR="00E138D2" w:rsidRPr="005A6FE6" w:rsidRDefault="00E138D2" w:rsidP="00E138D2">
      <w:pPr>
        <w:pStyle w:val="H6"/>
      </w:pPr>
      <w:bookmarkStart w:id="36" w:name="_Toc27475894"/>
      <w:bookmarkStart w:id="37" w:name="_Toc36116436"/>
      <w:bookmarkStart w:id="38" w:name="_Toc36118485"/>
      <w:bookmarkStart w:id="39" w:name="_Toc36560600"/>
      <w:bookmarkStart w:id="40" w:name="_Toc43977117"/>
      <w:bookmarkStart w:id="41" w:name="_Toc52213694"/>
      <w:bookmarkStart w:id="42" w:name="_Toc60743159"/>
      <w:bookmarkStart w:id="43" w:name="_Toc68206344"/>
      <w:bookmarkStart w:id="44" w:name="_CR7_3B_2_3_3"/>
      <w:r w:rsidRPr="005A6FE6">
        <w:t>7.3B.2.3.3</w:t>
      </w:r>
      <w:r w:rsidRPr="005A6FE6">
        <w:tab/>
        <w:t>Minimum conformance requirements</w:t>
      </w:r>
      <w:bookmarkEnd w:id="36"/>
      <w:bookmarkEnd w:id="37"/>
      <w:bookmarkEnd w:id="38"/>
      <w:bookmarkEnd w:id="39"/>
      <w:bookmarkEnd w:id="40"/>
      <w:bookmarkEnd w:id="41"/>
      <w:bookmarkEnd w:id="42"/>
      <w:bookmarkEnd w:id="43"/>
    </w:p>
    <w:bookmarkEnd w:id="44"/>
    <w:p w14:paraId="490A1F71" w14:textId="77777777" w:rsidR="00E138D2" w:rsidRPr="005A6FE6" w:rsidRDefault="00E138D2" w:rsidP="00E138D2">
      <w:r w:rsidRPr="005A6FE6">
        <w:t>The minimum conformance requirements are defined in clause 7.3B.2.0.</w:t>
      </w:r>
    </w:p>
    <w:p w14:paraId="246505D3" w14:textId="77777777" w:rsidR="00E138D2" w:rsidRPr="005A6FE6" w:rsidRDefault="00E138D2" w:rsidP="00E138D2">
      <w:bookmarkStart w:id="45" w:name="_Toc27475895"/>
      <w:bookmarkStart w:id="46" w:name="_Toc36116437"/>
      <w:bookmarkStart w:id="47" w:name="_Toc36118486"/>
      <w:bookmarkStart w:id="48" w:name="_Toc36560601"/>
      <w:bookmarkStart w:id="49" w:name="_Toc43977118"/>
      <w:bookmarkStart w:id="50" w:name="_Toc52213695"/>
      <w:bookmarkStart w:id="51" w:name="_Toc60743160"/>
      <w:bookmarkStart w:id="52" w:name="_Toc68206345"/>
      <w:bookmarkStart w:id="53" w:name="_CR7_3B_2_3_4"/>
      <w:r w:rsidRPr="005A6FE6">
        <w:t>LTE anchor agnostic approach is not applied.</w:t>
      </w:r>
    </w:p>
    <w:p w14:paraId="529D25F9" w14:textId="77777777" w:rsidR="00E138D2" w:rsidRPr="005A6FE6" w:rsidRDefault="00E138D2" w:rsidP="00E138D2">
      <w:pPr>
        <w:pStyle w:val="H6"/>
      </w:pPr>
      <w:r w:rsidRPr="005A6FE6">
        <w:t>7.3B.2.3.4</w:t>
      </w:r>
      <w:r w:rsidRPr="005A6FE6">
        <w:tab/>
        <w:t>Test description</w:t>
      </w:r>
      <w:bookmarkEnd w:id="45"/>
      <w:bookmarkEnd w:id="46"/>
      <w:bookmarkEnd w:id="47"/>
      <w:bookmarkEnd w:id="48"/>
      <w:bookmarkEnd w:id="49"/>
      <w:bookmarkEnd w:id="50"/>
      <w:bookmarkEnd w:id="51"/>
      <w:bookmarkEnd w:id="52"/>
    </w:p>
    <w:p w14:paraId="71C6B5BE" w14:textId="77777777" w:rsidR="00E138D2" w:rsidRPr="005A6FE6" w:rsidRDefault="00E138D2" w:rsidP="00E138D2">
      <w:pPr>
        <w:pStyle w:val="H6"/>
      </w:pPr>
      <w:bookmarkStart w:id="54" w:name="_Toc43977119"/>
      <w:bookmarkStart w:id="55" w:name="_Toc52213696"/>
      <w:bookmarkStart w:id="56" w:name="_Toc60743161"/>
      <w:bookmarkStart w:id="57" w:name="_CR7_3B_2_3_4_1"/>
      <w:bookmarkEnd w:id="53"/>
      <w:r w:rsidRPr="005A6FE6">
        <w:t>7.3B.2.3.4.1</w:t>
      </w:r>
      <w:r w:rsidRPr="005A6FE6">
        <w:tab/>
        <w:t>Void</w:t>
      </w:r>
      <w:bookmarkEnd w:id="54"/>
      <w:bookmarkEnd w:id="55"/>
      <w:bookmarkEnd w:id="56"/>
    </w:p>
    <w:p w14:paraId="6F3736A0" w14:textId="77777777" w:rsidR="00E138D2" w:rsidRPr="005A6FE6" w:rsidRDefault="00E138D2" w:rsidP="00E138D2">
      <w:pPr>
        <w:pStyle w:val="H6"/>
      </w:pPr>
      <w:bookmarkStart w:id="58" w:name="_Toc43977120"/>
      <w:bookmarkStart w:id="59" w:name="_Toc52213697"/>
      <w:bookmarkStart w:id="60" w:name="_Toc60743162"/>
      <w:bookmarkStart w:id="61" w:name="_CR7_3B_2_3_4_2"/>
      <w:bookmarkEnd w:id="57"/>
      <w:r w:rsidRPr="005A6FE6">
        <w:t>7.3B.2.3.4.2</w:t>
      </w:r>
      <w:r w:rsidRPr="005A6FE6">
        <w:tab/>
        <w:t>Test description</w:t>
      </w:r>
      <w:bookmarkEnd w:id="58"/>
      <w:bookmarkEnd w:id="59"/>
      <w:bookmarkEnd w:id="60"/>
    </w:p>
    <w:p w14:paraId="34379B07" w14:textId="77777777" w:rsidR="00E138D2" w:rsidRPr="005A6FE6" w:rsidRDefault="00E138D2" w:rsidP="00E138D2">
      <w:pPr>
        <w:pStyle w:val="H6"/>
      </w:pPr>
      <w:bookmarkStart w:id="62" w:name="_CR7_3B_2_3_4_2_1"/>
      <w:bookmarkEnd w:id="61"/>
      <w:r w:rsidRPr="005A6FE6">
        <w:t>7.3B.2.3.4.2.1</w:t>
      </w:r>
      <w:r w:rsidRPr="005A6FE6">
        <w:tab/>
        <w:t>Initial conditions</w:t>
      </w:r>
    </w:p>
    <w:bookmarkEnd w:id="62"/>
    <w:p w14:paraId="54431B9B" w14:textId="77777777" w:rsidR="00E138D2" w:rsidRPr="005A6FE6" w:rsidRDefault="00E138D2" w:rsidP="00E138D2">
      <w:r w:rsidRPr="005A6FE6">
        <w:t>Initial conditions are a set of test configurations the UE needs to be tested in and the steps for the SS to take with the UE to reach the correct measurement state.</w:t>
      </w:r>
    </w:p>
    <w:p w14:paraId="2D86EEC3" w14:textId="77777777" w:rsidR="00E138D2" w:rsidRPr="005A6FE6" w:rsidRDefault="00E138D2" w:rsidP="00E138D2">
      <w:r w:rsidRPr="005A6FE6">
        <w:t>The initial test configurations consist of environmental conditions, test frequencies,</w:t>
      </w:r>
      <w:r w:rsidRPr="005A6FE6">
        <w:rPr>
          <w:rFonts w:eastAsia="游明朝"/>
        </w:rPr>
        <w:t xml:space="preserve"> test c</w:t>
      </w:r>
      <w:r w:rsidRPr="005A6FE6">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C82866F" w14:textId="77777777" w:rsidR="00E138D2" w:rsidRPr="005A6FE6" w:rsidRDefault="00E138D2" w:rsidP="00E138D2">
      <w:r w:rsidRPr="005A6FE6">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66C10C4" w14:textId="77777777" w:rsidR="00E138D2" w:rsidRPr="005A6FE6" w:rsidRDefault="00E138D2" w:rsidP="00E138D2">
      <w:pPr>
        <w:pStyle w:val="B10"/>
        <w:ind w:left="0" w:firstLine="0"/>
      </w:pPr>
      <w:r w:rsidRPr="005A6FE6">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ACBEAC6" w14:textId="63E8B720" w:rsidR="00E138D2" w:rsidRPr="005A6FE6" w:rsidRDefault="002A74DB" w:rsidP="00E138D2">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0B099A0" w14:textId="77777777" w:rsidR="00E138D2" w:rsidRPr="005A6FE6" w:rsidRDefault="00E138D2" w:rsidP="00E138D2">
      <w:pPr>
        <w:pStyle w:val="TH"/>
      </w:pPr>
      <w:r w:rsidRPr="005A6FE6">
        <w:t xml:space="preserve">Table 7.3B.2.3.4.2.1-6: Test Configuration </w:t>
      </w:r>
      <w:bookmarkStart w:id="63" w:name="_CRTable7_3B_2_3_4_2_16"/>
      <w:r w:rsidRPr="005A6FE6">
        <w:t xml:space="preserve">Table </w:t>
      </w:r>
      <w:bookmarkEnd w:id="63"/>
      <w:r w:rsidRPr="005A6FE6">
        <w:t>for EN-DC configurations affected by Reference sensitivity exceptions (two bands)</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E138D2" w:rsidRPr="009D7000" w14:paraId="2011ADF5" w14:textId="77777777" w:rsidTr="004C66DC">
        <w:trPr>
          <w:trHeight w:val="241"/>
        </w:trPr>
        <w:tc>
          <w:tcPr>
            <w:tcW w:w="10148" w:type="dxa"/>
            <w:gridSpan w:val="21"/>
            <w:shd w:val="clear" w:color="auto" w:fill="auto"/>
            <w:vAlign w:val="center"/>
          </w:tcPr>
          <w:p w14:paraId="32025F60" w14:textId="77777777" w:rsidR="00E138D2" w:rsidRPr="009D7000" w:rsidRDefault="00E138D2" w:rsidP="00751221">
            <w:pPr>
              <w:pStyle w:val="TAH"/>
              <w:rPr>
                <w:rFonts w:eastAsia="ＭＳ 明朝"/>
              </w:rPr>
            </w:pPr>
            <w:r w:rsidRPr="009D7000">
              <w:lastRenderedPageBreak/>
              <w:t>Initial Conditions</w:t>
            </w:r>
          </w:p>
        </w:tc>
      </w:tr>
      <w:tr w:rsidR="00E138D2" w:rsidRPr="009D7000" w14:paraId="5E7BB21E" w14:textId="77777777" w:rsidTr="004C66DC">
        <w:trPr>
          <w:trHeight w:val="241"/>
        </w:trPr>
        <w:tc>
          <w:tcPr>
            <w:tcW w:w="5265" w:type="dxa"/>
            <w:gridSpan w:val="13"/>
            <w:shd w:val="clear" w:color="auto" w:fill="auto"/>
            <w:vAlign w:val="center"/>
          </w:tcPr>
          <w:p w14:paraId="614B5FCD" w14:textId="77777777" w:rsidR="00E138D2" w:rsidRPr="009D7000" w:rsidRDefault="00E138D2" w:rsidP="00751221">
            <w:pPr>
              <w:pStyle w:val="TAL"/>
              <w:rPr>
                <w:rFonts w:eastAsia="ＭＳ 明朝"/>
              </w:rPr>
            </w:pPr>
            <w:r w:rsidRPr="009D7000">
              <w:t>Test Environment as specified in TS 38.508-1 [6] clause 4.1</w:t>
            </w:r>
          </w:p>
        </w:tc>
        <w:tc>
          <w:tcPr>
            <w:tcW w:w="4883" w:type="dxa"/>
            <w:gridSpan w:val="8"/>
            <w:shd w:val="clear" w:color="auto" w:fill="auto"/>
            <w:vAlign w:val="center"/>
          </w:tcPr>
          <w:p w14:paraId="23A72679" w14:textId="77777777" w:rsidR="00E138D2" w:rsidRPr="009D7000" w:rsidRDefault="00E138D2" w:rsidP="00751221">
            <w:pPr>
              <w:pStyle w:val="TAL"/>
              <w:rPr>
                <w:rFonts w:eastAsia="ＭＳ 明朝"/>
              </w:rPr>
            </w:pPr>
            <w:r w:rsidRPr="009D7000">
              <w:rPr>
                <w:lang w:eastAsia="zh-TW"/>
              </w:rPr>
              <w:t>N</w:t>
            </w:r>
            <w:r w:rsidRPr="009D7000">
              <w:t>ormal</w:t>
            </w:r>
            <w:r w:rsidRPr="009D7000">
              <w:rPr>
                <w:lang w:eastAsia="zh-TW"/>
              </w:rPr>
              <w:t>, TL/VL, TL/VH, TH/VL, TH/VH</w:t>
            </w:r>
          </w:p>
        </w:tc>
      </w:tr>
      <w:tr w:rsidR="00E138D2" w:rsidRPr="009D7000" w14:paraId="228B49A5" w14:textId="77777777" w:rsidTr="004C66DC">
        <w:trPr>
          <w:trHeight w:val="241"/>
        </w:trPr>
        <w:tc>
          <w:tcPr>
            <w:tcW w:w="5265" w:type="dxa"/>
            <w:gridSpan w:val="13"/>
            <w:shd w:val="clear" w:color="auto" w:fill="auto"/>
            <w:vAlign w:val="center"/>
          </w:tcPr>
          <w:p w14:paraId="4A6D11A6" w14:textId="77777777" w:rsidR="00E138D2" w:rsidRPr="009D7000" w:rsidRDefault="00E138D2" w:rsidP="00751221">
            <w:pPr>
              <w:pStyle w:val="TAL"/>
            </w:pPr>
            <w:r w:rsidRPr="009D7000">
              <w:t xml:space="preserve">NR Test Frequencies as specified in TS 38.508-1 [6] clause 4.3.1, </w:t>
            </w:r>
          </w:p>
          <w:p w14:paraId="554AE498" w14:textId="77777777" w:rsidR="00E138D2" w:rsidRPr="009D7000" w:rsidRDefault="00E138D2" w:rsidP="00751221">
            <w:pPr>
              <w:pStyle w:val="TAL"/>
              <w:rPr>
                <w:rFonts w:eastAsia="ＭＳ 明朝"/>
              </w:rPr>
            </w:pPr>
            <w:r w:rsidRPr="009D7000">
              <w:t>E-UTRA Test Frequencies as specified in TS 36.508 [11] clause 4.3.1</w:t>
            </w:r>
          </w:p>
        </w:tc>
        <w:tc>
          <w:tcPr>
            <w:tcW w:w="4883" w:type="dxa"/>
            <w:gridSpan w:val="8"/>
            <w:shd w:val="clear" w:color="auto" w:fill="auto"/>
            <w:vAlign w:val="center"/>
          </w:tcPr>
          <w:p w14:paraId="35308C83" w14:textId="77777777" w:rsidR="00E138D2" w:rsidRPr="009D7000" w:rsidRDefault="00E138D2" w:rsidP="00751221">
            <w:pPr>
              <w:pStyle w:val="TAL"/>
              <w:rPr>
                <w:rFonts w:eastAsia="ＭＳ 明朝"/>
              </w:rPr>
            </w:pPr>
            <w:r w:rsidRPr="009D7000">
              <w:t>For test frequencies refer to “Range” columns.</w:t>
            </w:r>
          </w:p>
        </w:tc>
      </w:tr>
      <w:tr w:rsidR="00E138D2" w:rsidRPr="009D7000" w14:paraId="38043B71" w14:textId="77777777" w:rsidTr="004C66DC">
        <w:trPr>
          <w:trHeight w:val="241"/>
        </w:trPr>
        <w:tc>
          <w:tcPr>
            <w:tcW w:w="5265" w:type="dxa"/>
            <w:gridSpan w:val="13"/>
            <w:shd w:val="clear" w:color="auto" w:fill="auto"/>
            <w:vAlign w:val="center"/>
          </w:tcPr>
          <w:p w14:paraId="5495006E" w14:textId="77777777" w:rsidR="00E138D2" w:rsidRPr="009D7000" w:rsidRDefault="00E138D2" w:rsidP="00751221">
            <w:pPr>
              <w:pStyle w:val="TAL"/>
              <w:rPr>
                <w:rFonts w:eastAsia="ＭＳ 明朝"/>
              </w:rPr>
            </w:pPr>
            <w:r w:rsidRPr="009D7000">
              <w:rPr>
                <w:bCs/>
              </w:rPr>
              <w:t xml:space="preserve">Test EN-DC channel bandwidth </w:t>
            </w:r>
            <w:r w:rsidRPr="009D7000">
              <w:t>as specified in TS 36.508 [11] clause 4.3.1 and TS 38.508-1 [6] clause 4.3.1</w:t>
            </w:r>
            <w:r w:rsidRPr="009D7000">
              <w:rPr>
                <w:lang w:eastAsia="zh-TW"/>
              </w:rPr>
              <w:t>.</w:t>
            </w:r>
          </w:p>
        </w:tc>
        <w:tc>
          <w:tcPr>
            <w:tcW w:w="4883" w:type="dxa"/>
            <w:gridSpan w:val="8"/>
            <w:shd w:val="clear" w:color="auto" w:fill="auto"/>
            <w:vAlign w:val="center"/>
          </w:tcPr>
          <w:p w14:paraId="733E4C5B" w14:textId="77777777" w:rsidR="00E138D2" w:rsidRPr="009D7000" w:rsidRDefault="00E138D2" w:rsidP="00751221">
            <w:pPr>
              <w:pStyle w:val="TAL"/>
              <w:rPr>
                <w:rFonts w:eastAsia="ＭＳ 明朝"/>
              </w:rPr>
            </w:pPr>
            <w:r w:rsidRPr="009D7000">
              <w:rPr>
                <w:lang w:eastAsia="zh-TW"/>
              </w:rPr>
              <w:t>Refer to "NR N</w:t>
            </w:r>
            <w:r w:rsidRPr="009D7000">
              <w:rPr>
                <w:vertAlign w:val="subscript"/>
                <w:lang w:eastAsia="zh-TW"/>
              </w:rPr>
              <w:t>RB</w:t>
            </w:r>
            <w:r w:rsidRPr="009D7000">
              <w:rPr>
                <w:lang w:eastAsia="zh-TW"/>
              </w:rPr>
              <w:t>"and "E-UTRA N</w:t>
            </w:r>
            <w:r w:rsidRPr="009D7000">
              <w:rPr>
                <w:vertAlign w:val="subscript"/>
                <w:lang w:eastAsia="zh-TW"/>
              </w:rPr>
              <w:t>RB</w:t>
            </w:r>
            <w:r w:rsidRPr="009D7000" w:rsidDel="00F675E7">
              <w:rPr>
                <w:lang w:eastAsia="zh-TW"/>
              </w:rPr>
              <w:t xml:space="preserve"> </w:t>
            </w:r>
            <w:r w:rsidRPr="009D7000">
              <w:rPr>
                <w:lang w:eastAsia="zh-TW"/>
              </w:rPr>
              <w:t>" columns</w:t>
            </w:r>
          </w:p>
        </w:tc>
      </w:tr>
      <w:tr w:rsidR="00E138D2" w:rsidRPr="009D7000" w14:paraId="5FB3D591" w14:textId="77777777" w:rsidTr="004C66DC">
        <w:trPr>
          <w:trHeight w:val="241"/>
        </w:trPr>
        <w:tc>
          <w:tcPr>
            <w:tcW w:w="5265" w:type="dxa"/>
            <w:gridSpan w:val="13"/>
            <w:shd w:val="clear" w:color="auto" w:fill="auto"/>
          </w:tcPr>
          <w:p w14:paraId="1569259C" w14:textId="77777777" w:rsidR="00E138D2" w:rsidRPr="009D7000" w:rsidRDefault="00E138D2" w:rsidP="00751221">
            <w:pPr>
              <w:pStyle w:val="TAL"/>
              <w:rPr>
                <w:bCs/>
              </w:rPr>
            </w:pPr>
            <w:r w:rsidRPr="009D7000">
              <w:t>NR Test SCS as specified in Table 5.3.5-1 in TS 38.521-1 [8]</w:t>
            </w:r>
          </w:p>
        </w:tc>
        <w:tc>
          <w:tcPr>
            <w:tcW w:w="4883" w:type="dxa"/>
            <w:gridSpan w:val="8"/>
            <w:shd w:val="clear" w:color="auto" w:fill="auto"/>
          </w:tcPr>
          <w:p w14:paraId="7DD4970D" w14:textId="77777777" w:rsidR="00E138D2" w:rsidRPr="009D7000" w:rsidRDefault="00E138D2" w:rsidP="00751221">
            <w:pPr>
              <w:pStyle w:val="TAL"/>
              <w:rPr>
                <w:lang w:eastAsia="zh-TW"/>
              </w:rPr>
            </w:pPr>
            <w:r w:rsidRPr="009D7000">
              <w:t>Lowest supported SCS</w:t>
            </w:r>
          </w:p>
        </w:tc>
      </w:tr>
      <w:tr w:rsidR="00E138D2" w:rsidRPr="009D7000" w14:paraId="2D7BE81A" w14:textId="77777777" w:rsidTr="004C66DC">
        <w:trPr>
          <w:trHeight w:val="241"/>
        </w:trPr>
        <w:tc>
          <w:tcPr>
            <w:tcW w:w="5265" w:type="dxa"/>
            <w:gridSpan w:val="13"/>
            <w:shd w:val="clear" w:color="auto" w:fill="auto"/>
            <w:vAlign w:val="center"/>
          </w:tcPr>
          <w:p w14:paraId="111501A8" w14:textId="77777777" w:rsidR="00E138D2" w:rsidRPr="009D7000" w:rsidRDefault="00E138D2" w:rsidP="00751221">
            <w:pPr>
              <w:pStyle w:val="TAL"/>
              <w:rPr>
                <w:rFonts w:eastAsia="ＭＳ 明朝"/>
              </w:rPr>
            </w:pPr>
            <w:r w:rsidRPr="009D7000">
              <w:t>Network signalling value</w:t>
            </w:r>
          </w:p>
        </w:tc>
        <w:tc>
          <w:tcPr>
            <w:tcW w:w="4883" w:type="dxa"/>
            <w:gridSpan w:val="8"/>
            <w:shd w:val="clear" w:color="auto" w:fill="auto"/>
            <w:vAlign w:val="center"/>
          </w:tcPr>
          <w:p w14:paraId="6DED45AC" w14:textId="77777777" w:rsidR="00E138D2" w:rsidRPr="009D7000" w:rsidRDefault="00E138D2" w:rsidP="00751221">
            <w:pPr>
              <w:pStyle w:val="TAL"/>
              <w:rPr>
                <w:rFonts w:eastAsia="SimSun"/>
                <w:lang w:eastAsia="zh-TW"/>
              </w:rPr>
            </w:pPr>
            <w:r w:rsidRPr="009D7000">
              <w:rPr>
                <w:lang w:eastAsia="zh-TW"/>
              </w:rPr>
              <w:t xml:space="preserve">NS_01 by default </w:t>
            </w:r>
          </w:p>
          <w:p w14:paraId="4296C7CD" w14:textId="77777777" w:rsidR="00E138D2" w:rsidRPr="009D7000" w:rsidRDefault="00E138D2" w:rsidP="00751221">
            <w:pPr>
              <w:pStyle w:val="TAL"/>
              <w:rPr>
                <w:rFonts w:eastAsia="ＭＳ 明朝"/>
              </w:rPr>
            </w:pPr>
            <w:r w:rsidRPr="009D7000">
              <w:rPr>
                <w:lang w:eastAsia="zh-TW"/>
              </w:rPr>
              <w:t>Unless given by Table 7.3.3-3 in TS 36.521-1 [10] for the E-UTRA band and Table 7.3.2.3-4 in TS 38.521-1 [8] for the NR band.</w:t>
            </w:r>
          </w:p>
        </w:tc>
      </w:tr>
      <w:tr w:rsidR="00E138D2" w:rsidRPr="009D7000" w14:paraId="34C4F0F1" w14:textId="77777777" w:rsidTr="004C66DC">
        <w:trPr>
          <w:trHeight w:val="241"/>
        </w:trPr>
        <w:tc>
          <w:tcPr>
            <w:tcW w:w="10148" w:type="dxa"/>
            <w:gridSpan w:val="21"/>
            <w:shd w:val="clear" w:color="auto" w:fill="auto"/>
            <w:vAlign w:val="center"/>
          </w:tcPr>
          <w:p w14:paraId="0584051E" w14:textId="77777777" w:rsidR="00E138D2" w:rsidRPr="009D7000" w:rsidRDefault="00E138D2" w:rsidP="00751221">
            <w:pPr>
              <w:pStyle w:val="TAH"/>
              <w:rPr>
                <w:rFonts w:eastAsia="ＭＳ 明朝"/>
              </w:rPr>
            </w:pPr>
            <w:r w:rsidRPr="009D7000">
              <w:t>Test Parameters for DC Configurations</w:t>
            </w:r>
          </w:p>
        </w:tc>
      </w:tr>
      <w:tr w:rsidR="00E138D2" w:rsidRPr="009D7000" w14:paraId="36F8D24E" w14:textId="77777777" w:rsidTr="004C66DC">
        <w:trPr>
          <w:trHeight w:val="241"/>
        </w:trPr>
        <w:tc>
          <w:tcPr>
            <w:tcW w:w="637" w:type="dxa"/>
            <w:vMerge w:val="restart"/>
            <w:shd w:val="clear" w:color="auto" w:fill="auto"/>
            <w:vAlign w:val="center"/>
          </w:tcPr>
          <w:p w14:paraId="025C2B5D" w14:textId="77777777" w:rsidR="00E138D2" w:rsidRPr="009D7000" w:rsidRDefault="00E138D2" w:rsidP="00751221">
            <w:pPr>
              <w:pStyle w:val="TAH"/>
            </w:pPr>
            <w:r w:rsidRPr="009D7000">
              <w:t>ID</w:t>
            </w:r>
          </w:p>
        </w:tc>
        <w:tc>
          <w:tcPr>
            <w:tcW w:w="4484" w:type="dxa"/>
            <w:gridSpan w:val="11"/>
            <w:shd w:val="clear" w:color="auto" w:fill="auto"/>
            <w:vAlign w:val="center"/>
          </w:tcPr>
          <w:p w14:paraId="24F85226" w14:textId="77777777" w:rsidR="00E138D2" w:rsidRPr="009D7000" w:rsidRDefault="00E138D2" w:rsidP="00751221">
            <w:pPr>
              <w:pStyle w:val="TAH"/>
              <w:rPr>
                <w:rFonts w:eastAsia="ＭＳ 明朝"/>
              </w:rPr>
            </w:pPr>
            <w:r w:rsidRPr="009D7000">
              <w:rPr>
                <w:rFonts w:eastAsia="ＭＳ 明朝"/>
              </w:rPr>
              <w:t>PCC – E-UTRA</w:t>
            </w:r>
          </w:p>
        </w:tc>
        <w:tc>
          <w:tcPr>
            <w:tcW w:w="5027" w:type="dxa"/>
            <w:gridSpan w:val="9"/>
            <w:shd w:val="clear" w:color="auto" w:fill="auto"/>
            <w:vAlign w:val="center"/>
          </w:tcPr>
          <w:p w14:paraId="65743A98" w14:textId="77777777" w:rsidR="00E138D2" w:rsidRPr="009D7000" w:rsidRDefault="00E138D2" w:rsidP="00751221">
            <w:pPr>
              <w:pStyle w:val="TAH"/>
              <w:rPr>
                <w:rFonts w:eastAsia="ＭＳ 明朝"/>
              </w:rPr>
            </w:pPr>
            <w:r w:rsidRPr="009D7000">
              <w:rPr>
                <w:rFonts w:eastAsia="ＭＳ 明朝"/>
              </w:rPr>
              <w:t>SCG -NR</w:t>
            </w:r>
          </w:p>
        </w:tc>
      </w:tr>
      <w:tr w:rsidR="00E138D2" w:rsidRPr="009D7000" w14:paraId="0AF3A0D6" w14:textId="77777777" w:rsidTr="004C66DC">
        <w:trPr>
          <w:trHeight w:val="241"/>
        </w:trPr>
        <w:tc>
          <w:tcPr>
            <w:tcW w:w="637" w:type="dxa"/>
            <w:vMerge/>
            <w:shd w:val="clear" w:color="auto" w:fill="auto"/>
            <w:vAlign w:val="center"/>
          </w:tcPr>
          <w:p w14:paraId="02A8C232" w14:textId="77777777" w:rsidR="00E138D2" w:rsidRPr="009D7000" w:rsidRDefault="00E138D2" w:rsidP="00751221">
            <w:pPr>
              <w:pStyle w:val="TAC"/>
            </w:pPr>
          </w:p>
        </w:tc>
        <w:tc>
          <w:tcPr>
            <w:tcW w:w="645" w:type="dxa"/>
            <w:shd w:val="clear" w:color="auto" w:fill="auto"/>
            <w:vAlign w:val="center"/>
          </w:tcPr>
          <w:p w14:paraId="1F2EB30F" w14:textId="77777777" w:rsidR="00E138D2" w:rsidRPr="009D7000" w:rsidRDefault="00E138D2" w:rsidP="00751221">
            <w:pPr>
              <w:pStyle w:val="TAH"/>
              <w:rPr>
                <w:rFonts w:eastAsia="ＭＳ 明朝"/>
              </w:rPr>
            </w:pPr>
            <w:r w:rsidRPr="009D7000">
              <w:rPr>
                <w:rFonts w:eastAsia="ＭＳ 明朝"/>
              </w:rPr>
              <w:t>Band</w:t>
            </w:r>
          </w:p>
        </w:tc>
        <w:tc>
          <w:tcPr>
            <w:tcW w:w="1072" w:type="dxa"/>
            <w:gridSpan w:val="5"/>
            <w:shd w:val="clear" w:color="auto" w:fill="auto"/>
            <w:vAlign w:val="center"/>
          </w:tcPr>
          <w:p w14:paraId="5D981773" w14:textId="77777777" w:rsidR="00E138D2" w:rsidRPr="009D7000" w:rsidRDefault="00E138D2" w:rsidP="00751221">
            <w:pPr>
              <w:pStyle w:val="TAH"/>
              <w:rPr>
                <w:rFonts w:eastAsia="ＭＳ 明朝"/>
              </w:rPr>
            </w:pPr>
            <w:r w:rsidRPr="009D7000">
              <w:rPr>
                <w:rFonts w:eastAsia="ＭＳ 明朝"/>
              </w:rPr>
              <w:t>Range</w:t>
            </w:r>
          </w:p>
        </w:tc>
        <w:tc>
          <w:tcPr>
            <w:tcW w:w="2767" w:type="dxa"/>
            <w:gridSpan w:val="5"/>
            <w:shd w:val="clear" w:color="auto" w:fill="auto"/>
            <w:vAlign w:val="center"/>
          </w:tcPr>
          <w:p w14:paraId="2EC86ED2" w14:textId="77777777" w:rsidR="00E138D2" w:rsidRPr="009D7000" w:rsidRDefault="00E138D2" w:rsidP="00751221">
            <w:pPr>
              <w:pStyle w:val="TAH"/>
              <w:rPr>
                <w:rFonts w:eastAsia="ＭＳ 明朝"/>
              </w:rPr>
            </w:pPr>
            <w:r w:rsidRPr="009D7000">
              <w:rPr>
                <w:lang w:eastAsia="zh-TW"/>
              </w:rPr>
              <w:t>N</w:t>
            </w:r>
            <w:r w:rsidRPr="009D7000">
              <w:rPr>
                <w:vertAlign w:val="subscript"/>
                <w:lang w:eastAsia="zh-TW"/>
              </w:rPr>
              <w:t>RB</w:t>
            </w:r>
          </w:p>
        </w:tc>
        <w:tc>
          <w:tcPr>
            <w:tcW w:w="1121" w:type="dxa"/>
            <w:gridSpan w:val="3"/>
            <w:shd w:val="clear" w:color="auto" w:fill="auto"/>
            <w:vAlign w:val="center"/>
          </w:tcPr>
          <w:p w14:paraId="5A50322C" w14:textId="77777777" w:rsidR="00E138D2" w:rsidRPr="009D7000" w:rsidRDefault="00E138D2" w:rsidP="00751221">
            <w:pPr>
              <w:pStyle w:val="TAH"/>
              <w:rPr>
                <w:rFonts w:eastAsia="ＭＳ 明朝"/>
              </w:rPr>
            </w:pPr>
            <w:r w:rsidRPr="009D7000">
              <w:rPr>
                <w:rFonts w:eastAsia="ＭＳ 明朝"/>
              </w:rPr>
              <w:t>Band</w:t>
            </w:r>
          </w:p>
        </w:tc>
        <w:tc>
          <w:tcPr>
            <w:tcW w:w="1253" w:type="dxa"/>
            <w:gridSpan w:val="2"/>
            <w:shd w:val="clear" w:color="auto" w:fill="auto"/>
            <w:vAlign w:val="center"/>
          </w:tcPr>
          <w:p w14:paraId="51A1B18D" w14:textId="77777777" w:rsidR="00E138D2" w:rsidRPr="009D7000" w:rsidRDefault="00E138D2" w:rsidP="00751221">
            <w:pPr>
              <w:pStyle w:val="TAH"/>
              <w:rPr>
                <w:rFonts w:eastAsia="ＭＳ 明朝"/>
              </w:rPr>
            </w:pPr>
            <w:r w:rsidRPr="009D7000">
              <w:rPr>
                <w:rFonts w:eastAsia="ＭＳ 明朝"/>
              </w:rPr>
              <w:t>Range</w:t>
            </w:r>
          </w:p>
        </w:tc>
        <w:tc>
          <w:tcPr>
            <w:tcW w:w="2653" w:type="dxa"/>
            <w:gridSpan w:val="4"/>
            <w:shd w:val="clear" w:color="auto" w:fill="auto"/>
            <w:vAlign w:val="center"/>
          </w:tcPr>
          <w:p w14:paraId="432559D2" w14:textId="77777777" w:rsidR="00E138D2" w:rsidRPr="009D7000" w:rsidRDefault="00E138D2" w:rsidP="00751221">
            <w:pPr>
              <w:pStyle w:val="TAH"/>
              <w:rPr>
                <w:rFonts w:eastAsia="ＭＳ 明朝"/>
              </w:rPr>
            </w:pPr>
            <w:r w:rsidRPr="009D7000">
              <w:rPr>
                <w:lang w:eastAsia="zh-TW"/>
              </w:rPr>
              <w:t>N</w:t>
            </w:r>
            <w:r w:rsidRPr="009D7000">
              <w:rPr>
                <w:vertAlign w:val="subscript"/>
                <w:lang w:eastAsia="zh-TW"/>
              </w:rPr>
              <w:t>RB</w:t>
            </w:r>
          </w:p>
        </w:tc>
      </w:tr>
      <w:tr w:rsidR="00E138D2" w:rsidRPr="009D7000" w14:paraId="01C47861" w14:textId="77777777" w:rsidTr="004C66DC">
        <w:trPr>
          <w:trHeight w:val="690"/>
        </w:trPr>
        <w:tc>
          <w:tcPr>
            <w:tcW w:w="637" w:type="dxa"/>
            <w:vMerge/>
            <w:shd w:val="clear" w:color="auto" w:fill="auto"/>
            <w:vAlign w:val="center"/>
          </w:tcPr>
          <w:p w14:paraId="3F6DF986" w14:textId="77777777" w:rsidR="00E138D2" w:rsidRPr="009D7000" w:rsidRDefault="00E138D2" w:rsidP="00751221">
            <w:pPr>
              <w:pStyle w:val="TAC"/>
            </w:pPr>
          </w:p>
        </w:tc>
        <w:tc>
          <w:tcPr>
            <w:tcW w:w="645" w:type="dxa"/>
            <w:shd w:val="clear" w:color="auto" w:fill="auto"/>
            <w:vAlign w:val="center"/>
          </w:tcPr>
          <w:p w14:paraId="790A63F7" w14:textId="77777777" w:rsidR="00E138D2" w:rsidRPr="009D7000" w:rsidRDefault="00E138D2" w:rsidP="00751221">
            <w:pPr>
              <w:pStyle w:val="TAH"/>
              <w:rPr>
                <w:rFonts w:eastAsia="ＭＳ 明朝"/>
              </w:rPr>
            </w:pPr>
            <w:r w:rsidRPr="009D7000">
              <w:rPr>
                <w:rFonts w:eastAsia="ＭＳ 明朝"/>
              </w:rPr>
              <w:t>UL MOD</w:t>
            </w:r>
          </w:p>
        </w:tc>
        <w:tc>
          <w:tcPr>
            <w:tcW w:w="1072" w:type="dxa"/>
            <w:gridSpan w:val="5"/>
            <w:shd w:val="clear" w:color="auto" w:fill="auto"/>
            <w:vAlign w:val="center"/>
          </w:tcPr>
          <w:p w14:paraId="1EA9F637" w14:textId="77777777" w:rsidR="00E138D2" w:rsidRPr="009D7000" w:rsidRDefault="00E138D2" w:rsidP="00751221">
            <w:pPr>
              <w:pStyle w:val="TAH"/>
              <w:rPr>
                <w:rFonts w:eastAsia="ＭＳ 明朝"/>
              </w:rPr>
            </w:pPr>
            <w:r w:rsidRPr="009D7000">
              <w:rPr>
                <w:rFonts w:eastAsia="ＭＳ 明朝"/>
              </w:rPr>
              <w:t>DL MOD</w:t>
            </w:r>
          </w:p>
        </w:tc>
        <w:tc>
          <w:tcPr>
            <w:tcW w:w="973" w:type="dxa"/>
            <w:gridSpan w:val="3"/>
            <w:shd w:val="clear" w:color="auto" w:fill="auto"/>
            <w:vAlign w:val="center"/>
          </w:tcPr>
          <w:p w14:paraId="79575CA4" w14:textId="77777777" w:rsidR="00E138D2" w:rsidRPr="009D7000" w:rsidRDefault="00E138D2" w:rsidP="00751221">
            <w:pPr>
              <w:pStyle w:val="TAH"/>
              <w:rPr>
                <w:lang w:eastAsia="zh-TW"/>
              </w:rPr>
            </w:pPr>
            <w:r w:rsidRPr="009D7000">
              <w:rPr>
                <w:rFonts w:eastAsia="ＭＳ 明朝"/>
              </w:rPr>
              <w:t>CH BW</w:t>
            </w:r>
          </w:p>
        </w:tc>
        <w:tc>
          <w:tcPr>
            <w:tcW w:w="1794" w:type="dxa"/>
            <w:gridSpan w:val="2"/>
            <w:shd w:val="clear" w:color="auto" w:fill="auto"/>
            <w:vAlign w:val="center"/>
          </w:tcPr>
          <w:p w14:paraId="2789F66B" w14:textId="77777777" w:rsidR="00E138D2" w:rsidRPr="009D7000" w:rsidRDefault="00E138D2" w:rsidP="00751221">
            <w:pPr>
              <w:pStyle w:val="TAH"/>
              <w:rPr>
                <w:rFonts w:eastAsia="ＭＳ 明朝"/>
              </w:rPr>
            </w:pPr>
            <w:r w:rsidRPr="009D7000">
              <w:rPr>
                <w:rFonts w:eastAsia="ＭＳ 明朝"/>
              </w:rPr>
              <w:t>DLalloc / UL alloc</w:t>
            </w:r>
          </w:p>
        </w:tc>
        <w:tc>
          <w:tcPr>
            <w:tcW w:w="1121" w:type="dxa"/>
            <w:gridSpan w:val="3"/>
            <w:shd w:val="clear" w:color="auto" w:fill="auto"/>
            <w:vAlign w:val="center"/>
          </w:tcPr>
          <w:p w14:paraId="72BF1DA4" w14:textId="77777777" w:rsidR="00E138D2" w:rsidRPr="009D7000" w:rsidRDefault="00E138D2" w:rsidP="00751221">
            <w:pPr>
              <w:pStyle w:val="TAH"/>
              <w:rPr>
                <w:rFonts w:eastAsia="ＭＳ 明朝"/>
              </w:rPr>
            </w:pPr>
            <w:r w:rsidRPr="009D7000">
              <w:rPr>
                <w:rFonts w:eastAsia="ＭＳ 明朝"/>
              </w:rPr>
              <w:t>UL MOD</w:t>
            </w:r>
          </w:p>
        </w:tc>
        <w:tc>
          <w:tcPr>
            <w:tcW w:w="1253" w:type="dxa"/>
            <w:gridSpan w:val="2"/>
            <w:shd w:val="clear" w:color="auto" w:fill="auto"/>
            <w:vAlign w:val="center"/>
          </w:tcPr>
          <w:p w14:paraId="28E11451" w14:textId="77777777" w:rsidR="00E138D2" w:rsidRPr="009D7000" w:rsidRDefault="00E138D2" w:rsidP="00751221">
            <w:pPr>
              <w:pStyle w:val="TAH"/>
              <w:rPr>
                <w:rFonts w:eastAsia="ＭＳ 明朝"/>
              </w:rPr>
            </w:pPr>
            <w:r w:rsidRPr="009D7000">
              <w:rPr>
                <w:rFonts w:eastAsia="ＭＳ 明朝"/>
              </w:rPr>
              <w:t>DL MOD</w:t>
            </w:r>
          </w:p>
        </w:tc>
        <w:tc>
          <w:tcPr>
            <w:tcW w:w="864" w:type="dxa"/>
            <w:shd w:val="clear" w:color="auto" w:fill="auto"/>
            <w:vAlign w:val="center"/>
          </w:tcPr>
          <w:p w14:paraId="5DD52517" w14:textId="77777777" w:rsidR="00E138D2" w:rsidRPr="009D7000" w:rsidRDefault="00E138D2" w:rsidP="00751221">
            <w:pPr>
              <w:pStyle w:val="TAH"/>
              <w:rPr>
                <w:rFonts w:eastAsia="ＭＳ 明朝"/>
              </w:rPr>
            </w:pPr>
            <w:r w:rsidRPr="009D7000">
              <w:rPr>
                <w:rFonts w:eastAsia="ＭＳ 明朝"/>
              </w:rPr>
              <w:t xml:space="preserve">UL/DL Ch BW </w:t>
            </w:r>
          </w:p>
        </w:tc>
        <w:tc>
          <w:tcPr>
            <w:tcW w:w="1789" w:type="dxa"/>
            <w:gridSpan w:val="3"/>
            <w:shd w:val="clear" w:color="auto" w:fill="auto"/>
            <w:vAlign w:val="center"/>
          </w:tcPr>
          <w:p w14:paraId="54FCD000" w14:textId="77777777" w:rsidR="00E138D2" w:rsidRPr="009D7000" w:rsidRDefault="00E138D2" w:rsidP="00751221">
            <w:pPr>
              <w:pStyle w:val="TAH"/>
              <w:rPr>
                <w:rFonts w:eastAsia="ＭＳ 明朝"/>
              </w:rPr>
            </w:pPr>
            <w:r w:rsidRPr="009D7000">
              <w:rPr>
                <w:rFonts w:eastAsia="ＭＳ 明朝"/>
              </w:rPr>
              <w:t>DLalloc / UL alloc</w:t>
            </w:r>
          </w:p>
        </w:tc>
      </w:tr>
      <w:tr w:rsidR="00E138D2" w:rsidRPr="009D7000" w14:paraId="76F4A078" w14:textId="77777777" w:rsidTr="004C66DC">
        <w:trPr>
          <w:trHeight w:val="70"/>
        </w:trPr>
        <w:tc>
          <w:tcPr>
            <w:tcW w:w="10148" w:type="dxa"/>
            <w:gridSpan w:val="21"/>
            <w:shd w:val="clear" w:color="auto" w:fill="auto"/>
            <w:vAlign w:val="center"/>
          </w:tcPr>
          <w:p w14:paraId="694AD5B0" w14:textId="6F472266" w:rsidR="00E138D2" w:rsidRPr="009D7000" w:rsidRDefault="00E138D2" w:rsidP="00751221">
            <w:pPr>
              <w:pStyle w:val="TAH"/>
              <w:rPr>
                <w:rFonts w:eastAsia="ＭＳ 明朝"/>
                <w:lang w:eastAsia="ja-JP"/>
              </w:rPr>
            </w:pPr>
            <w:r w:rsidRPr="009D7000">
              <w:t>Test Settings for a DC_1A_n3A Configuration</w:t>
            </w:r>
          </w:p>
        </w:tc>
      </w:tr>
      <w:tr w:rsidR="00F74A3A" w:rsidRPr="009D7000" w14:paraId="393B33AD" w14:textId="77777777" w:rsidTr="004C66DC">
        <w:trPr>
          <w:trHeight w:val="70"/>
        </w:trPr>
        <w:tc>
          <w:tcPr>
            <w:tcW w:w="637" w:type="dxa"/>
            <w:vMerge w:val="restart"/>
            <w:shd w:val="clear" w:color="auto" w:fill="auto"/>
            <w:vAlign w:val="center"/>
          </w:tcPr>
          <w:p w14:paraId="21BD2324"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2,11</w:t>
            </w:r>
          </w:p>
        </w:tc>
        <w:tc>
          <w:tcPr>
            <w:tcW w:w="645" w:type="dxa"/>
            <w:shd w:val="clear" w:color="auto" w:fill="auto"/>
            <w:vAlign w:val="center"/>
          </w:tcPr>
          <w:p w14:paraId="6FF9E62E"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61006533"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67374458"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E45D69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846F510" w14:textId="77777777" w:rsidR="00E138D2" w:rsidRPr="009D7000" w:rsidRDefault="00E138D2" w:rsidP="00751221">
            <w:pPr>
              <w:pStyle w:val="TAC"/>
              <w:rPr>
                <w:rFonts w:eastAsia="ＭＳ 明朝"/>
              </w:rPr>
            </w:pPr>
            <w:r w:rsidRPr="009D7000">
              <w:rPr>
                <w:rFonts w:eastAsia="ＭＳ 明朝"/>
              </w:rPr>
              <w:t xml:space="preserve"> n3</w:t>
            </w:r>
          </w:p>
        </w:tc>
        <w:tc>
          <w:tcPr>
            <w:tcW w:w="1253" w:type="dxa"/>
            <w:gridSpan w:val="2"/>
            <w:shd w:val="clear" w:color="auto" w:fill="auto"/>
            <w:vAlign w:val="center"/>
          </w:tcPr>
          <w:p w14:paraId="05345137" w14:textId="77777777" w:rsidR="00E138D2" w:rsidRPr="009D7000" w:rsidRDefault="00E138D2" w:rsidP="00751221">
            <w:pPr>
              <w:pStyle w:val="TAC"/>
              <w:rPr>
                <w:rFonts w:eastAsia="ＭＳ 明朝"/>
              </w:rPr>
            </w:pPr>
            <w:r w:rsidRPr="009D7000">
              <w:rPr>
                <w:rFonts w:eastAsia="ＭＳ 明朝"/>
              </w:rPr>
              <w:t>Mid</w:t>
            </w:r>
          </w:p>
        </w:tc>
        <w:tc>
          <w:tcPr>
            <w:tcW w:w="864" w:type="dxa"/>
            <w:shd w:val="clear" w:color="auto" w:fill="auto"/>
            <w:vAlign w:val="center"/>
          </w:tcPr>
          <w:p w14:paraId="431C5BC2"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1F904D5" w14:textId="77777777" w:rsidR="00E138D2" w:rsidRPr="009D7000" w:rsidRDefault="00E138D2" w:rsidP="00751221">
            <w:pPr>
              <w:pStyle w:val="TAC"/>
              <w:rPr>
                <w:rFonts w:eastAsia="ＭＳ 明朝"/>
              </w:rPr>
            </w:pPr>
          </w:p>
        </w:tc>
      </w:tr>
      <w:tr w:rsidR="00F74A3A" w:rsidRPr="009D7000" w14:paraId="39A6305A" w14:textId="77777777" w:rsidTr="004C66DC">
        <w:trPr>
          <w:trHeight w:val="70"/>
        </w:trPr>
        <w:tc>
          <w:tcPr>
            <w:tcW w:w="637" w:type="dxa"/>
            <w:vMerge/>
            <w:shd w:val="clear" w:color="auto" w:fill="auto"/>
            <w:vAlign w:val="center"/>
          </w:tcPr>
          <w:p w14:paraId="2F3A3496" w14:textId="77777777" w:rsidR="00E138D2" w:rsidRPr="009D7000" w:rsidRDefault="00E138D2" w:rsidP="00751221">
            <w:pPr>
              <w:pStyle w:val="TAC"/>
              <w:rPr>
                <w:rFonts w:eastAsia="ＭＳ 明朝"/>
              </w:rPr>
            </w:pPr>
          </w:p>
        </w:tc>
        <w:tc>
          <w:tcPr>
            <w:tcW w:w="645" w:type="dxa"/>
            <w:shd w:val="clear" w:color="auto" w:fill="auto"/>
            <w:vAlign w:val="center"/>
          </w:tcPr>
          <w:p w14:paraId="670035EE"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E21EAB1"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6354C1C"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05B5B6C7" w14:textId="77777777" w:rsidR="00E138D2" w:rsidRPr="009D7000" w:rsidRDefault="00E138D2" w:rsidP="00751221">
            <w:pPr>
              <w:pStyle w:val="TAC"/>
              <w:rPr>
                <w:rFonts w:eastAsia="ＭＳ 明朝"/>
              </w:rPr>
            </w:pPr>
            <w:r w:rsidRPr="009D7000">
              <w:rPr>
                <w:rFonts w:eastAsia="ＭＳ 明朝"/>
              </w:rPr>
              <w:t>All RBs / REFSENS_ENDC_3</w:t>
            </w:r>
          </w:p>
        </w:tc>
        <w:tc>
          <w:tcPr>
            <w:tcW w:w="1121" w:type="dxa"/>
            <w:gridSpan w:val="3"/>
            <w:shd w:val="clear" w:color="auto" w:fill="auto"/>
            <w:vAlign w:val="center"/>
          </w:tcPr>
          <w:p w14:paraId="27319349"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33EC2AB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62E939C"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43E169D7"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C00F1B4" w14:textId="77777777" w:rsidTr="004C66DC">
        <w:trPr>
          <w:trHeight w:val="70"/>
        </w:trPr>
        <w:tc>
          <w:tcPr>
            <w:tcW w:w="637" w:type="dxa"/>
            <w:vMerge w:val="restart"/>
            <w:shd w:val="clear" w:color="auto" w:fill="auto"/>
            <w:vAlign w:val="center"/>
          </w:tcPr>
          <w:p w14:paraId="3799BEF8" w14:textId="77777777" w:rsidR="00E138D2" w:rsidRPr="009D7000" w:rsidRDefault="00E138D2" w:rsidP="00751221">
            <w:pPr>
              <w:pStyle w:val="TAC"/>
              <w:rPr>
                <w:rFonts w:eastAsia="ＭＳ 明朝"/>
              </w:rPr>
            </w:pPr>
            <w:r w:rsidRPr="009D7000">
              <w:rPr>
                <w:rFonts w:eastAsia="ＭＳ 明朝"/>
              </w:rPr>
              <w:t>2</w:t>
            </w:r>
            <w:r w:rsidRPr="009D7000">
              <w:rPr>
                <w:rFonts w:eastAsia="ＭＳ 明朝"/>
                <w:vertAlign w:val="superscript"/>
              </w:rPr>
              <w:t>4</w:t>
            </w:r>
          </w:p>
        </w:tc>
        <w:tc>
          <w:tcPr>
            <w:tcW w:w="645" w:type="dxa"/>
            <w:shd w:val="clear" w:color="auto" w:fill="auto"/>
            <w:vAlign w:val="center"/>
          </w:tcPr>
          <w:p w14:paraId="203FF481"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5093CC7C" w14:textId="77777777" w:rsidR="00E138D2" w:rsidRPr="009D7000" w:rsidRDefault="00E138D2" w:rsidP="00751221">
            <w:pPr>
              <w:pStyle w:val="TAC"/>
              <w:rPr>
                <w:rFonts w:eastAsia="ＭＳ 明朝"/>
              </w:rPr>
            </w:pPr>
            <w:r w:rsidRPr="009D7000">
              <w:rPr>
                <w:rFonts w:eastAsia="ＭＳ 明朝"/>
              </w:rPr>
              <w:t>UL 1950 / DL 2140</w:t>
            </w:r>
          </w:p>
        </w:tc>
        <w:tc>
          <w:tcPr>
            <w:tcW w:w="973" w:type="dxa"/>
            <w:gridSpan w:val="3"/>
            <w:shd w:val="clear" w:color="auto" w:fill="auto"/>
            <w:vAlign w:val="center"/>
          </w:tcPr>
          <w:p w14:paraId="51187FCC" w14:textId="77777777" w:rsidR="00E138D2" w:rsidRPr="009D7000" w:rsidRDefault="00E138D2" w:rsidP="00751221">
            <w:pPr>
              <w:pStyle w:val="TAC"/>
              <w:rPr>
                <w:rFonts w:eastAsia="ＭＳ 明朝"/>
              </w:rPr>
            </w:pPr>
            <w:r w:rsidRPr="009D7000">
              <w:rPr>
                <w:rFonts w:eastAsia="ＭＳ 明朝"/>
              </w:rPr>
              <w:t> </w:t>
            </w:r>
          </w:p>
        </w:tc>
        <w:tc>
          <w:tcPr>
            <w:tcW w:w="1794" w:type="dxa"/>
            <w:gridSpan w:val="2"/>
            <w:shd w:val="clear" w:color="auto" w:fill="auto"/>
            <w:vAlign w:val="center"/>
          </w:tcPr>
          <w:p w14:paraId="33EB8B47" w14:textId="77777777" w:rsidR="00E138D2" w:rsidRPr="009D7000" w:rsidRDefault="00E138D2" w:rsidP="00751221">
            <w:pPr>
              <w:pStyle w:val="TAC"/>
              <w:rPr>
                <w:rFonts w:eastAsia="ＭＳ 明朝"/>
              </w:rPr>
            </w:pPr>
            <w:r w:rsidRPr="009D7000">
              <w:rPr>
                <w:rFonts w:eastAsia="ＭＳ 明朝"/>
              </w:rPr>
              <w:t> </w:t>
            </w:r>
          </w:p>
        </w:tc>
        <w:tc>
          <w:tcPr>
            <w:tcW w:w="1121" w:type="dxa"/>
            <w:gridSpan w:val="3"/>
            <w:shd w:val="clear" w:color="auto" w:fill="auto"/>
            <w:vAlign w:val="center"/>
          </w:tcPr>
          <w:p w14:paraId="6E4AF849" w14:textId="77777777" w:rsidR="00E138D2" w:rsidRPr="009D7000" w:rsidRDefault="00E138D2" w:rsidP="00751221">
            <w:pPr>
              <w:pStyle w:val="TAC"/>
              <w:rPr>
                <w:rFonts w:eastAsia="ＭＳ 明朝"/>
              </w:rPr>
            </w:pPr>
            <w:r w:rsidRPr="009D7000">
              <w:rPr>
                <w:rFonts w:eastAsia="ＭＳ 明朝"/>
              </w:rPr>
              <w:t>n3</w:t>
            </w:r>
          </w:p>
        </w:tc>
        <w:tc>
          <w:tcPr>
            <w:tcW w:w="1253" w:type="dxa"/>
            <w:gridSpan w:val="2"/>
            <w:shd w:val="clear" w:color="auto" w:fill="auto"/>
            <w:vAlign w:val="center"/>
          </w:tcPr>
          <w:p w14:paraId="4D23EC06" w14:textId="77777777" w:rsidR="00E138D2" w:rsidRPr="009D7000" w:rsidRDefault="00E138D2" w:rsidP="00751221">
            <w:pPr>
              <w:pStyle w:val="TAC"/>
              <w:rPr>
                <w:rFonts w:eastAsia="ＭＳ 明朝"/>
              </w:rPr>
            </w:pPr>
            <w:r w:rsidRPr="009D7000">
              <w:rPr>
                <w:rFonts w:eastAsia="ＭＳ 明朝"/>
              </w:rPr>
              <w:t>UL 1760 / DL 1855</w:t>
            </w:r>
          </w:p>
        </w:tc>
        <w:tc>
          <w:tcPr>
            <w:tcW w:w="864" w:type="dxa"/>
            <w:shd w:val="clear" w:color="auto" w:fill="auto"/>
            <w:vAlign w:val="center"/>
          </w:tcPr>
          <w:p w14:paraId="76228468" w14:textId="77777777" w:rsidR="00E138D2" w:rsidRPr="009D7000" w:rsidRDefault="00E138D2" w:rsidP="00751221">
            <w:pPr>
              <w:pStyle w:val="TAC"/>
              <w:rPr>
                <w:rFonts w:eastAsia="ＭＳ 明朝"/>
              </w:rPr>
            </w:pPr>
            <w:r w:rsidRPr="009D7000">
              <w:rPr>
                <w:rFonts w:eastAsia="ＭＳ 明朝"/>
              </w:rPr>
              <w:t> </w:t>
            </w:r>
          </w:p>
        </w:tc>
        <w:tc>
          <w:tcPr>
            <w:tcW w:w="1789" w:type="dxa"/>
            <w:gridSpan w:val="3"/>
            <w:shd w:val="clear" w:color="auto" w:fill="auto"/>
            <w:vAlign w:val="center"/>
          </w:tcPr>
          <w:p w14:paraId="253E8F01" w14:textId="77777777" w:rsidR="00E138D2" w:rsidRPr="009D7000" w:rsidRDefault="00E138D2" w:rsidP="00751221">
            <w:pPr>
              <w:pStyle w:val="TAC"/>
              <w:rPr>
                <w:rFonts w:eastAsia="ＭＳ 明朝"/>
              </w:rPr>
            </w:pPr>
            <w:r w:rsidRPr="009D7000">
              <w:rPr>
                <w:rFonts w:eastAsia="ＭＳ 明朝"/>
              </w:rPr>
              <w:t> </w:t>
            </w:r>
          </w:p>
        </w:tc>
      </w:tr>
      <w:tr w:rsidR="00F74A3A" w:rsidRPr="009D7000" w14:paraId="0E87EB90" w14:textId="77777777" w:rsidTr="004C66DC">
        <w:trPr>
          <w:trHeight w:val="70"/>
        </w:trPr>
        <w:tc>
          <w:tcPr>
            <w:tcW w:w="637" w:type="dxa"/>
            <w:vMerge/>
            <w:shd w:val="clear" w:color="auto" w:fill="auto"/>
            <w:vAlign w:val="center"/>
          </w:tcPr>
          <w:p w14:paraId="7B456625" w14:textId="77777777" w:rsidR="00E138D2" w:rsidRPr="009D7000" w:rsidRDefault="00E138D2" w:rsidP="00751221">
            <w:pPr>
              <w:pStyle w:val="TAC"/>
              <w:rPr>
                <w:rFonts w:eastAsia="ＭＳ 明朝"/>
              </w:rPr>
            </w:pPr>
          </w:p>
        </w:tc>
        <w:tc>
          <w:tcPr>
            <w:tcW w:w="645" w:type="dxa"/>
            <w:shd w:val="clear" w:color="auto" w:fill="auto"/>
            <w:vAlign w:val="center"/>
          </w:tcPr>
          <w:p w14:paraId="306C9F0A"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21E176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773A86C"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5B111C50"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3A78042D"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2945076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8396763"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2D40158F"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1CB560EB" w14:textId="77777777" w:rsidTr="004C66DC">
        <w:trPr>
          <w:trHeight w:val="70"/>
        </w:trPr>
        <w:tc>
          <w:tcPr>
            <w:tcW w:w="637" w:type="dxa"/>
            <w:vMerge w:val="restart"/>
            <w:shd w:val="clear" w:color="auto" w:fill="auto"/>
            <w:vAlign w:val="center"/>
          </w:tcPr>
          <w:p w14:paraId="0F64BA46" w14:textId="77777777" w:rsidR="00E138D2" w:rsidRPr="009D7000" w:rsidRDefault="00E138D2" w:rsidP="00751221">
            <w:pPr>
              <w:pStyle w:val="TAC"/>
            </w:pPr>
            <w:r w:rsidRPr="009D7000">
              <w:rPr>
                <w:rFonts w:eastAsia="ＭＳ 明朝"/>
              </w:rPr>
              <w:t>3</w:t>
            </w:r>
            <w:r w:rsidRPr="009D7000">
              <w:rPr>
                <w:rFonts w:eastAsia="ＭＳ 明朝"/>
                <w:vertAlign w:val="superscript"/>
              </w:rPr>
              <w:t>6</w:t>
            </w:r>
          </w:p>
        </w:tc>
        <w:tc>
          <w:tcPr>
            <w:tcW w:w="645" w:type="dxa"/>
            <w:shd w:val="clear" w:color="auto" w:fill="auto"/>
            <w:vAlign w:val="center"/>
          </w:tcPr>
          <w:p w14:paraId="264AC36F"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1D382F0D" w14:textId="77777777" w:rsidR="00E138D2" w:rsidRPr="009D7000" w:rsidRDefault="00E138D2" w:rsidP="00751221">
            <w:pPr>
              <w:pStyle w:val="TAC"/>
              <w:rPr>
                <w:rFonts w:eastAsia="ＭＳ 明朝"/>
              </w:rPr>
            </w:pPr>
            <w:r w:rsidRPr="009D7000">
              <w:rPr>
                <w:rFonts w:eastAsia="ＭＳ 明朝"/>
              </w:rPr>
              <w:t>Low</w:t>
            </w:r>
          </w:p>
        </w:tc>
        <w:tc>
          <w:tcPr>
            <w:tcW w:w="973" w:type="dxa"/>
            <w:gridSpan w:val="3"/>
            <w:shd w:val="clear" w:color="auto" w:fill="auto"/>
            <w:vAlign w:val="center"/>
          </w:tcPr>
          <w:p w14:paraId="0F71C245"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A367B8E"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72EA9B0" w14:textId="77777777" w:rsidR="00E138D2" w:rsidRPr="009D7000" w:rsidRDefault="00E138D2" w:rsidP="00751221">
            <w:pPr>
              <w:pStyle w:val="TAC"/>
              <w:rPr>
                <w:rFonts w:eastAsia="ＭＳ 明朝"/>
              </w:rPr>
            </w:pPr>
            <w:r w:rsidRPr="009D7000">
              <w:rPr>
                <w:rFonts w:eastAsia="ＭＳ 明朝"/>
              </w:rPr>
              <w:t>n3</w:t>
            </w:r>
          </w:p>
        </w:tc>
        <w:tc>
          <w:tcPr>
            <w:tcW w:w="1253" w:type="dxa"/>
            <w:gridSpan w:val="2"/>
            <w:shd w:val="clear" w:color="auto" w:fill="auto"/>
            <w:vAlign w:val="center"/>
          </w:tcPr>
          <w:p w14:paraId="14309A22" w14:textId="77777777" w:rsidR="00E138D2" w:rsidRPr="009D7000" w:rsidRDefault="00E138D2" w:rsidP="00751221">
            <w:pPr>
              <w:pStyle w:val="TAC"/>
              <w:rPr>
                <w:rFonts w:eastAsia="ＭＳ 明朝"/>
              </w:rPr>
            </w:pPr>
            <w:r w:rsidRPr="009D7000">
              <w:rPr>
                <w:rFonts w:eastAsia="ＭＳ 明朝"/>
              </w:rPr>
              <w:t>High</w:t>
            </w:r>
          </w:p>
        </w:tc>
        <w:tc>
          <w:tcPr>
            <w:tcW w:w="864" w:type="dxa"/>
            <w:shd w:val="clear" w:color="auto" w:fill="auto"/>
            <w:vAlign w:val="center"/>
          </w:tcPr>
          <w:p w14:paraId="2795D1F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9A57CE6" w14:textId="77777777" w:rsidR="00E138D2" w:rsidRPr="009D7000" w:rsidRDefault="00E138D2" w:rsidP="00751221">
            <w:pPr>
              <w:pStyle w:val="TAC"/>
              <w:rPr>
                <w:rFonts w:eastAsia="ＭＳ 明朝"/>
              </w:rPr>
            </w:pPr>
          </w:p>
        </w:tc>
      </w:tr>
      <w:tr w:rsidR="00F74A3A" w:rsidRPr="009D7000" w14:paraId="12593972" w14:textId="77777777" w:rsidTr="004C66DC">
        <w:trPr>
          <w:trHeight w:val="70"/>
        </w:trPr>
        <w:tc>
          <w:tcPr>
            <w:tcW w:w="637" w:type="dxa"/>
            <w:vMerge/>
            <w:shd w:val="clear" w:color="auto" w:fill="auto"/>
            <w:vAlign w:val="center"/>
          </w:tcPr>
          <w:p w14:paraId="7553D748" w14:textId="77777777" w:rsidR="00E138D2" w:rsidRPr="009D7000" w:rsidRDefault="00E138D2" w:rsidP="00751221">
            <w:pPr>
              <w:pStyle w:val="TAC"/>
            </w:pPr>
          </w:p>
        </w:tc>
        <w:tc>
          <w:tcPr>
            <w:tcW w:w="645" w:type="dxa"/>
            <w:shd w:val="clear" w:color="auto" w:fill="auto"/>
            <w:vAlign w:val="center"/>
          </w:tcPr>
          <w:p w14:paraId="2C76E30A"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7F0B01A"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7A0BB80"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0C45E01D" w14:textId="77777777" w:rsidR="00E138D2" w:rsidRPr="009D7000" w:rsidRDefault="00E138D2" w:rsidP="00751221">
            <w:pPr>
              <w:pStyle w:val="TAC"/>
              <w:rPr>
                <w:rFonts w:eastAsia="ＭＳ 明朝"/>
              </w:rPr>
            </w:pPr>
            <w:r w:rsidRPr="009D7000">
              <w:rPr>
                <w:rFonts w:eastAsia="ＭＳ 明朝"/>
              </w:rPr>
              <w:t>All RBs / REFSENS_ENDC_3</w:t>
            </w:r>
          </w:p>
        </w:tc>
        <w:tc>
          <w:tcPr>
            <w:tcW w:w="1121" w:type="dxa"/>
            <w:gridSpan w:val="3"/>
            <w:shd w:val="clear" w:color="auto" w:fill="auto"/>
            <w:vAlign w:val="center"/>
          </w:tcPr>
          <w:p w14:paraId="6FB37E5E" w14:textId="77777777" w:rsidR="00E138D2" w:rsidRPr="009D7000" w:rsidRDefault="00E138D2" w:rsidP="00751221">
            <w:pPr>
              <w:pStyle w:val="TAC"/>
              <w:rPr>
                <w:rFonts w:eastAsia="ＭＳ 明朝"/>
              </w:rPr>
            </w:pPr>
            <w:r w:rsidRPr="009D7000">
              <w:t>N/A</w:t>
            </w:r>
          </w:p>
        </w:tc>
        <w:tc>
          <w:tcPr>
            <w:tcW w:w="1253" w:type="dxa"/>
            <w:gridSpan w:val="2"/>
            <w:shd w:val="clear" w:color="auto" w:fill="auto"/>
            <w:vAlign w:val="center"/>
          </w:tcPr>
          <w:p w14:paraId="5403C113"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F12E985"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03955136" w14:textId="77777777" w:rsidR="00E138D2" w:rsidRPr="009D7000" w:rsidRDefault="00E138D2" w:rsidP="00751221">
            <w:pPr>
              <w:pStyle w:val="TAC"/>
              <w:rPr>
                <w:rFonts w:eastAsia="ＭＳ 明朝"/>
              </w:rPr>
            </w:pPr>
            <w:r w:rsidRPr="009D7000">
              <w:rPr>
                <w:rFonts w:eastAsia="ＭＳ 明朝"/>
              </w:rPr>
              <w:t>All RBs / 0</w:t>
            </w:r>
          </w:p>
        </w:tc>
      </w:tr>
      <w:tr w:rsidR="00E138D2" w:rsidRPr="009D7000" w14:paraId="2F26C1C0" w14:textId="77777777" w:rsidTr="004C66DC">
        <w:trPr>
          <w:trHeight w:val="70"/>
        </w:trPr>
        <w:tc>
          <w:tcPr>
            <w:tcW w:w="10148" w:type="dxa"/>
            <w:gridSpan w:val="21"/>
            <w:shd w:val="clear" w:color="auto" w:fill="auto"/>
            <w:vAlign w:val="center"/>
          </w:tcPr>
          <w:p w14:paraId="03FD8011" w14:textId="67A2B2AC" w:rsidR="00E138D2" w:rsidRPr="009D7000" w:rsidRDefault="00E138D2" w:rsidP="00751221">
            <w:pPr>
              <w:pStyle w:val="TAH"/>
              <w:rPr>
                <w:rFonts w:eastAsia="ＭＳ 明朝"/>
                <w:lang w:eastAsia="ja-JP"/>
              </w:rPr>
            </w:pPr>
            <w:r w:rsidRPr="009D7000">
              <w:t>Test Settings for a DC_1A_n8A Configuration</w:t>
            </w:r>
          </w:p>
        </w:tc>
      </w:tr>
      <w:tr w:rsidR="00F74A3A" w:rsidRPr="009D7000" w14:paraId="42E73493" w14:textId="77777777" w:rsidTr="004C66DC">
        <w:trPr>
          <w:trHeight w:val="70"/>
        </w:trPr>
        <w:tc>
          <w:tcPr>
            <w:tcW w:w="637" w:type="dxa"/>
            <w:vMerge w:val="restart"/>
            <w:shd w:val="clear" w:color="auto" w:fill="auto"/>
            <w:vAlign w:val="center"/>
          </w:tcPr>
          <w:p w14:paraId="7CE3B7B7"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470BE6EF"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2EA7379E" w14:textId="77777777" w:rsidR="00E138D2" w:rsidRPr="009D7000" w:rsidRDefault="00E138D2" w:rsidP="00751221">
            <w:pPr>
              <w:pStyle w:val="TAC"/>
              <w:rPr>
                <w:rFonts w:eastAsia="ＭＳ 明朝"/>
              </w:rPr>
            </w:pPr>
            <w:r w:rsidRPr="009D7000">
              <w:rPr>
                <w:rFonts w:eastAsia="ＭＳ 明朝"/>
              </w:rPr>
              <w:t>UL 1965 / DL 2155</w:t>
            </w:r>
          </w:p>
        </w:tc>
        <w:tc>
          <w:tcPr>
            <w:tcW w:w="973" w:type="dxa"/>
            <w:gridSpan w:val="3"/>
            <w:shd w:val="clear" w:color="auto" w:fill="auto"/>
            <w:vAlign w:val="center"/>
          </w:tcPr>
          <w:p w14:paraId="600D653D"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CF1C1E1"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1A7C414" w14:textId="77777777" w:rsidR="00E138D2" w:rsidRPr="009D7000" w:rsidRDefault="00E138D2" w:rsidP="00751221">
            <w:pPr>
              <w:pStyle w:val="TAC"/>
            </w:pPr>
            <w:r w:rsidRPr="009D7000">
              <w:t>n8</w:t>
            </w:r>
          </w:p>
        </w:tc>
        <w:tc>
          <w:tcPr>
            <w:tcW w:w="1253" w:type="dxa"/>
            <w:gridSpan w:val="2"/>
            <w:shd w:val="clear" w:color="auto" w:fill="auto"/>
            <w:vAlign w:val="center"/>
          </w:tcPr>
          <w:p w14:paraId="7C1A3078" w14:textId="77777777" w:rsidR="00E138D2" w:rsidRPr="009D7000" w:rsidRDefault="00E138D2" w:rsidP="00751221">
            <w:pPr>
              <w:pStyle w:val="TAC"/>
              <w:rPr>
                <w:rFonts w:eastAsia="ＭＳ 明朝"/>
              </w:rPr>
            </w:pPr>
            <w:r w:rsidRPr="009D7000">
              <w:rPr>
                <w:rFonts w:eastAsia="ＭＳ 明朝"/>
              </w:rPr>
              <w:t>UL 887.5 / DL 932.5</w:t>
            </w:r>
          </w:p>
        </w:tc>
        <w:tc>
          <w:tcPr>
            <w:tcW w:w="864" w:type="dxa"/>
            <w:shd w:val="clear" w:color="auto" w:fill="auto"/>
            <w:vAlign w:val="center"/>
          </w:tcPr>
          <w:p w14:paraId="13C2597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1EE029E" w14:textId="77777777" w:rsidR="00E138D2" w:rsidRPr="009D7000" w:rsidRDefault="00E138D2" w:rsidP="00751221">
            <w:pPr>
              <w:pStyle w:val="TAC"/>
              <w:rPr>
                <w:rFonts w:eastAsia="ＭＳ 明朝"/>
              </w:rPr>
            </w:pPr>
          </w:p>
        </w:tc>
      </w:tr>
      <w:tr w:rsidR="00F74A3A" w:rsidRPr="009D7000" w14:paraId="46BC31D1" w14:textId="77777777" w:rsidTr="004C66DC">
        <w:trPr>
          <w:trHeight w:val="70"/>
        </w:trPr>
        <w:tc>
          <w:tcPr>
            <w:tcW w:w="637" w:type="dxa"/>
            <w:vMerge/>
            <w:shd w:val="clear" w:color="auto" w:fill="auto"/>
            <w:vAlign w:val="center"/>
          </w:tcPr>
          <w:p w14:paraId="3AD8C8B0" w14:textId="77777777" w:rsidR="00E138D2" w:rsidRPr="009D7000" w:rsidRDefault="00E138D2" w:rsidP="00751221">
            <w:pPr>
              <w:pStyle w:val="TAC"/>
            </w:pPr>
          </w:p>
        </w:tc>
        <w:tc>
          <w:tcPr>
            <w:tcW w:w="645" w:type="dxa"/>
            <w:shd w:val="clear" w:color="auto" w:fill="auto"/>
            <w:vAlign w:val="center"/>
          </w:tcPr>
          <w:p w14:paraId="2997E73F"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38F3786"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851EF23"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A4FFB4A"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9681D19"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0A313269"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C678FF5"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4C0A6B1E"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140B2BE9" w14:textId="77777777" w:rsidTr="004C66DC">
        <w:trPr>
          <w:trHeight w:val="70"/>
        </w:trPr>
        <w:tc>
          <w:tcPr>
            <w:tcW w:w="10148" w:type="dxa"/>
            <w:gridSpan w:val="21"/>
            <w:shd w:val="clear" w:color="auto" w:fill="auto"/>
            <w:vAlign w:val="center"/>
          </w:tcPr>
          <w:p w14:paraId="3CD0098D" w14:textId="1406927D" w:rsidR="00E138D2" w:rsidRPr="009D7000" w:rsidRDefault="00E138D2" w:rsidP="00751221">
            <w:pPr>
              <w:pStyle w:val="TAH"/>
              <w:rPr>
                <w:rFonts w:eastAsia="ＭＳ 明朝"/>
                <w:lang w:eastAsia="ja-JP"/>
              </w:rPr>
            </w:pPr>
            <w:r w:rsidRPr="009D7000">
              <w:t>Test Settings for a DC_1A_n28A Configuration</w:t>
            </w:r>
          </w:p>
        </w:tc>
      </w:tr>
      <w:tr w:rsidR="00F74A3A" w:rsidRPr="009D7000" w14:paraId="79E1A4A2" w14:textId="77777777" w:rsidTr="004C66DC">
        <w:trPr>
          <w:trHeight w:val="70"/>
        </w:trPr>
        <w:tc>
          <w:tcPr>
            <w:tcW w:w="637" w:type="dxa"/>
            <w:vMerge w:val="restart"/>
            <w:shd w:val="clear" w:color="auto" w:fill="auto"/>
            <w:vAlign w:val="center"/>
          </w:tcPr>
          <w:p w14:paraId="0BA03A47"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1CE864DA" w14:textId="77777777" w:rsidR="00E138D2" w:rsidRPr="009D7000" w:rsidRDefault="00E138D2" w:rsidP="00751221">
            <w:pPr>
              <w:pStyle w:val="TAC"/>
              <w:rPr>
                <w:lang w:eastAsia="zh-CN"/>
              </w:rPr>
            </w:pPr>
            <w:r w:rsidRPr="009D7000">
              <w:rPr>
                <w:lang w:eastAsia="zh-CN"/>
              </w:rPr>
              <w:t>1</w:t>
            </w:r>
          </w:p>
        </w:tc>
        <w:tc>
          <w:tcPr>
            <w:tcW w:w="1072" w:type="dxa"/>
            <w:gridSpan w:val="5"/>
            <w:shd w:val="clear" w:color="auto" w:fill="auto"/>
            <w:vAlign w:val="center"/>
          </w:tcPr>
          <w:p w14:paraId="1A71B55F" w14:textId="77777777" w:rsidR="00E138D2" w:rsidRPr="009D7000" w:rsidRDefault="00E138D2" w:rsidP="00751221">
            <w:pPr>
              <w:pStyle w:val="TAC"/>
              <w:rPr>
                <w:lang w:eastAsia="zh-CN"/>
              </w:rPr>
            </w:pPr>
            <w:r w:rsidRPr="009D7000">
              <w:rPr>
                <w:lang w:eastAsia="zh-CN"/>
              </w:rPr>
              <w:t>UL 1950 / DL 2140</w:t>
            </w:r>
          </w:p>
        </w:tc>
        <w:tc>
          <w:tcPr>
            <w:tcW w:w="973" w:type="dxa"/>
            <w:gridSpan w:val="3"/>
            <w:shd w:val="clear" w:color="auto" w:fill="auto"/>
            <w:vAlign w:val="center"/>
          </w:tcPr>
          <w:p w14:paraId="1747BD8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63DB5F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87B6042" w14:textId="77777777" w:rsidR="00E138D2" w:rsidRPr="009D7000" w:rsidRDefault="00E138D2" w:rsidP="00751221">
            <w:pPr>
              <w:pStyle w:val="TAC"/>
              <w:rPr>
                <w:lang w:eastAsia="zh-CN"/>
              </w:rPr>
            </w:pPr>
            <w:r w:rsidRPr="009D7000">
              <w:rPr>
                <w:lang w:eastAsia="zh-CN"/>
              </w:rPr>
              <w:t>n28</w:t>
            </w:r>
          </w:p>
        </w:tc>
        <w:tc>
          <w:tcPr>
            <w:tcW w:w="1253" w:type="dxa"/>
            <w:gridSpan w:val="2"/>
            <w:shd w:val="clear" w:color="auto" w:fill="auto"/>
            <w:vAlign w:val="center"/>
          </w:tcPr>
          <w:p w14:paraId="3028AA68" w14:textId="77777777" w:rsidR="00E138D2" w:rsidRPr="009D7000" w:rsidRDefault="00E138D2" w:rsidP="00751221">
            <w:pPr>
              <w:pStyle w:val="TAC"/>
              <w:rPr>
                <w:lang w:eastAsia="zh-CN"/>
              </w:rPr>
            </w:pPr>
            <w:r w:rsidRPr="009D7000">
              <w:rPr>
                <w:lang w:eastAsia="zh-CN"/>
              </w:rPr>
              <w:t>UL 713.3 / DL 768.3</w:t>
            </w:r>
          </w:p>
        </w:tc>
        <w:tc>
          <w:tcPr>
            <w:tcW w:w="864" w:type="dxa"/>
            <w:shd w:val="clear" w:color="auto" w:fill="auto"/>
            <w:vAlign w:val="center"/>
          </w:tcPr>
          <w:p w14:paraId="231E16F3"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4632079" w14:textId="77777777" w:rsidR="00E138D2" w:rsidRPr="009D7000" w:rsidRDefault="00E138D2" w:rsidP="00751221">
            <w:pPr>
              <w:pStyle w:val="TAC"/>
              <w:rPr>
                <w:rFonts w:eastAsia="ＭＳ 明朝"/>
              </w:rPr>
            </w:pPr>
          </w:p>
        </w:tc>
      </w:tr>
      <w:tr w:rsidR="00F74A3A" w:rsidRPr="009D7000" w14:paraId="3A2D46C9" w14:textId="77777777" w:rsidTr="004C66DC">
        <w:trPr>
          <w:trHeight w:val="70"/>
        </w:trPr>
        <w:tc>
          <w:tcPr>
            <w:tcW w:w="637" w:type="dxa"/>
            <w:vMerge/>
            <w:shd w:val="clear" w:color="auto" w:fill="auto"/>
            <w:vAlign w:val="center"/>
          </w:tcPr>
          <w:p w14:paraId="6075E385" w14:textId="77777777" w:rsidR="00E138D2" w:rsidRPr="009D7000" w:rsidRDefault="00E138D2" w:rsidP="00751221">
            <w:pPr>
              <w:pStyle w:val="TAC"/>
            </w:pPr>
          </w:p>
        </w:tc>
        <w:tc>
          <w:tcPr>
            <w:tcW w:w="645" w:type="dxa"/>
            <w:shd w:val="clear" w:color="auto" w:fill="auto"/>
            <w:vAlign w:val="center"/>
          </w:tcPr>
          <w:p w14:paraId="25A64B25"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779D9E82"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4D6D9C9"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716DD7E5"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1E007157"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1208E7E8"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AB565D3" w14:textId="77777777" w:rsidR="00E138D2" w:rsidRPr="009D7000" w:rsidRDefault="00E138D2" w:rsidP="00751221">
            <w:pPr>
              <w:pStyle w:val="TAC"/>
              <w:rPr>
                <w:lang w:eastAsia="zh-CN"/>
              </w:rPr>
            </w:pPr>
            <w:r w:rsidRPr="009D7000">
              <w:rPr>
                <w:lang w:eastAsia="zh-CN"/>
              </w:rPr>
              <w:t>10 MHz</w:t>
            </w:r>
          </w:p>
        </w:tc>
        <w:tc>
          <w:tcPr>
            <w:tcW w:w="1789" w:type="dxa"/>
            <w:gridSpan w:val="3"/>
            <w:shd w:val="clear" w:color="auto" w:fill="auto"/>
            <w:vAlign w:val="center"/>
          </w:tcPr>
          <w:p w14:paraId="1C1058D9" w14:textId="77777777" w:rsidR="00E138D2" w:rsidRPr="009D7000" w:rsidRDefault="00E138D2" w:rsidP="00751221">
            <w:pPr>
              <w:pStyle w:val="TAC"/>
              <w:rPr>
                <w:rFonts w:eastAsia="ＭＳ 明朝"/>
              </w:rPr>
            </w:pPr>
            <w:r w:rsidRPr="009D7000">
              <w:rPr>
                <w:rFonts w:eastAsia="ＭＳ 明朝"/>
              </w:rPr>
              <w:t>All RBs / REFSENS_ENDC_1</w:t>
            </w:r>
          </w:p>
        </w:tc>
      </w:tr>
      <w:tr w:rsidR="00F74A3A" w:rsidRPr="009D7000" w14:paraId="012B1302" w14:textId="77777777" w:rsidTr="004C66DC">
        <w:trPr>
          <w:trHeight w:val="70"/>
        </w:trPr>
        <w:tc>
          <w:tcPr>
            <w:tcW w:w="637" w:type="dxa"/>
            <w:vMerge w:val="restart"/>
            <w:shd w:val="clear" w:color="auto" w:fill="auto"/>
            <w:vAlign w:val="center"/>
          </w:tcPr>
          <w:p w14:paraId="76017192" w14:textId="77777777" w:rsidR="00E138D2" w:rsidRPr="009D7000" w:rsidRDefault="00E138D2" w:rsidP="00751221">
            <w:pPr>
              <w:pStyle w:val="TAC"/>
              <w:rPr>
                <w:lang w:eastAsia="zh-CN"/>
              </w:rPr>
            </w:pPr>
            <w:r w:rsidRPr="009D7000">
              <w:rPr>
                <w:lang w:eastAsia="zh-CN"/>
              </w:rPr>
              <w:t>2</w:t>
            </w:r>
            <w:r w:rsidRPr="009D7000">
              <w:rPr>
                <w:vertAlign w:val="superscript"/>
              </w:rPr>
              <w:t>8</w:t>
            </w:r>
          </w:p>
        </w:tc>
        <w:tc>
          <w:tcPr>
            <w:tcW w:w="645" w:type="dxa"/>
            <w:shd w:val="clear" w:color="auto" w:fill="auto"/>
            <w:vAlign w:val="center"/>
          </w:tcPr>
          <w:p w14:paraId="306EE51A" w14:textId="77777777" w:rsidR="00E138D2" w:rsidRPr="009D7000" w:rsidRDefault="00E138D2" w:rsidP="00751221">
            <w:pPr>
              <w:pStyle w:val="TAC"/>
              <w:rPr>
                <w:rFonts w:eastAsia="ＭＳ 明朝"/>
              </w:rPr>
            </w:pPr>
            <w:r w:rsidRPr="009D7000">
              <w:rPr>
                <w:lang w:eastAsia="zh-CN"/>
              </w:rPr>
              <w:t>1</w:t>
            </w:r>
          </w:p>
        </w:tc>
        <w:tc>
          <w:tcPr>
            <w:tcW w:w="1072" w:type="dxa"/>
            <w:gridSpan w:val="5"/>
            <w:shd w:val="clear" w:color="auto" w:fill="auto"/>
            <w:vAlign w:val="center"/>
          </w:tcPr>
          <w:p w14:paraId="2957E20D" w14:textId="77777777" w:rsidR="00E138D2" w:rsidRPr="009D7000" w:rsidRDefault="00E138D2" w:rsidP="00751221">
            <w:pPr>
              <w:pStyle w:val="TAC"/>
              <w:rPr>
                <w:lang w:eastAsia="zh-CN"/>
              </w:rPr>
            </w:pPr>
            <w:r w:rsidRPr="009D7000">
              <w:rPr>
                <w:lang w:eastAsia="zh-CN"/>
              </w:rPr>
              <w:t>UL 1970 / DL 2160</w:t>
            </w:r>
          </w:p>
        </w:tc>
        <w:tc>
          <w:tcPr>
            <w:tcW w:w="973" w:type="dxa"/>
            <w:gridSpan w:val="3"/>
            <w:shd w:val="clear" w:color="auto" w:fill="auto"/>
            <w:vAlign w:val="center"/>
          </w:tcPr>
          <w:p w14:paraId="2B87CAC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37A83F8"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E256E80" w14:textId="77777777" w:rsidR="00E138D2" w:rsidRPr="009D7000" w:rsidRDefault="00E138D2" w:rsidP="00751221">
            <w:pPr>
              <w:pStyle w:val="TAC"/>
            </w:pPr>
            <w:r w:rsidRPr="009D7000">
              <w:rPr>
                <w:lang w:eastAsia="zh-CN"/>
              </w:rPr>
              <w:t>n28</w:t>
            </w:r>
          </w:p>
        </w:tc>
        <w:tc>
          <w:tcPr>
            <w:tcW w:w="1253" w:type="dxa"/>
            <w:gridSpan w:val="2"/>
            <w:shd w:val="clear" w:color="auto" w:fill="auto"/>
            <w:vAlign w:val="center"/>
          </w:tcPr>
          <w:p w14:paraId="5D0D012F" w14:textId="77777777" w:rsidR="00E138D2" w:rsidRPr="009D7000" w:rsidRDefault="00E138D2" w:rsidP="00751221">
            <w:pPr>
              <w:pStyle w:val="TAC"/>
              <w:rPr>
                <w:lang w:eastAsia="zh-CN"/>
              </w:rPr>
            </w:pPr>
            <w:r w:rsidRPr="009D7000">
              <w:rPr>
                <w:lang w:eastAsia="zh-CN"/>
              </w:rPr>
              <w:t>UL 708 / DL 763</w:t>
            </w:r>
          </w:p>
        </w:tc>
        <w:tc>
          <w:tcPr>
            <w:tcW w:w="864" w:type="dxa"/>
            <w:shd w:val="clear" w:color="auto" w:fill="auto"/>
            <w:vAlign w:val="center"/>
          </w:tcPr>
          <w:p w14:paraId="56F35C5D" w14:textId="77777777" w:rsidR="00E138D2" w:rsidRPr="009D7000" w:rsidRDefault="00E138D2" w:rsidP="00751221">
            <w:pPr>
              <w:pStyle w:val="TAC"/>
              <w:rPr>
                <w:lang w:eastAsia="zh-CN"/>
              </w:rPr>
            </w:pPr>
          </w:p>
        </w:tc>
        <w:tc>
          <w:tcPr>
            <w:tcW w:w="1789" w:type="dxa"/>
            <w:gridSpan w:val="3"/>
            <w:shd w:val="clear" w:color="auto" w:fill="auto"/>
            <w:vAlign w:val="center"/>
          </w:tcPr>
          <w:p w14:paraId="512B3207" w14:textId="77777777" w:rsidR="00E138D2" w:rsidRPr="009D7000" w:rsidRDefault="00E138D2" w:rsidP="00751221">
            <w:pPr>
              <w:pStyle w:val="TAC"/>
              <w:rPr>
                <w:rFonts w:eastAsia="ＭＳ 明朝"/>
              </w:rPr>
            </w:pPr>
          </w:p>
        </w:tc>
      </w:tr>
      <w:tr w:rsidR="00F74A3A" w:rsidRPr="009D7000" w14:paraId="037D3A7C" w14:textId="77777777" w:rsidTr="004C66DC">
        <w:trPr>
          <w:trHeight w:val="70"/>
        </w:trPr>
        <w:tc>
          <w:tcPr>
            <w:tcW w:w="637" w:type="dxa"/>
            <w:vMerge/>
            <w:shd w:val="clear" w:color="auto" w:fill="auto"/>
            <w:vAlign w:val="center"/>
          </w:tcPr>
          <w:p w14:paraId="6C84ECBF" w14:textId="77777777" w:rsidR="00E138D2" w:rsidRPr="009D7000" w:rsidRDefault="00E138D2" w:rsidP="00751221">
            <w:pPr>
              <w:pStyle w:val="TAC"/>
            </w:pPr>
          </w:p>
        </w:tc>
        <w:tc>
          <w:tcPr>
            <w:tcW w:w="645" w:type="dxa"/>
            <w:shd w:val="clear" w:color="auto" w:fill="auto"/>
            <w:vAlign w:val="center"/>
          </w:tcPr>
          <w:p w14:paraId="427B3DFE"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0D06202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F0C3AB4"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5334F09E"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30FFC673"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5F6CF694"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23C6C92" w14:textId="77777777" w:rsidR="00E138D2" w:rsidRPr="009D7000" w:rsidRDefault="00E138D2" w:rsidP="00751221">
            <w:pPr>
              <w:pStyle w:val="TAC"/>
              <w:rPr>
                <w:lang w:eastAsia="zh-CN"/>
              </w:rPr>
            </w:pPr>
            <w:r w:rsidRPr="009D7000">
              <w:rPr>
                <w:lang w:eastAsia="zh-CN"/>
              </w:rPr>
              <w:t>10 MHz</w:t>
            </w:r>
          </w:p>
        </w:tc>
        <w:tc>
          <w:tcPr>
            <w:tcW w:w="1789" w:type="dxa"/>
            <w:gridSpan w:val="3"/>
            <w:shd w:val="clear" w:color="auto" w:fill="auto"/>
            <w:vAlign w:val="center"/>
          </w:tcPr>
          <w:p w14:paraId="131E10F5" w14:textId="77777777" w:rsidR="00E138D2" w:rsidRPr="009D7000" w:rsidRDefault="00E138D2" w:rsidP="00751221">
            <w:pPr>
              <w:pStyle w:val="TAC"/>
              <w:rPr>
                <w:rFonts w:eastAsia="ＭＳ 明朝"/>
              </w:rPr>
            </w:pPr>
            <w:r w:rsidRPr="009D7000">
              <w:rPr>
                <w:rFonts w:eastAsia="ＭＳ 明朝"/>
              </w:rPr>
              <w:t>All RBs / REFSENS_ENDC_1</w:t>
            </w:r>
          </w:p>
        </w:tc>
      </w:tr>
      <w:tr w:rsidR="00E138D2" w:rsidRPr="009D7000" w14:paraId="10194674" w14:textId="77777777" w:rsidTr="004C66DC">
        <w:trPr>
          <w:trHeight w:val="70"/>
        </w:trPr>
        <w:tc>
          <w:tcPr>
            <w:tcW w:w="10148" w:type="dxa"/>
            <w:gridSpan w:val="21"/>
            <w:shd w:val="clear" w:color="auto" w:fill="auto"/>
            <w:vAlign w:val="center"/>
          </w:tcPr>
          <w:p w14:paraId="7639525A" w14:textId="77777777" w:rsidR="00E138D2" w:rsidRPr="009D7000" w:rsidRDefault="00E138D2" w:rsidP="00751221">
            <w:pPr>
              <w:pStyle w:val="TAC"/>
              <w:rPr>
                <w:rFonts w:eastAsia="ＭＳ 明朝"/>
              </w:rPr>
            </w:pPr>
            <w:r w:rsidRPr="009D7000">
              <w:rPr>
                <w:b/>
                <w:bCs/>
              </w:rPr>
              <w:t xml:space="preserve">Test Settings for a </w:t>
            </w:r>
            <w:r w:rsidRPr="009D7000">
              <w:rPr>
                <w:b/>
                <w:bCs/>
                <w:lang w:eastAsia="zh-TW"/>
              </w:rPr>
              <w:t xml:space="preserve">DC_1A_n41A </w:t>
            </w:r>
            <w:r w:rsidRPr="009D7000">
              <w:rPr>
                <w:b/>
                <w:bCs/>
              </w:rPr>
              <w:t>Configuration (PC2 and PC3)</w:t>
            </w:r>
          </w:p>
        </w:tc>
      </w:tr>
      <w:tr w:rsidR="00F74A3A" w:rsidRPr="009D7000" w14:paraId="74006AAB" w14:textId="77777777" w:rsidTr="004C66DC">
        <w:trPr>
          <w:trHeight w:val="70"/>
        </w:trPr>
        <w:tc>
          <w:tcPr>
            <w:tcW w:w="637" w:type="dxa"/>
            <w:vMerge w:val="restart"/>
            <w:shd w:val="clear" w:color="auto" w:fill="auto"/>
            <w:vAlign w:val="center"/>
          </w:tcPr>
          <w:p w14:paraId="34B07814" w14:textId="67AD4E98" w:rsidR="00E138D2" w:rsidRPr="009D7000" w:rsidRDefault="00E138D2" w:rsidP="00751221">
            <w:pPr>
              <w:pStyle w:val="TAC"/>
              <w:rPr>
                <w:lang w:eastAsia="ja-JP"/>
              </w:rPr>
            </w:pPr>
            <w:r w:rsidRPr="009D7000">
              <w:rPr>
                <w:lang w:eastAsia="ja-JP"/>
              </w:rPr>
              <w:t>1</w:t>
            </w:r>
            <w:r w:rsidRPr="009D7000">
              <w:rPr>
                <w:vertAlign w:val="superscript"/>
                <w:lang w:eastAsia="ja-JP"/>
              </w:rPr>
              <w:t>6</w:t>
            </w:r>
          </w:p>
        </w:tc>
        <w:tc>
          <w:tcPr>
            <w:tcW w:w="645" w:type="dxa"/>
            <w:shd w:val="clear" w:color="auto" w:fill="auto"/>
            <w:vAlign w:val="center"/>
          </w:tcPr>
          <w:p w14:paraId="70FB69FC" w14:textId="77777777" w:rsidR="00E138D2" w:rsidRPr="009D7000" w:rsidRDefault="00E138D2" w:rsidP="00751221">
            <w:pPr>
              <w:pStyle w:val="TAC"/>
              <w:rPr>
                <w:rFonts w:eastAsia="ＭＳ 明朝"/>
                <w:lang w:eastAsia="ja-JP"/>
              </w:rPr>
            </w:pPr>
            <w:r w:rsidRPr="009D7000">
              <w:rPr>
                <w:rFonts w:eastAsia="ＭＳ 明朝"/>
                <w:lang w:eastAsia="ja-JP"/>
              </w:rPr>
              <w:t>1</w:t>
            </w:r>
          </w:p>
        </w:tc>
        <w:tc>
          <w:tcPr>
            <w:tcW w:w="1072" w:type="dxa"/>
            <w:gridSpan w:val="5"/>
            <w:shd w:val="clear" w:color="auto" w:fill="auto"/>
            <w:vAlign w:val="center"/>
          </w:tcPr>
          <w:p w14:paraId="781DD6C3" w14:textId="77777777" w:rsidR="00E138D2" w:rsidRPr="009D7000" w:rsidRDefault="00E138D2" w:rsidP="00751221">
            <w:pPr>
              <w:pStyle w:val="TAC"/>
              <w:rPr>
                <w:rFonts w:eastAsia="ＭＳ 明朝"/>
                <w:lang w:eastAsia="ja-JP"/>
              </w:rPr>
            </w:pPr>
            <w:r w:rsidRPr="009D7000">
              <w:rPr>
                <w:rFonts w:eastAsia="ＭＳ 明朝"/>
                <w:lang w:eastAsia="ja-JP"/>
              </w:rPr>
              <w:t>High</w:t>
            </w:r>
          </w:p>
        </w:tc>
        <w:tc>
          <w:tcPr>
            <w:tcW w:w="973" w:type="dxa"/>
            <w:gridSpan w:val="3"/>
            <w:shd w:val="clear" w:color="auto" w:fill="auto"/>
            <w:vAlign w:val="center"/>
          </w:tcPr>
          <w:p w14:paraId="2BC4FE8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F65A5D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996E073" w14:textId="77777777" w:rsidR="00E138D2" w:rsidRPr="009D7000" w:rsidRDefault="00E138D2" w:rsidP="00751221">
            <w:pPr>
              <w:pStyle w:val="TAC"/>
              <w:rPr>
                <w:lang w:eastAsia="ja-JP"/>
              </w:rPr>
            </w:pPr>
            <w:r w:rsidRPr="009D7000">
              <w:rPr>
                <w:lang w:eastAsia="ja-JP"/>
              </w:rPr>
              <w:t>n41</w:t>
            </w:r>
          </w:p>
        </w:tc>
        <w:tc>
          <w:tcPr>
            <w:tcW w:w="1253" w:type="dxa"/>
            <w:gridSpan w:val="2"/>
            <w:shd w:val="clear" w:color="auto" w:fill="auto"/>
            <w:vAlign w:val="center"/>
          </w:tcPr>
          <w:p w14:paraId="6C2D64FB" w14:textId="77777777" w:rsidR="00E138D2" w:rsidRPr="009D7000" w:rsidRDefault="00E138D2" w:rsidP="00751221">
            <w:pPr>
              <w:pStyle w:val="TAC"/>
              <w:rPr>
                <w:rFonts w:eastAsia="ＭＳ 明朝"/>
                <w:lang w:eastAsia="ja-JP"/>
              </w:rPr>
            </w:pPr>
            <w:r w:rsidRPr="009D7000">
              <w:rPr>
                <w:rFonts w:eastAsia="ＭＳ 明朝"/>
                <w:lang w:eastAsia="ja-JP"/>
              </w:rPr>
              <w:t>Low</w:t>
            </w:r>
          </w:p>
        </w:tc>
        <w:tc>
          <w:tcPr>
            <w:tcW w:w="864" w:type="dxa"/>
            <w:shd w:val="clear" w:color="auto" w:fill="auto"/>
            <w:vAlign w:val="center"/>
          </w:tcPr>
          <w:p w14:paraId="2487DCC8"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B2DB834" w14:textId="77777777" w:rsidR="00E138D2" w:rsidRPr="009D7000" w:rsidRDefault="00E138D2" w:rsidP="00751221">
            <w:pPr>
              <w:pStyle w:val="TAC"/>
              <w:rPr>
                <w:rFonts w:eastAsia="ＭＳ 明朝"/>
              </w:rPr>
            </w:pPr>
          </w:p>
        </w:tc>
      </w:tr>
      <w:tr w:rsidR="00F74A3A" w:rsidRPr="009D7000" w14:paraId="1CB052C3" w14:textId="77777777" w:rsidTr="004C66DC">
        <w:trPr>
          <w:trHeight w:val="70"/>
        </w:trPr>
        <w:tc>
          <w:tcPr>
            <w:tcW w:w="637" w:type="dxa"/>
            <w:vMerge/>
            <w:shd w:val="clear" w:color="auto" w:fill="auto"/>
            <w:vAlign w:val="center"/>
          </w:tcPr>
          <w:p w14:paraId="4F0922C6" w14:textId="77777777" w:rsidR="00E138D2" w:rsidRPr="009D7000" w:rsidRDefault="00E138D2" w:rsidP="00751221">
            <w:pPr>
              <w:pStyle w:val="TAC"/>
            </w:pPr>
          </w:p>
        </w:tc>
        <w:tc>
          <w:tcPr>
            <w:tcW w:w="645" w:type="dxa"/>
            <w:shd w:val="clear" w:color="auto" w:fill="auto"/>
            <w:vAlign w:val="center"/>
          </w:tcPr>
          <w:p w14:paraId="2C87DB20" w14:textId="77777777"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72EE2241"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4A50A54"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3A8A15F4" w14:textId="77777777" w:rsidR="00E138D2" w:rsidRPr="009D7000" w:rsidRDefault="00E138D2" w:rsidP="00751221">
            <w:pPr>
              <w:pStyle w:val="TAC"/>
              <w:rPr>
                <w:rFonts w:eastAsia="ＭＳ 明朝"/>
              </w:rPr>
            </w:pPr>
            <w:r w:rsidRPr="009D7000">
              <w:rPr>
                <w:rFonts w:eastAsia="ＭＳ 明朝"/>
              </w:rPr>
              <w:t>All RBs / REFSENS_ENDC_3</w:t>
            </w:r>
          </w:p>
        </w:tc>
        <w:tc>
          <w:tcPr>
            <w:tcW w:w="1121" w:type="dxa"/>
            <w:gridSpan w:val="3"/>
            <w:shd w:val="clear" w:color="auto" w:fill="auto"/>
            <w:vAlign w:val="center"/>
          </w:tcPr>
          <w:p w14:paraId="5E78F885" w14:textId="7EACFC73" w:rsidR="00E138D2" w:rsidRPr="009D7000" w:rsidRDefault="00E138D2" w:rsidP="00751221">
            <w:pPr>
              <w:pStyle w:val="TAC"/>
              <w:rPr>
                <w:lang w:eastAsia="ja-JP"/>
              </w:rPr>
            </w:pPr>
            <w:r w:rsidRPr="009D7000">
              <w:t>DFT-s-OFDM QPSK</w:t>
            </w:r>
          </w:p>
        </w:tc>
        <w:tc>
          <w:tcPr>
            <w:tcW w:w="1253" w:type="dxa"/>
            <w:gridSpan w:val="2"/>
            <w:shd w:val="clear" w:color="auto" w:fill="auto"/>
            <w:vAlign w:val="center"/>
          </w:tcPr>
          <w:p w14:paraId="61E30013"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C86B91C"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377849B4"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A8D92E2" w14:textId="77777777" w:rsidTr="004C66DC">
        <w:trPr>
          <w:trHeight w:val="70"/>
        </w:trPr>
        <w:tc>
          <w:tcPr>
            <w:tcW w:w="637" w:type="dxa"/>
            <w:vMerge w:val="restart"/>
            <w:shd w:val="clear" w:color="auto" w:fill="auto"/>
            <w:vAlign w:val="center"/>
          </w:tcPr>
          <w:p w14:paraId="3363CA8C" w14:textId="77777777" w:rsidR="00E138D2" w:rsidRPr="009D7000" w:rsidRDefault="00E138D2" w:rsidP="00751221">
            <w:pPr>
              <w:pStyle w:val="TAC"/>
              <w:rPr>
                <w:lang w:eastAsia="ja-JP"/>
              </w:rPr>
            </w:pPr>
            <w:r w:rsidRPr="009D7000">
              <w:rPr>
                <w:lang w:eastAsia="ja-JP"/>
              </w:rPr>
              <w:t>2</w:t>
            </w:r>
            <w:r w:rsidRPr="009D7000">
              <w:rPr>
                <w:vertAlign w:val="superscript"/>
                <w:lang w:eastAsia="ja-JP"/>
              </w:rPr>
              <w:t>6</w:t>
            </w:r>
          </w:p>
        </w:tc>
        <w:tc>
          <w:tcPr>
            <w:tcW w:w="645" w:type="dxa"/>
            <w:shd w:val="clear" w:color="auto" w:fill="auto"/>
            <w:vAlign w:val="center"/>
          </w:tcPr>
          <w:p w14:paraId="165E302F" w14:textId="77777777" w:rsidR="00E138D2" w:rsidRPr="009D7000" w:rsidRDefault="00E138D2" w:rsidP="00751221">
            <w:pPr>
              <w:pStyle w:val="TAC"/>
              <w:rPr>
                <w:rFonts w:eastAsia="ＭＳ 明朝"/>
                <w:lang w:eastAsia="ja-JP"/>
              </w:rPr>
            </w:pPr>
            <w:r w:rsidRPr="009D7000">
              <w:rPr>
                <w:rFonts w:eastAsia="ＭＳ 明朝"/>
                <w:lang w:eastAsia="ja-JP"/>
              </w:rPr>
              <w:t>1</w:t>
            </w:r>
          </w:p>
        </w:tc>
        <w:tc>
          <w:tcPr>
            <w:tcW w:w="1072" w:type="dxa"/>
            <w:gridSpan w:val="5"/>
            <w:shd w:val="clear" w:color="auto" w:fill="auto"/>
            <w:vAlign w:val="center"/>
          </w:tcPr>
          <w:p w14:paraId="366B2DF4" w14:textId="77777777" w:rsidR="00E138D2" w:rsidRPr="009D7000" w:rsidRDefault="00E138D2" w:rsidP="00751221">
            <w:pPr>
              <w:pStyle w:val="TAC"/>
              <w:rPr>
                <w:rFonts w:eastAsia="ＭＳ 明朝"/>
                <w:lang w:eastAsia="ja-JP"/>
              </w:rPr>
            </w:pPr>
            <w:r w:rsidRPr="009D7000">
              <w:rPr>
                <w:rFonts w:eastAsia="ＭＳ 明朝"/>
                <w:lang w:eastAsia="ja-JP"/>
              </w:rPr>
              <w:t>High</w:t>
            </w:r>
          </w:p>
        </w:tc>
        <w:tc>
          <w:tcPr>
            <w:tcW w:w="973" w:type="dxa"/>
            <w:gridSpan w:val="3"/>
            <w:shd w:val="clear" w:color="auto" w:fill="auto"/>
            <w:vAlign w:val="center"/>
          </w:tcPr>
          <w:p w14:paraId="48CEA9E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B59E375"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277CABC" w14:textId="77777777" w:rsidR="00E138D2" w:rsidRPr="009D7000" w:rsidRDefault="00E138D2" w:rsidP="00751221">
            <w:pPr>
              <w:pStyle w:val="TAC"/>
              <w:rPr>
                <w:lang w:eastAsia="ja-JP"/>
              </w:rPr>
            </w:pPr>
            <w:r w:rsidRPr="009D7000">
              <w:rPr>
                <w:lang w:eastAsia="ja-JP"/>
              </w:rPr>
              <w:t>n41</w:t>
            </w:r>
          </w:p>
        </w:tc>
        <w:tc>
          <w:tcPr>
            <w:tcW w:w="1253" w:type="dxa"/>
            <w:gridSpan w:val="2"/>
            <w:shd w:val="clear" w:color="auto" w:fill="auto"/>
            <w:vAlign w:val="center"/>
          </w:tcPr>
          <w:p w14:paraId="48A94FDC" w14:textId="77777777" w:rsidR="00E138D2" w:rsidRPr="009D7000" w:rsidRDefault="00E138D2" w:rsidP="00751221">
            <w:pPr>
              <w:pStyle w:val="TAC"/>
              <w:rPr>
                <w:rFonts w:eastAsia="ＭＳ 明朝"/>
                <w:lang w:eastAsia="ja-JP"/>
              </w:rPr>
            </w:pPr>
            <w:r w:rsidRPr="009D7000">
              <w:rPr>
                <w:rFonts w:eastAsia="ＭＳ 明朝"/>
                <w:lang w:eastAsia="ja-JP"/>
              </w:rPr>
              <w:t>Low</w:t>
            </w:r>
          </w:p>
        </w:tc>
        <w:tc>
          <w:tcPr>
            <w:tcW w:w="864" w:type="dxa"/>
            <w:shd w:val="clear" w:color="auto" w:fill="auto"/>
            <w:vAlign w:val="center"/>
          </w:tcPr>
          <w:p w14:paraId="2269824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4B839C8" w14:textId="77777777" w:rsidR="00E138D2" w:rsidRPr="009D7000" w:rsidRDefault="00E138D2" w:rsidP="00751221">
            <w:pPr>
              <w:pStyle w:val="TAC"/>
              <w:rPr>
                <w:rFonts w:eastAsia="ＭＳ 明朝"/>
              </w:rPr>
            </w:pPr>
          </w:p>
        </w:tc>
      </w:tr>
      <w:tr w:rsidR="00F74A3A" w:rsidRPr="009D7000" w14:paraId="6B3523BA" w14:textId="77777777" w:rsidTr="004C66DC">
        <w:trPr>
          <w:trHeight w:val="70"/>
        </w:trPr>
        <w:tc>
          <w:tcPr>
            <w:tcW w:w="637" w:type="dxa"/>
            <w:vMerge/>
            <w:shd w:val="clear" w:color="auto" w:fill="auto"/>
            <w:vAlign w:val="center"/>
          </w:tcPr>
          <w:p w14:paraId="5448D126" w14:textId="77777777" w:rsidR="00E138D2" w:rsidRPr="009D7000" w:rsidRDefault="00E138D2" w:rsidP="00751221">
            <w:pPr>
              <w:pStyle w:val="TAC"/>
            </w:pPr>
          </w:p>
        </w:tc>
        <w:tc>
          <w:tcPr>
            <w:tcW w:w="645" w:type="dxa"/>
            <w:shd w:val="clear" w:color="auto" w:fill="auto"/>
            <w:vAlign w:val="center"/>
          </w:tcPr>
          <w:p w14:paraId="088C91F9" w14:textId="4D5DC2CF"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13C8B7E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643E679"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45ED635C"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3F098B20"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6C2B2822"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EAF9491" w14:textId="77777777" w:rsidR="00E138D2" w:rsidRPr="009D7000" w:rsidRDefault="00E138D2" w:rsidP="00751221">
            <w:pPr>
              <w:pStyle w:val="TAC"/>
              <w:rPr>
                <w:rFonts w:eastAsia="ＭＳ 明朝"/>
              </w:rPr>
            </w:pPr>
            <w:r w:rsidRPr="009D7000">
              <w:rPr>
                <w:rFonts w:eastAsia="ＭＳ 明朝"/>
              </w:rPr>
              <w:t>50 MHz</w:t>
            </w:r>
          </w:p>
        </w:tc>
        <w:tc>
          <w:tcPr>
            <w:tcW w:w="1789" w:type="dxa"/>
            <w:gridSpan w:val="3"/>
            <w:shd w:val="clear" w:color="auto" w:fill="auto"/>
            <w:vAlign w:val="center"/>
          </w:tcPr>
          <w:p w14:paraId="40E34E06" w14:textId="77777777" w:rsidR="00E138D2" w:rsidRPr="009D7000" w:rsidRDefault="00E138D2" w:rsidP="00751221">
            <w:pPr>
              <w:pStyle w:val="TAC"/>
              <w:rPr>
                <w:rFonts w:eastAsia="ＭＳ 明朝"/>
              </w:rPr>
            </w:pPr>
            <w:r w:rsidRPr="009D7000">
              <w:rPr>
                <w:rFonts w:eastAsia="ＭＳ 明朝"/>
              </w:rPr>
              <w:t>All RBs / REFSENS_ENDC_3</w:t>
            </w:r>
          </w:p>
        </w:tc>
      </w:tr>
      <w:tr w:rsidR="00E138D2" w:rsidRPr="009D7000" w14:paraId="0ED539DF" w14:textId="77777777" w:rsidTr="004C66DC">
        <w:trPr>
          <w:trHeight w:val="70"/>
        </w:trPr>
        <w:tc>
          <w:tcPr>
            <w:tcW w:w="10148" w:type="dxa"/>
            <w:gridSpan w:val="21"/>
            <w:shd w:val="clear" w:color="auto" w:fill="auto"/>
            <w:vAlign w:val="center"/>
          </w:tcPr>
          <w:p w14:paraId="70A897D2" w14:textId="77777777" w:rsidR="00E138D2" w:rsidRPr="009D7000" w:rsidRDefault="00E138D2" w:rsidP="00751221">
            <w:pPr>
              <w:pStyle w:val="TAC"/>
              <w:rPr>
                <w:rFonts w:eastAsia="ＭＳ 明朝"/>
              </w:rPr>
            </w:pPr>
            <w:r w:rsidRPr="009D7000">
              <w:rPr>
                <w:b/>
                <w:bCs/>
              </w:rPr>
              <w:t xml:space="preserve">Test Settings for a </w:t>
            </w:r>
            <w:r w:rsidRPr="009D7000">
              <w:rPr>
                <w:b/>
                <w:bCs/>
                <w:lang w:eastAsia="zh-TW"/>
              </w:rPr>
              <w:t xml:space="preserve">DC_1A_n77A </w:t>
            </w:r>
            <w:r w:rsidRPr="009D7000">
              <w:rPr>
                <w:b/>
                <w:bCs/>
              </w:rPr>
              <w:t>Configuration (PC2 and PC3)</w:t>
            </w:r>
          </w:p>
        </w:tc>
      </w:tr>
      <w:tr w:rsidR="00F74A3A" w:rsidRPr="009D7000" w14:paraId="5A7607E4" w14:textId="77777777" w:rsidTr="004C66DC">
        <w:trPr>
          <w:trHeight w:val="70"/>
        </w:trPr>
        <w:tc>
          <w:tcPr>
            <w:tcW w:w="637" w:type="dxa"/>
            <w:vMerge w:val="restart"/>
            <w:shd w:val="clear" w:color="auto" w:fill="auto"/>
            <w:vAlign w:val="center"/>
          </w:tcPr>
          <w:p w14:paraId="2519C6C0"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68EA8A11"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08BF919C" w14:textId="77777777" w:rsidR="00E138D2" w:rsidRPr="009D7000" w:rsidRDefault="00E138D2" w:rsidP="00751221">
            <w:pPr>
              <w:pStyle w:val="TAC"/>
              <w:rPr>
                <w:rFonts w:eastAsia="ＭＳ 明朝"/>
              </w:rPr>
            </w:pPr>
            <w:r w:rsidRPr="009D7000">
              <w:rPr>
                <w:rFonts w:eastAsia="ＭＳ 明朝"/>
              </w:rPr>
              <w:t>UL 1950/ DL 2140</w:t>
            </w:r>
          </w:p>
        </w:tc>
        <w:tc>
          <w:tcPr>
            <w:tcW w:w="973" w:type="dxa"/>
            <w:gridSpan w:val="3"/>
            <w:shd w:val="clear" w:color="auto" w:fill="auto"/>
            <w:vAlign w:val="center"/>
          </w:tcPr>
          <w:p w14:paraId="3841C292"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DD23E05"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5A21DA3" w14:textId="77777777" w:rsidR="00E138D2" w:rsidRPr="009D7000" w:rsidRDefault="00E138D2" w:rsidP="00751221">
            <w:pPr>
              <w:pStyle w:val="TAC"/>
            </w:pPr>
            <w:r w:rsidRPr="009D7000">
              <w:t>n77</w:t>
            </w:r>
          </w:p>
        </w:tc>
        <w:tc>
          <w:tcPr>
            <w:tcW w:w="1253" w:type="dxa"/>
            <w:gridSpan w:val="2"/>
            <w:shd w:val="clear" w:color="auto" w:fill="auto"/>
            <w:vAlign w:val="center"/>
          </w:tcPr>
          <w:p w14:paraId="0757A533" w14:textId="77777777" w:rsidR="00E138D2" w:rsidRPr="009D7000" w:rsidRDefault="00E138D2" w:rsidP="00751221">
            <w:pPr>
              <w:pStyle w:val="TAC"/>
              <w:rPr>
                <w:rFonts w:eastAsia="ＭＳ 明朝"/>
              </w:rPr>
            </w:pPr>
            <w:r w:rsidRPr="009D7000">
              <w:rPr>
                <w:rFonts w:eastAsia="ＭＳ 明朝"/>
              </w:rPr>
              <w:t>UL/DL 3900</w:t>
            </w:r>
          </w:p>
        </w:tc>
        <w:tc>
          <w:tcPr>
            <w:tcW w:w="864" w:type="dxa"/>
            <w:shd w:val="clear" w:color="auto" w:fill="auto"/>
            <w:vAlign w:val="center"/>
          </w:tcPr>
          <w:p w14:paraId="486944B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97EA469" w14:textId="77777777" w:rsidR="00E138D2" w:rsidRPr="009D7000" w:rsidRDefault="00E138D2" w:rsidP="00751221">
            <w:pPr>
              <w:pStyle w:val="TAC"/>
              <w:rPr>
                <w:rFonts w:eastAsia="ＭＳ 明朝"/>
              </w:rPr>
            </w:pPr>
          </w:p>
        </w:tc>
      </w:tr>
      <w:tr w:rsidR="00F74A3A" w:rsidRPr="009D7000" w14:paraId="2D3D6523" w14:textId="77777777" w:rsidTr="004C66DC">
        <w:trPr>
          <w:trHeight w:val="70"/>
        </w:trPr>
        <w:tc>
          <w:tcPr>
            <w:tcW w:w="637" w:type="dxa"/>
            <w:vMerge/>
            <w:shd w:val="clear" w:color="auto" w:fill="auto"/>
            <w:vAlign w:val="center"/>
          </w:tcPr>
          <w:p w14:paraId="7D19950F" w14:textId="77777777" w:rsidR="00E138D2" w:rsidRPr="009D7000" w:rsidRDefault="00E138D2" w:rsidP="00751221">
            <w:pPr>
              <w:pStyle w:val="TAC"/>
            </w:pPr>
          </w:p>
        </w:tc>
        <w:tc>
          <w:tcPr>
            <w:tcW w:w="645" w:type="dxa"/>
            <w:shd w:val="clear" w:color="auto" w:fill="auto"/>
            <w:vAlign w:val="center"/>
          </w:tcPr>
          <w:p w14:paraId="59785B7B"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95A6169"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B57F048"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17A9CCCE"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6822BBB9" w14:textId="77777777" w:rsidR="00E138D2" w:rsidRPr="009D7000" w:rsidRDefault="00E138D2" w:rsidP="00751221">
            <w:pPr>
              <w:pStyle w:val="TAC"/>
            </w:pPr>
            <w:r w:rsidRPr="009D7000">
              <w:t>N/A</w:t>
            </w:r>
          </w:p>
        </w:tc>
        <w:tc>
          <w:tcPr>
            <w:tcW w:w="1253" w:type="dxa"/>
            <w:gridSpan w:val="2"/>
            <w:shd w:val="clear" w:color="auto" w:fill="auto"/>
            <w:vAlign w:val="center"/>
          </w:tcPr>
          <w:p w14:paraId="17888D9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CAC841D"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31553776"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29F64101" w14:textId="77777777" w:rsidTr="004C66DC">
        <w:trPr>
          <w:trHeight w:val="70"/>
        </w:trPr>
        <w:tc>
          <w:tcPr>
            <w:tcW w:w="637" w:type="dxa"/>
            <w:vMerge w:val="restart"/>
            <w:shd w:val="clear" w:color="auto" w:fill="auto"/>
            <w:vAlign w:val="center"/>
          </w:tcPr>
          <w:p w14:paraId="275DBD31" w14:textId="77777777" w:rsidR="00E138D2" w:rsidRPr="009D7000" w:rsidRDefault="00E138D2" w:rsidP="00751221">
            <w:pPr>
              <w:pStyle w:val="TAC"/>
            </w:pPr>
            <w:r w:rsidRPr="009D7000">
              <w:lastRenderedPageBreak/>
              <w:t>2</w:t>
            </w:r>
            <w:r w:rsidRPr="009D7000">
              <w:rPr>
                <w:vertAlign w:val="superscript"/>
              </w:rPr>
              <w:t>3</w:t>
            </w:r>
          </w:p>
        </w:tc>
        <w:tc>
          <w:tcPr>
            <w:tcW w:w="645" w:type="dxa"/>
            <w:shd w:val="clear" w:color="auto" w:fill="auto"/>
            <w:vAlign w:val="center"/>
          </w:tcPr>
          <w:p w14:paraId="522FD399"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0FD56369" w14:textId="77777777" w:rsidR="00E138D2" w:rsidRPr="009D7000" w:rsidRDefault="00E138D2" w:rsidP="00751221">
            <w:pPr>
              <w:pStyle w:val="TAC"/>
              <w:rPr>
                <w:rFonts w:eastAsia="ＭＳ 明朝"/>
              </w:rPr>
            </w:pPr>
            <w:r w:rsidRPr="009D7000">
              <w:rPr>
                <w:rFonts w:eastAsia="ＭＳ 明朝"/>
              </w:rPr>
              <w:t>UL 1950/ DL 2140</w:t>
            </w:r>
          </w:p>
        </w:tc>
        <w:tc>
          <w:tcPr>
            <w:tcW w:w="973" w:type="dxa"/>
            <w:gridSpan w:val="3"/>
            <w:shd w:val="clear" w:color="auto" w:fill="auto"/>
            <w:vAlign w:val="center"/>
          </w:tcPr>
          <w:p w14:paraId="085369EC"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3132DBF"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1CEB5E8" w14:textId="77777777" w:rsidR="00E138D2" w:rsidRPr="009D7000" w:rsidRDefault="00E138D2" w:rsidP="00751221">
            <w:pPr>
              <w:pStyle w:val="TAC"/>
            </w:pPr>
            <w:r w:rsidRPr="009D7000">
              <w:t>n77</w:t>
            </w:r>
          </w:p>
        </w:tc>
        <w:tc>
          <w:tcPr>
            <w:tcW w:w="1253" w:type="dxa"/>
            <w:gridSpan w:val="2"/>
            <w:shd w:val="clear" w:color="auto" w:fill="auto"/>
            <w:vAlign w:val="center"/>
          </w:tcPr>
          <w:p w14:paraId="42253DA1" w14:textId="77777777" w:rsidR="00E138D2" w:rsidRPr="009D7000" w:rsidRDefault="00E138D2" w:rsidP="00751221">
            <w:pPr>
              <w:pStyle w:val="TAC"/>
              <w:rPr>
                <w:rFonts w:eastAsia="ＭＳ 明朝"/>
              </w:rPr>
            </w:pPr>
            <w:r w:rsidRPr="009D7000">
              <w:rPr>
                <w:rFonts w:eastAsia="ＭＳ 明朝"/>
              </w:rPr>
              <w:t xml:space="preserve"> UL/DL 3870</w:t>
            </w:r>
          </w:p>
        </w:tc>
        <w:tc>
          <w:tcPr>
            <w:tcW w:w="864" w:type="dxa"/>
            <w:shd w:val="clear" w:color="auto" w:fill="auto"/>
            <w:vAlign w:val="center"/>
          </w:tcPr>
          <w:p w14:paraId="29BA2ABF"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606B262" w14:textId="77777777" w:rsidR="00E138D2" w:rsidRPr="009D7000" w:rsidRDefault="00E138D2" w:rsidP="00751221">
            <w:pPr>
              <w:pStyle w:val="TAC"/>
              <w:rPr>
                <w:rFonts w:eastAsia="ＭＳ 明朝"/>
              </w:rPr>
            </w:pPr>
          </w:p>
        </w:tc>
      </w:tr>
      <w:tr w:rsidR="00F74A3A" w:rsidRPr="009D7000" w14:paraId="4ED8954C" w14:textId="77777777" w:rsidTr="004C66DC">
        <w:trPr>
          <w:trHeight w:val="70"/>
        </w:trPr>
        <w:tc>
          <w:tcPr>
            <w:tcW w:w="637" w:type="dxa"/>
            <w:vMerge/>
            <w:shd w:val="clear" w:color="auto" w:fill="auto"/>
            <w:vAlign w:val="center"/>
          </w:tcPr>
          <w:p w14:paraId="67289050" w14:textId="77777777" w:rsidR="00E138D2" w:rsidRPr="009D7000" w:rsidRDefault="00E138D2" w:rsidP="00751221">
            <w:pPr>
              <w:pStyle w:val="TAC"/>
            </w:pPr>
          </w:p>
        </w:tc>
        <w:tc>
          <w:tcPr>
            <w:tcW w:w="645" w:type="dxa"/>
            <w:shd w:val="clear" w:color="auto" w:fill="auto"/>
            <w:vAlign w:val="center"/>
          </w:tcPr>
          <w:p w14:paraId="1A353BCF"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7443983"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F5F0ABD"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5C2BDEAF"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1A0ABA3D" w14:textId="77777777" w:rsidR="00E138D2" w:rsidRPr="009D7000" w:rsidRDefault="00E138D2" w:rsidP="00751221">
            <w:pPr>
              <w:pStyle w:val="TAC"/>
            </w:pPr>
            <w:r w:rsidRPr="009D7000">
              <w:t>N/A</w:t>
            </w:r>
          </w:p>
        </w:tc>
        <w:tc>
          <w:tcPr>
            <w:tcW w:w="1253" w:type="dxa"/>
            <w:gridSpan w:val="2"/>
            <w:shd w:val="clear" w:color="auto" w:fill="auto"/>
            <w:vAlign w:val="center"/>
          </w:tcPr>
          <w:p w14:paraId="289787C2"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83FEFE6" w14:textId="77777777" w:rsidR="00E138D2" w:rsidRPr="009D7000" w:rsidRDefault="00E138D2" w:rsidP="00751221">
            <w:pPr>
              <w:pStyle w:val="TAC"/>
              <w:rPr>
                <w:rFonts w:eastAsia="ＭＳ 明朝"/>
              </w:rPr>
            </w:pPr>
            <w:r w:rsidRPr="009D7000">
              <w:rPr>
                <w:rFonts w:eastAsia="ＭＳ 明朝"/>
              </w:rPr>
              <w:t>20 MHz</w:t>
            </w:r>
          </w:p>
        </w:tc>
        <w:tc>
          <w:tcPr>
            <w:tcW w:w="1789" w:type="dxa"/>
            <w:gridSpan w:val="3"/>
            <w:shd w:val="clear" w:color="auto" w:fill="auto"/>
            <w:vAlign w:val="center"/>
          </w:tcPr>
          <w:p w14:paraId="27E31CE7"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2698139" w14:textId="77777777" w:rsidTr="004C66DC">
        <w:trPr>
          <w:trHeight w:val="70"/>
        </w:trPr>
        <w:tc>
          <w:tcPr>
            <w:tcW w:w="637" w:type="dxa"/>
            <w:vMerge w:val="restart"/>
            <w:shd w:val="clear" w:color="auto" w:fill="auto"/>
            <w:vAlign w:val="center"/>
          </w:tcPr>
          <w:p w14:paraId="65E4541B" w14:textId="77777777" w:rsidR="00E138D2" w:rsidRPr="009D7000" w:rsidRDefault="00E138D2" w:rsidP="00751221">
            <w:pPr>
              <w:pStyle w:val="TAC"/>
            </w:pPr>
            <w:r w:rsidRPr="009D7000">
              <w:t>3</w:t>
            </w:r>
            <w:r w:rsidRPr="009D7000">
              <w:rPr>
                <w:vertAlign w:val="superscript"/>
              </w:rPr>
              <w:t>4</w:t>
            </w:r>
          </w:p>
        </w:tc>
        <w:tc>
          <w:tcPr>
            <w:tcW w:w="645" w:type="dxa"/>
            <w:shd w:val="clear" w:color="auto" w:fill="auto"/>
            <w:vAlign w:val="center"/>
          </w:tcPr>
          <w:p w14:paraId="037B854D"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34B58742" w14:textId="77777777" w:rsidR="00E138D2" w:rsidRPr="009D7000" w:rsidRDefault="00E138D2" w:rsidP="00751221">
            <w:pPr>
              <w:pStyle w:val="TAC"/>
              <w:rPr>
                <w:rFonts w:eastAsia="ＭＳ 明朝"/>
              </w:rPr>
            </w:pPr>
            <w:r w:rsidRPr="009D7000">
              <w:rPr>
                <w:rFonts w:eastAsia="ＭＳ 明朝"/>
              </w:rPr>
              <w:t>UL 1950/ DL 2140</w:t>
            </w:r>
          </w:p>
        </w:tc>
        <w:tc>
          <w:tcPr>
            <w:tcW w:w="973" w:type="dxa"/>
            <w:gridSpan w:val="3"/>
            <w:shd w:val="clear" w:color="auto" w:fill="auto"/>
            <w:vAlign w:val="center"/>
          </w:tcPr>
          <w:p w14:paraId="3312AFD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EF196A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52DC861" w14:textId="77777777" w:rsidR="00E138D2" w:rsidRPr="009D7000" w:rsidRDefault="00E138D2" w:rsidP="00751221">
            <w:pPr>
              <w:pStyle w:val="TAC"/>
            </w:pPr>
            <w:r w:rsidRPr="009D7000">
              <w:t>n77</w:t>
            </w:r>
          </w:p>
        </w:tc>
        <w:tc>
          <w:tcPr>
            <w:tcW w:w="1253" w:type="dxa"/>
            <w:gridSpan w:val="2"/>
            <w:shd w:val="clear" w:color="auto" w:fill="auto"/>
            <w:vAlign w:val="center"/>
          </w:tcPr>
          <w:p w14:paraId="086D1C2A" w14:textId="77777777" w:rsidR="00E138D2" w:rsidRPr="009D7000" w:rsidRDefault="00E138D2" w:rsidP="00751221">
            <w:pPr>
              <w:pStyle w:val="TAC"/>
              <w:rPr>
                <w:rFonts w:eastAsia="ＭＳ 明朝"/>
              </w:rPr>
            </w:pPr>
            <w:r w:rsidRPr="009D7000">
              <w:rPr>
                <w:rFonts w:eastAsia="ＭＳ 明朝"/>
              </w:rPr>
              <w:t>UL/DL 4090.005</w:t>
            </w:r>
          </w:p>
        </w:tc>
        <w:tc>
          <w:tcPr>
            <w:tcW w:w="864" w:type="dxa"/>
            <w:shd w:val="clear" w:color="auto" w:fill="auto"/>
            <w:vAlign w:val="center"/>
          </w:tcPr>
          <w:p w14:paraId="5CDE3273"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34252A6" w14:textId="77777777" w:rsidR="00E138D2" w:rsidRPr="009D7000" w:rsidRDefault="00E138D2" w:rsidP="00751221">
            <w:pPr>
              <w:pStyle w:val="TAC"/>
              <w:rPr>
                <w:rFonts w:eastAsia="ＭＳ 明朝"/>
              </w:rPr>
            </w:pPr>
          </w:p>
        </w:tc>
      </w:tr>
      <w:tr w:rsidR="00F74A3A" w:rsidRPr="009D7000" w14:paraId="227F0DC6" w14:textId="77777777" w:rsidTr="004C66DC">
        <w:trPr>
          <w:trHeight w:val="70"/>
        </w:trPr>
        <w:tc>
          <w:tcPr>
            <w:tcW w:w="637" w:type="dxa"/>
            <w:vMerge/>
            <w:shd w:val="clear" w:color="auto" w:fill="auto"/>
            <w:vAlign w:val="center"/>
          </w:tcPr>
          <w:p w14:paraId="148F3629" w14:textId="77777777" w:rsidR="00E138D2" w:rsidRPr="009D7000" w:rsidRDefault="00E138D2" w:rsidP="00751221">
            <w:pPr>
              <w:pStyle w:val="TAC"/>
            </w:pPr>
          </w:p>
        </w:tc>
        <w:tc>
          <w:tcPr>
            <w:tcW w:w="645" w:type="dxa"/>
            <w:shd w:val="clear" w:color="auto" w:fill="auto"/>
            <w:vAlign w:val="center"/>
          </w:tcPr>
          <w:p w14:paraId="551D7D30"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758806A"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9434484"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34A845E9"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368EB9D6"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1C7C177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F9C1594"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1F4AC35"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0F9982D7" w14:textId="77777777" w:rsidTr="004C66DC">
        <w:trPr>
          <w:trHeight w:val="70"/>
        </w:trPr>
        <w:tc>
          <w:tcPr>
            <w:tcW w:w="637" w:type="dxa"/>
            <w:vMerge w:val="restart"/>
            <w:shd w:val="clear" w:color="auto" w:fill="auto"/>
            <w:vAlign w:val="center"/>
          </w:tcPr>
          <w:p w14:paraId="7F403853" w14:textId="77777777" w:rsidR="00E138D2" w:rsidRPr="009D7000" w:rsidRDefault="00E138D2" w:rsidP="00751221">
            <w:pPr>
              <w:pStyle w:val="TAC"/>
            </w:pPr>
            <w:r w:rsidRPr="009D7000">
              <w:t>4</w:t>
            </w:r>
            <w:r w:rsidRPr="009D7000">
              <w:rPr>
                <w:vertAlign w:val="superscript"/>
              </w:rPr>
              <w:t>4</w:t>
            </w:r>
          </w:p>
        </w:tc>
        <w:tc>
          <w:tcPr>
            <w:tcW w:w="645" w:type="dxa"/>
            <w:shd w:val="clear" w:color="auto" w:fill="auto"/>
            <w:vAlign w:val="center"/>
          </w:tcPr>
          <w:p w14:paraId="5DBDBF5D"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53632C53" w14:textId="77777777" w:rsidR="00E138D2" w:rsidRPr="009D7000" w:rsidRDefault="00E138D2" w:rsidP="00751221">
            <w:pPr>
              <w:pStyle w:val="TAC"/>
              <w:rPr>
                <w:rFonts w:eastAsia="ＭＳ 明朝"/>
              </w:rPr>
            </w:pPr>
            <w:r w:rsidRPr="009D7000">
              <w:rPr>
                <w:rFonts w:eastAsia="ＭＳ 明朝"/>
              </w:rPr>
              <w:t>UL 1950/ DL 2140</w:t>
            </w:r>
          </w:p>
        </w:tc>
        <w:tc>
          <w:tcPr>
            <w:tcW w:w="973" w:type="dxa"/>
            <w:gridSpan w:val="3"/>
            <w:shd w:val="clear" w:color="auto" w:fill="auto"/>
            <w:vAlign w:val="center"/>
          </w:tcPr>
          <w:p w14:paraId="1EA8485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8EB0EF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CA8D9EA" w14:textId="77777777" w:rsidR="00E138D2" w:rsidRPr="009D7000" w:rsidRDefault="00E138D2" w:rsidP="00751221">
            <w:pPr>
              <w:pStyle w:val="TAC"/>
            </w:pPr>
            <w:r w:rsidRPr="009D7000">
              <w:t>n77</w:t>
            </w:r>
          </w:p>
        </w:tc>
        <w:tc>
          <w:tcPr>
            <w:tcW w:w="1253" w:type="dxa"/>
            <w:gridSpan w:val="2"/>
            <w:shd w:val="clear" w:color="auto" w:fill="auto"/>
            <w:vAlign w:val="center"/>
          </w:tcPr>
          <w:p w14:paraId="64BCBFD8" w14:textId="77777777" w:rsidR="00E138D2" w:rsidRPr="009D7000" w:rsidRDefault="00E138D2" w:rsidP="00751221">
            <w:pPr>
              <w:pStyle w:val="TAC"/>
              <w:rPr>
                <w:rFonts w:eastAsia="ＭＳ 明朝"/>
              </w:rPr>
            </w:pPr>
            <w:r w:rsidRPr="009D7000">
              <w:rPr>
                <w:rFonts w:eastAsia="ＭＳ 明朝"/>
              </w:rPr>
              <w:t>UL/DL 3709.995</w:t>
            </w:r>
          </w:p>
        </w:tc>
        <w:tc>
          <w:tcPr>
            <w:tcW w:w="864" w:type="dxa"/>
            <w:shd w:val="clear" w:color="auto" w:fill="auto"/>
            <w:vAlign w:val="center"/>
          </w:tcPr>
          <w:p w14:paraId="3818B98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7916341" w14:textId="77777777" w:rsidR="00E138D2" w:rsidRPr="009D7000" w:rsidRDefault="00E138D2" w:rsidP="00751221">
            <w:pPr>
              <w:pStyle w:val="TAC"/>
              <w:rPr>
                <w:rFonts w:eastAsia="ＭＳ 明朝"/>
              </w:rPr>
            </w:pPr>
          </w:p>
        </w:tc>
      </w:tr>
      <w:tr w:rsidR="00F74A3A" w:rsidRPr="009D7000" w14:paraId="499FF076" w14:textId="77777777" w:rsidTr="004C66DC">
        <w:trPr>
          <w:trHeight w:val="70"/>
        </w:trPr>
        <w:tc>
          <w:tcPr>
            <w:tcW w:w="637" w:type="dxa"/>
            <w:vMerge/>
            <w:shd w:val="clear" w:color="auto" w:fill="auto"/>
            <w:vAlign w:val="center"/>
          </w:tcPr>
          <w:p w14:paraId="0F3D3DDC" w14:textId="77777777" w:rsidR="00E138D2" w:rsidRPr="009D7000" w:rsidRDefault="00E138D2" w:rsidP="00751221">
            <w:pPr>
              <w:pStyle w:val="TAC"/>
            </w:pPr>
          </w:p>
        </w:tc>
        <w:tc>
          <w:tcPr>
            <w:tcW w:w="645" w:type="dxa"/>
            <w:shd w:val="clear" w:color="auto" w:fill="auto"/>
            <w:vAlign w:val="center"/>
          </w:tcPr>
          <w:p w14:paraId="3B7AECE6"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5DF146F"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A1FE136"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040F83E7"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6243D9A2"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6000F5D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FE418B7"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C94F5A2"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72C7EBAE" w14:textId="77777777" w:rsidTr="004C66DC">
        <w:trPr>
          <w:trHeight w:val="151"/>
        </w:trPr>
        <w:tc>
          <w:tcPr>
            <w:tcW w:w="10148" w:type="dxa"/>
            <w:gridSpan w:val="21"/>
            <w:shd w:val="clear" w:color="auto" w:fill="auto"/>
            <w:vAlign w:val="center"/>
          </w:tcPr>
          <w:p w14:paraId="17D8C9F1" w14:textId="77777777" w:rsidR="00E138D2" w:rsidRPr="009D7000" w:rsidRDefault="00E138D2" w:rsidP="00751221">
            <w:pPr>
              <w:pStyle w:val="TAH"/>
              <w:rPr>
                <w:rFonts w:eastAsia="ＭＳ 明朝"/>
              </w:rPr>
            </w:pPr>
            <w:r w:rsidRPr="009D7000">
              <w:t xml:space="preserve">Test Settings for a </w:t>
            </w:r>
            <w:r w:rsidRPr="009D7000">
              <w:rPr>
                <w:lang w:eastAsia="zh-TW"/>
              </w:rPr>
              <w:t xml:space="preserve">DC_1A_n78A </w:t>
            </w:r>
            <w:r w:rsidRPr="009D7000">
              <w:t xml:space="preserve">Configuration </w:t>
            </w:r>
            <w:r w:rsidRPr="009D7000">
              <w:rPr>
                <w:bCs/>
              </w:rPr>
              <w:t>(PC2 and PC3)</w:t>
            </w:r>
          </w:p>
        </w:tc>
      </w:tr>
      <w:tr w:rsidR="00F74A3A" w:rsidRPr="009D7000" w14:paraId="5C080263" w14:textId="77777777" w:rsidTr="004C66DC">
        <w:trPr>
          <w:trHeight w:val="127"/>
        </w:trPr>
        <w:tc>
          <w:tcPr>
            <w:tcW w:w="637" w:type="dxa"/>
            <w:vMerge w:val="restart"/>
            <w:shd w:val="clear" w:color="auto" w:fill="auto"/>
            <w:vAlign w:val="center"/>
          </w:tcPr>
          <w:p w14:paraId="7AA956D6"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4D754DD9"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28384C49" w14:textId="77777777" w:rsidR="00E138D2" w:rsidRPr="009D7000" w:rsidRDefault="00E138D2" w:rsidP="00751221">
            <w:pPr>
              <w:pStyle w:val="TAC"/>
              <w:rPr>
                <w:rFonts w:eastAsia="ＭＳ 明朝"/>
              </w:rPr>
            </w:pPr>
            <w:r w:rsidRPr="009D7000">
              <w:rPr>
                <w:rFonts w:eastAsia="ＭＳ 明朝"/>
              </w:rPr>
              <w:t>UL 1950 / DL 2140</w:t>
            </w:r>
          </w:p>
        </w:tc>
        <w:tc>
          <w:tcPr>
            <w:tcW w:w="973" w:type="dxa"/>
            <w:gridSpan w:val="3"/>
            <w:shd w:val="clear" w:color="auto" w:fill="auto"/>
            <w:vAlign w:val="center"/>
          </w:tcPr>
          <w:p w14:paraId="12D346D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E507F8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139B325"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shd w:val="clear" w:color="auto" w:fill="auto"/>
            <w:vAlign w:val="center"/>
          </w:tcPr>
          <w:p w14:paraId="1D9A3609" w14:textId="77777777" w:rsidR="00E138D2" w:rsidRPr="009D7000" w:rsidRDefault="00E138D2" w:rsidP="00751221">
            <w:pPr>
              <w:pStyle w:val="TAC"/>
              <w:rPr>
                <w:rFonts w:eastAsia="ＭＳ 明朝"/>
              </w:rPr>
            </w:pPr>
            <w:r w:rsidRPr="009D7000">
              <w:rPr>
                <w:rFonts w:eastAsia="ＭＳ 明朝"/>
              </w:rPr>
              <w:t>UL/DL 3709.995</w:t>
            </w:r>
          </w:p>
        </w:tc>
        <w:tc>
          <w:tcPr>
            <w:tcW w:w="864" w:type="dxa"/>
            <w:shd w:val="clear" w:color="auto" w:fill="auto"/>
            <w:vAlign w:val="center"/>
          </w:tcPr>
          <w:p w14:paraId="4017B576"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8994C10" w14:textId="77777777" w:rsidR="00E138D2" w:rsidRPr="009D7000" w:rsidRDefault="00E138D2" w:rsidP="00751221">
            <w:pPr>
              <w:pStyle w:val="TAC"/>
              <w:rPr>
                <w:rFonts w:eastAsia="ＭＳ 明朝"/>
              </w:rPr>
            </w:pPr>
          </w:p>
        </w:tc>
      </w:tr>
      <w:tr w:rsidR="00F74A3A" w:rsidRPr="009D7000" w14:paraId="0836A783" w14:textId="77777777" w:rsidTr="004C66DC">
        <w:trPr>
          <w:trHeight w:val="279"/>
        </w:trPr>
        <w:tc>
          <w:tcPr>
            <w:tcW w:w="637" w:type="dxa"/>
            <w:vMerge/>
            <w:shd w:val="clear" w:color="auto" w:fill="auto"/>
            <w:vAlign w:val="center"/>
          </w:tcPr>
          <w:p w14:paraId="3A50847B" w14:textId="77777777" w:rsidR="00E138D2" w:rsidRPr="009D7000" w:rsidRDefault="00E138D2" w:rsidP="00751221">
            <w:pPr>
              <w:pStyle w:val="TAC"/>
            </w:pPr>
          </w:p>
        </w:tc>
        <w:tc>
          <w:tcPr>
            <w:tcW w:w="645" w:type="dxa"/>
            <w:shd w:val="clear" w:color="auto" w:fill="auto"/>
            <w:vAlign w:val="center"/>
          </w:tcPr>
          <w:p w14:paraId="3DF72778"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DB1F6B1"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F51C4CF"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3EF8113E"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4DBA3B68" w14:textId="77777777" w:rsidR="00E138D2" w:rsidRPr="009D7000" w:rsidRDefault="00E138D2" w:rsidP="00751221">
            <w:pPr>
              <w:pStyle w:val="TAC"/>
              <w:rPr>
                <w:rFonts w:eastAsia="ＭＳ 明朝"/>
              </w:rPr>
            </w:pPr>
            <w:bookmarkStart w:id="64" w:name="OLE_LINK15"/>
            <w:r w:rsidRPr="009D7000">
              <w:t>DFT-s-OFDM QPSK</w:t>
            </w:r>
            <w:bookmarkEnd w:id="64"/>
          </w:p>
        </w:tc>
        <w:tc>
          <w:tcPr>
            <w:tcW w:w="1253" w:type="dxa"/>
            <w:gridSpan w:val="2"/>
            <w:shd w:val="clear" w:color="auto" w:fill="auto"/>
            <w:vAlign w:val="center"/>
          </w:tcPr>
          <w:p w14:paraId="7C85F459"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9FBE5EE"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FB0AF02"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27B19D13" w14:textId="77777777" w:rsidTr="004C66DC">
        <w:trPr>
          <w:trHeight w:val="279"/>
        </w:trPr>
        <w:tc>
          <w:tcPr>
            <w:tcW w:w="10148" w:type="dxa"/>
            <w:gridSpan w:val="21"/>
            <w:shd w:val="clear" w:color="auto" w:fill="auto"/>
            <w:vAlign w:val="center"/>
          </w:tcPr>
          <w:p w14:paraId="33C50084" w14:textId="77777777" w:rsidR="00E138D2" w:rsidRPr="009D7000" w:rsidRDefault="00E138D2" w:rsidP="00751221">
            <w:pPr>
              <w:pStyle w:val="TAC"/>
              <w:rPr>
                <w:rFonts w:eastAsia="ＭＳ 明朝"/>
              </w:rPr>
            </w:pPr>
            <w:r w:rsidRPr="009D7000">
              <w:rPr>
                <w:b/>
                <w:bCs/>
              </w:rPr>
              <w:t xml:space="preserve">Test Settings for a </w:t>
            </w:r>
            <w:r w:rsidRPr="009D7000">
              <w:rPr>
                <w:b/>
                <w:bCs/>
                <w:lang w:eastAsia="zh-TW"/>
              </w:rPr>
              <w:t xml:space="preserve">DC_2A_n41A </w:t>
            </w:r>
            <w:r w:rsidRPr="009D7000">
              <w:rPr>
                <w:b/>
                <w:bCs/>
              </w:rPr>
              <w:t>Configuration (PC2 and PC3)</w:t>
            </w:r>
          </w:p>
        </w:tc>
      </w:tr>
      <w:tr w:rsidR="00F74A3A" w:rsidRPr="009D7000" w14:paraId="48F770B6" w14:textId="77777777" w:rsidTr="004C66DC">
        <w:trPr>
          <w:trHeight w:val="279"/>
        </w:trPr>
        <w:tc>
          <w:tcPr>
            <w:tcW w:w="637" w:type="dxa"/>
            <w:vMerge w:val="restart"/>
            <w:shd w:val="clear" w:color="auto" w:fill="auto"/>
            <w:vAlign w:val="center"/>
          </w:tcPr>
          <w:p w14:paraId="63E3A290" w14:textId="77777777" w:rsidR="00E138D2" w:rsidRPr="009D7000" w:rsidRDefault="00E138D2" w:rsidP="00751221">
            <w:pPr>
              <w:pStyle w:val="TAC"/>
            </w:pPr>
            <w:r w:rsidRPr="009D7000">
              <w:t>1</w:t>
            </w:r>
            <w:r w:rsidRPr="009D7000">
              <w:rPr>
                <w:vertAlign w:val="superscript"/>
              </w:rPr>
              <w:t>6</w:t>
            </w:r>
          </w:p>
        </w:tc>
        <w:tc>
          <w:tcPr>
            <w:tcW w:w="645" w:type="dxa"/>
            <w:shd w:val="clear" w:color="auto" w:fill="auto"/>
            <w:vAlign w:val="center"/>
          </w:tcPr>
          <w:p w14:paraId="2EE06526" w14:textId="77777777" w:rsidR="00E138D2" w:rsidRPr="009D7000" w:rsidRDefault="00E138D2" w:rsidP="00751221">
            <w:pPr>
              <w:pStyle w:val="TAC"/>
              <w:rPr>
                <w:rFonts w:eastAsia="ＭＳ 明朝"/>
              </w:rPr>
            </w:pPr>
            <w:r w:rsidRPr="009D7000">
              <w:rPr>
                <w:lang w:eastAsia="zh-CN"/>
              </w:rPr>
              <w:t>2</w:t>
            </w:r>
          </w:p>
        </w:tc>
        <w:tc>
          <w:tcPr>
            <w:tcW w:w="1072" w:type="dxa"/>
            <w:gridSpan w:val="5"/>
            <w:shd w:val="clear" w:color="auto" w:fill="auto"/>
            <w:vAlign w:val="center"/>
          </w:tcPr>
          <w:p w14:paraId="71953FCA" w14:textId="77777777" w:rsidR="00E138D2" w:rsidRPr="009D7000" w:rsidRDefault="00E138D2" w:rsidP="00751221">
            <w:pPr>
              <w:pStyle w:val="TAC"/>
              <w:rPr>
                <w:rFonts w:eastAsia="ＭＳ 明朝"/>
              </w:rPr>
            </w:pPr>
            <w:r w:rsidRPr="009D7000">
              <w:rPr>
                <w:lang w:eastAsia="zh-CN"/>
              </w:rPr>
              <w:t>DL 1987.5</w:t>
            </w:r>
          </w:p>
        </w:tc>
        <w:tc>
          <w:tcPr>
            <w:tcW w:w="973" w:type="dxa"/>
            <w:gridSpan w:val="3"/>
            <w:shd w:val="clear" w:color="auto" w:fill="auto"/>
            <w:vAlign w:val="center"/>
          </w:tcPr>
          <w:p w14:paraId="05BD122F"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16F5AD5"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7FC7B56" w14:textId="77777777" w:rsidR="00E138D2" w:rsidRPr="009D7000" w:rsidRDefault="00E138D2" w:rsidP="00751221">
            <w:pPr>
              <w:pStyle w:val="TAC"/>
            </w:pPr>
            <w:r w:rsidRPr="009D7000">
              <w:rPr>
                <w:lang w:eastAsia="zh-CN"/>
              </w:rPr>
              <w:t>n41</w:t>
            </w:r>
          </w:p>
        </w:tc>
        <w:tc>
          <w:tcPr>
            <w:tcW w:w="1253" w:type="dxa"/>
            <w:gridSpan w:val="2"/>
            <w:shd w:val="clear" w:color="auto" w:fill="auto"/>
            <w:vAlign w:val="center"/>
          </w:tcPr>
          <w:p w14:paraId="5C1489E7" w14:textId="77777777" w:rsidR="00E138D2" w:rsidRPr="009D7000" w:rsidRDefault="00E138D2" w:rsidP="00751221">
            <w:pPr>
              <w:pStyle w:val="TAC"/>
              <w:rPr>
                <w:rFonts w:eastAsia="ＭＳ 明朝"/>
              </w:rPr>
            </w:pPr>
            <w:r w:rsidRPr="009D7000">
              <w:rPr>
                <w:lang w:eastAsia="zh-CN"/>
              </w:rPr>
              <w:t>UL/DL 2546</w:t>
            </w:r>
          </w:p>
        </w:tc>
        <w:tc>
          <w:tcPr>
            <w:tcW w:w="864" w:type="dxa"/>
            <w:shd w:val="clear" w:color="auto" w:fill="auto"/>
            <w:vAlign w:val="center"/>
          </w:tcPr>
          <w:p w14:paraId="1AFB3FD5"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3CC8AD9" w14:textId="77777777" w:rsidR="00E138D2" w:rsidRPr="009D7000" w:rsidRDefault="00E138D2" w:rsidP="00751221">
            <w:pPr>
              <w:pStyle w:val="TAC"/>
              <w:rPr>
                <w:rFonts w:eastAsia="ＭＳ 明朝"/>
              </w:rPr>
            </w:pPr>
          </w:p>
        </w:tc>
      </w:tr>
      <w:tr w:rsidR="00F74A3A" w:rsidRPr="009D7000" w14:paraId="392C4A36" w14:textId="77777777" w:rsidTr="004C66DC">
        <w:trPr>
          <w:trHeight w:val="279"/>
        </w:trPr>
        <w:tc>
          <w:tcPr>
            <w:tcW w:w="637" w:type="dxa"/>
            <w:vMerge/>
            <w:shd w:val="clear" w:color="auto" w:fill="auto"/>
            <w:vAlign w:val="center"/>
          </w:tcPr>
          <w:p w14:paraId="57ABD3B4" w14:textId="77777777" w:rsidR="00E138D2" w:rsidRPr="009D7000" w:rsidRDefault="00E138D2" w:rsidP="00751221">
            <w:pPr>
              <w:pStyle w:val="TAC"/>
            </w:pPr>
          </w:p>
        </w:tc>
        <w:tc>
          <w:tcPr>
            <w:tcW w:w="645" w:type="dxa"/>
            <w:shd w:val="clear" w:color="auto" w:fill="auto"/>
            <w:vAlign w:val="center"/>
          </w:tcPr>
          <w:p w14:paraId="75E57535"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7ECE63C4"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ED65D99" w14:textId="77777777" w:rsidR="00E138D2" w:rsidRPr="009D7000" w:rsidRDefault="00E138D2" w:rsidP="00751221">
            <w:pPr>
              <w:pStyle w:val="TAC"/>
              <w:rPr>
                <w:rFonts w:eastAsia="ＭＳ 明朝"/>
              </w:rPr>
            </w:pPr>
            <w:r w:rsidRPr="009D7000">
              <w:rPr>
                <w:lang w:eastAsia="zh-CN"/>
              </w:rPr>
              <w:t>5 MHz</w:t>
            </w:r>
          </w:p>
        </w:tc>
        <w:tc>
          <w:tcPr>
            <w:tcW w:w="1794" w:type="dxa"/>
            <w:gridSpan w:val="2"/>
            <w:shd w:val="clear" w:color="auto" w:fill="auto"/>
            <w:vAlign w:val="center"/>
          </w:tcPr>
          <w:p w14:paraId="10D1991E"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53EBC1E7"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167AA8FE"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AB1C53A" w14:textId="77777777" w:rsidR="00E138D2" w:rsidRPr="009D7000" w:rsidRDefault="00E138D2" w:rsidP="00751221">
            <w:pPr>
              <w:pStyle w:val="TAC"/>
              <w:rPr>
                <w:rFonts w:eastAsia="ＭＳ 明朝"/>
              </w:rPr>
            </w:pPr>
            <w:r w:rsidRPr="009D7000">
              <w:rPr>
                <w:lang w:eastAsia="zh-CN"/>
              </w:rPr>
              <w:t>100 MHz</w:t>
            </w:r>
          </w:p>
        </w:tc>
        <w:tc>
          <w:tcPr>
            <w:tcW w:w="1789" w:type="dxa"/>
            <w:gridSpan w:val="3"/>
            <w:shd w:val="clear" w:color="auto" w:fill="auto"/>
            <w:vAlign w:val="center"/>
          </w:tcPr>
          <w:p w14:paraId="10E841AD" w14:textId="77777777" w:rsidR="00E138D2" w:rsidRPr="009D7000" w:rsidRDefault="00E138D2" w:rsidP="00751221">
            <w:pPr>
              <w:pStyle w:val="TAC"/>
              <w:rPr>
                <w:rFonts w:eastAsia="ＭＳ 明朝"/>
              </w:rPr>
            </w:pPr>
            <w:r w:rsidRPr="009D7000">
              <w:rPr>
                <w:rFonts w:eastAsia="ＭＳ 明朝"/>
              </w:rPr>
              <w:t>All RBs / REFSENS_ENDC_3</w:t>
            </w:r>
          </w:p>
        </w:tc>
      </w:tr>
      <w:tr w:rsidR="00E138D2" w:rsidRPr="009D7000" w14:paraId="5A131F3C" w14:textId="77777777" w:rsidTr="004C66DC">
        <w:trPr>
          <w:trHeight w:val="279"/>
        </w:trPr>
        <w:tc>
          <w:tcPr>
            <w:tcW w:w="10148" w:type="dxa"/>
            <w:gridSpan w:val="21"/>
            <w:shd w:val="clear" w:color="auto" w:fill="auto"/>
            <w:vAlign w:val="center"/>
          </w:tcPr>
          <w:p w14:paraId="7327D494" w14:textId="390713D5" w:rsidR="00E138D2" w:rsidRPr="009D7000" w:rsidRDefault="00E138D2" w:rsidP="00751221">
            <w:pPr>
              <w:pStyle w:val="TAC"/>
              <w:rPr>
                <w:rFonts w:eastAsia="ＭＳ 明朝"/>
                <w:b/>
                <w:bCs/>
                <w:lang w:eastAsia="ja-JP"/>
              </w:rPr>
            </w:pPr>
            <w:r w:rsidRPr="009D7000">
              <w:rPr>
                <w:b/>
                <w:bCs/>
              </w:rPr>
              <w:t xml:space="preserve">Test Settings for a </w:t>
            </w:r>
            <w:r w:rsidRPr="009D7000">
              <w:rPr>
                <w:b/>
                <w:bCs/>
                <w:lang w:eastAsia="zh-TW"/>
              </w:rPr>
              <w:t xml:space="preserve">DC_2A_n66A </w:t>
            </w:r>
            <w:r w:rsidRPr="009D7000">
              <w:rPr>
                <w:b/>
                <w:bCs/>
              </w:rPr>
              <w:t>Configuration</w:t>
            </w:r>
          </w:p>
        </w:tc>
      </w:tr>
      <w:tr w:rsidR="00F74A3A" w:rsidRPr="009D7000" w14:paraId="55E8127F" w14:textId="77777777" w:rsidTr="004C66DC">
        <w:trPr>
          <w:trHeight w:val="279"/>
        </w:trPr>
        <w:tc>
          <w:tcPr>
            <w:tcW w:w="637" w:type="dxa"/>
            <w:vMerge w:val="restart"/>
            <w:shd w:val="clear" w:color="auto" w:fill="auto"/>
            <w:vAlign w:val="center"/>
          </w:tcPr>
          <w:p w14:paraId="2AA2292C"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2A1257CD"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1CBF0CA5" w14:textId="77777777" w:rsidR="00E138D2" w:rsidRPr="009D7000" w:rsidRDefault="00E138D2" w:rsidP="00751221">
            <w:pPr>
              <w:pStyle w:val="TAC"/>
              <w:rPr>
                <w:rFonts w:eastAsia="ＭＳ 明朝"/>
              </w:rPr>
            </w:pPr>
            <w:r w:rsidRPr="009D7000">
              <w:rPr>
                <w:rFonts w:eastAsia="ＭＳ 明朝"/>
              </w:rPr>
              <w:t>UL 1855 / DL 1935</w:t>
            </w:r>
          </w:p>
        </w:tc>
        <w:tc>
          <w:tcPr>
            <w:tcW w:w="973" w:type="dxa"/>
            <w:gridSpan w:val="3"/>
            <w:shd w:val="clear" w:color="auto" w:fill="auto"/>
            <w:vAlign w:val="center"/>
          </w:tcPr>
          <w:p w14:paraId="6854E01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B26D85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C4705C2" w14:textId="77777777" w:rsidR="00E138D2" w:rsidRPr="009D7000" w:rsidRDefault="00E138D2" w:rsidP="00751221">
            <w:pPr>
              <w:pStyle w:val="TAC"/>
            </w:pPr>
            <w:r w:rsidRPr="009D7000">
              <w:t>n66</w:t>
            </w:r>
          </w:p>
        </w:tc>
        <w:tc>
          <w:tcPr>
            <w:tcW w:w="1253" w:type="dxa"/>
            <w:gridSpan w:val="2"/>
            <w:shd w:val="clear" w:color="auto" w:fill="auto"/>
            <w:vAlign w:val="center"/>
          </w:tcPr>
          <w:p w14:paraId="0BB4B022" w14:textId="77777777" w:rsidR="00E138D2" w:rsidRPr="009D7000" w:rsidRDefault="00E138D2" w:rsidP="00751221">
            <w:pPr>
              <w:pStyle w:val="TAC"/>
              <w:rPr>
                <w:rFonts w:eastAsia="ＭＳ 明朝"/>
              </w:rPr>
            </w:pPr>
            <w:r w:rsidRPr="009D7000">
              <w:rPr>
                <w:rFonts w:eastAsia="ＭＳ 明朝"/>
              </w:rPr>
              <w:t xml:space="preserve">DL 2175 </w:t>
            </w:r>
          </w:p>
        </w:tc>
        <w:tc>
          <w:tcPr>
            <w:tcW w:w="864" w:type="dxa"/>
            <w:shd w:val="clear" w:color="auto" w:fill="auto"/>
            <w:vAlign w:val="center"/>
          </w:tcPr>
          <w:p w14:paraId="2DD5B4D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A8831B6" w14:textId="77777777" w:rsidR="00E138D2" w:rsidRPr="009D7000" w:rsidRDefault="00E138D2" w:rsidP="00751221">
            <w:pPr>
              <w:pStyle w:val="TAC"/>
              <w:rPr>
                <w:rFonts w:eastAsia="ＭＳ 明朝"/>
              </w:rPr>
            </w:pPr>
          </w:p>
        </w:tc>
      </w:tr>
      <w:tr w:rsidR="00F74A3A" w:rsidRPr="009D7000" w14:paraId="4AA53A67" w14:textId="77777777" w:rsidTr="004C66DC">
        <w:trPr>
          <w:trHeight w:val="279"/>
        </w:trPr>
        <w:tc>
          <w:tcPr>
            <w:tcW w:w="637" w:type="dxa"/>
            <w:vMerge/>
            <w:shd w:val="clear" w:color="auto" w:fill="auto"/>
            <w:vAlign w:val="center"/>
          </w:tcPr>
          <w:p w14:paraId="431A63E2" w14:textId="77777777" w:rsidR="00E138D2" w:rsidRPr="009D7000" w:rsidRDefault="00E138D2" w:rsidP="00751221">
            <w:pPr>
              <w:pStyle w:val="TAC"/>
            </w:pPr>
          </w:p>
        </w:tc>
        <w:tc>
          <w:tcPr>
            <w:tcW w:w="645" w:type="dxa"/>
            <w:shd w:val="clear" w:color="auto" w:fill="auto"/>
            <w:vAlign w:val="center"/>
          </w:tcPr>
          <w:p w14:paraId="6676B57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31C39F8"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CE8D196"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ABD2FF3"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36E5498E"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1543A2FB"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ED03B38"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757CAA7B"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4DC491AC" w14:textId="77777777" w:rsidTr="004C66DC">
        <w:trPr>
          <w:trHeight w:val="279"/>
        </w:trPr>
        <w:tc>
          <w:tcPr>
            <w:tcW w:w="637" w:type="dxa"/>
            <w:vMerge w:val="restart"/>
            <w:shd w:val="clear" w:color="auto" w:fill="auto"/>
            <w:vAlign w:val="center"/>
          </w:tcPr>
          <w:p w14:paraId="3FBE55DD" w14:textId="77777777" w:rsidR="00E138D2" w:rsidRPr="009D7000" w:rsidRDefault="00E138D2" w:rsidP="00751221">
            <w:pPr>
              <w:pStyle w:val="TAC"/>
            </w:pPr>
            <w:r w:rsidRPr="009D7000">
              <w:t>2</w:t>
            </w:r>
            <w:r w:rsidRPr="009D7000">
              <w:rPr>
                <w:vertAlign w:val="superscript"/>
              </w:rPr>
              <w:t>4</w:t>
            </w:r>
          </w:p>
        </w:tc>
        <w:tc>
          <w:tcPr>
            <w:tcW w:w="645" w:type="dxa"/>
            <w:shd w:val="clear" w:color="auto" w:fill="auto"/>
            <w:vAlign w:val="center"/>
          </w:tcPr>
          <w:p w14:paraId="03F0CDF7"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481A2591" w14:textId="77777777" w:rsidR="00E138D2" w:rsidRPr="009D7000" w:rsidRDefault="00E138D2" w:rsidP="00751221">
            <w:pPr>
              <w:pStyle w:val="TAC"/>
              <w:rPr>
                <w:rFonts w:eastAsia="ＭＳ 明朝"/>
              </w:rPr>
            </w:pPr>
            <w:r w:rsidRPr="009D7000">
              <w:rPr>
                <w:rFonts w:eastAsia="ＭＳ 明朝"/>
              </w:rPr>
              <w:t>UL 1883.3 /DL1963.3</w:t>
            </w:r>
          </w:p>
        </w:tc>
        <w:tc>
          <w:tcPr>
            <w:tcW w:w="973" w:type="dxa"/>
            <w:gridSpan w:val="3"/>
            <w:shd w:val="clear" w:color="auto" w:fill="auto"/>
            <w:vAlign w:val="center"/>
          </w:tcPr>
          <w:p w14:paraId="2E20054B"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D77CB04"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7B417D8" w14:textId="77777777" w:rsidR="00E138D2" w:rsidRPr="009D7000" w:rsidRDefault="00E138D2" w:rsidP="00751221">
            <w:pPr>
              <w:pStyle w:val="TAC"/>
            </w:pPr>
            <w:r w:rsidRPr="009D7000">
              <w:t>n66</w:t>
            </w:r>
          </w:p>
        </w:tc>
        <w:tc>
          <w:tcPr>
            <w:tcW w:w="1253" w:type="dxa"/>
            <w:gridSpan w:val="2"/>
            <w:shd w:val="clear" w:color="auto" w:fill="auto"/>
            <w:vAlign w:val="center"/>
          </w:tcPr>
          <w:p w14:paraId="73038691" w14:textId="77777777" w:rsidR="00E138D2" w:rsidRPr="009D7000" w:rsidRDefault="00E138D2" w:rsidP="00751221">
            <w:pPr>
              <w:pStyle w:val="TAC"/>
              <w:rPr>
                <w:rFonts w:eastAsia="ＭＳ 明朝"/>
              </w:rPr>
            </w:pPr>
            <w:r w:rsidRPr="009D7000">
              <w:rPr>
                <w:rFonts w:eastAsia="ＭＳ 明朝"/>
              </w:rPr>
              <w:t>DL 2150</w:t>
            </w:r>
          </w:p>
        </w:tc>
        <w:tc>
          <w:tcPr>
            <w:tcW w:w="864" w:type="dxa"/>
            <w:shd w:val="clear" w:color="auto" w:fill="auto"/>
            <w:vAlign w:val="center"/>
          </w:tcPr>
          <w:p w14:paraId="694E655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F93377C" w14:textId="77777777" w:rsidR="00E138D2" w:rsidRPr="009D7000" w:rsidRDefault="00E138D2" w:rsidP="00751221">
            <w:pPr>
              <w:pStyle w:val="TAC"/>
              <w:rPr>
                <w:rFonts w:eastAsia="ＭＳ 明朝"/>
              </w:rPr>
            </w:pPr>
          </w:p>
        </w:tc>
      </w:tr>
      <w:tr w:rsidR="00F74A3A" w:rsidRPr="009D7000" w14:paraId="744F09A2" w14:textId="77777777" w:rsidTr="004C66DC">
        <w:trPr>
          <w:trHeight w:val="279"/>
        </w:trPr>
        <w:tc>
          <w:tcPr>
            <w:tcW w:w="637" w:type="dxa"/>
            <w:vMerge/>
            <w:shd w:val="clear" w:color="auto" w:fill="auto"/>
            <w:vAlign w:val="center"/>
          </w:tcPr>
          <w:p w14:paraId="0915569E" w14:textId="77777777" w:rsidR="00E138D2" w:rsidRPr="009D7000" w:rsidRDefault="00E138D2" w:rsidP="00751221">
            <w:pPr>
              <w:pStyle w:val="TAC"/>
            </w:pPr>
          </w:p>
        </w:tc>
        <w:tc>
          <w:tcPr>
            <w:tcW w:w="645" w:type="dxa"/>
            <w:shd w:val="clear" w:color="auto" w:fill="auto"/>
            <w:vAlign w:val="center"/>
          </w:tcPr>
          <w:p w14:paraId="12A8AACA"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BACD47B"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0606F5D"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6E9D2636"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1DCFE73F"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4BE718A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BA9A46B"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36159056"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5F924C64" w14:textId="77777777" w:rsidTr="004C66DC">
        <w:trPr>
          <w:trHeight w:val="279"/>
        </w:trPr>
        <w:tc>
          <w:tcPr>
            <w:tcW w:w="10148" w:type="dxa"/>
            <w:gridSpan w:val="21"/>
            <w:shd w:val="clear" w:color="auto" w:fill="auto"/>
            <w:vAlign w:val="center"/>
          </w:tcPr>
          <w:p w14:paraId="17317641" w14:textId="4CE9697B"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DC_2A_n71A </w:t>
            </w:r>
            <w:r w:rsidRPr="009D7000">
              <w:rPr>
                <w:b/>
                <w:bCs/>
              </w:rPr>
              <w:t>Configuration</w:t>
            </w:r>
          </w:p>
        </w:tc>
      </w:tr>
      <w:tr w:rsidR="00F74A3A" w:rsidRPr="009D7000" w14:paraId="54280C0C" w14:textId="77777777" w:rsidTr="004C66DC">
        <w:trPr>
          <w:trHeight w:val="279"/>
        </w:trPr>
        <w:tc>
          <w:tcPr>
            <w:tcW w:w="637" w:type="dxa"/>
            <w:vMerge w:val="restart"/>
            <w:shd w:val="clear" w:color="auto" w:fill="auto"/>
            <w:vAlign w:val="center"/>
          </w:tcPr>
          <w:p w14:paraId="0A897BB0"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575ABCDE"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4F0C77C0" w14:textId="77777777" w:rsidR="00E138D2" w:rsidRPr="009D7000" w:rsidRDefault="00E138D2" w:rsidP="00751221">
            <w:pPr>
              <w:pStyle w:val="TAC"/>
              <w:rPr>
                <w:rFonts w:eastAsia="ＭＳ 明朝"/>
              </w:rPr>
            </w:pPr>
            <w:r w:rsidRPr="009D7000">
              <w:rPr>
                <w:rFonts w:cs="Arial"/>
                <w:szCs w:val="18"/>
              </w:rPr>
              <w:t>DL 1980 M</w:t>
            </w:r>
            <w:r w:rsidRPr="009D7000">
              <w:rPr>
                <w:rFonts w:eastAsia="ＭＳ 明朝"/>
              </w:rPr>
              <w:t>HZ</w:t>
            </w:r>
          </w:p>
        </w:tc>
        <w:tc>
          <w:tcPr>
            <w:tcW w:w="973" w:type="dxa"/>
            <w:gridSpan w:val="3"/>
            <w:shd w:val="clear" w:color="auto" w:fill="auto"/>
            <w:vAlign w:val="center"/>
          </w:tcPr>
          <w:p w14:paraId="2C5AD83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424A8AB"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D676BEE" w14:textId="77777777" w:rsidR="00E138D2" w:rsidRPr="009D7000" w:rsidRDefault="00E138D2" w:rsidP="00751221">
            <w:pPr>
              <w:pStyle w:val="TAC"/>
            </w:pPr>
            <w:r w:rsidRPr="009D7000">
              <w:rPr>
                <w:rFonts w:eastAsia="ＭＳ 明朝"/>
              </w:rPr>
              <w:t>n71</w:t>
            </w:r>
          </w:p>
        </w:tc>
        <w:tc>
          <w:tcPr>
            <w:tcW w:w="1253" w:type="dxa"/>
            <w:gridSpan w:val="2"/>
            <w:shd w:val="clear" w:color="auto" w:fill="auto"/>
            <w:vAlign w:val="center"/>
          </w:tcPr>
          <w:p w14:paraId="03A47211" w14:textId="77777777" w:rsidR="00E138D2" w:rsidRPr="009D7000" w:rsidRDefault="00E138D2" w:rsidP="00751221">
            <w:pPr>
              <w:pStyle w:val="TAC"/>
              <w:rPr>
                <w:rFonts w:eastAsia="ＭＳ 明朝"/>
              </w:rPr>
            </w:pPr>
            <w:r w:rsidRPr="009D7000">
              <w:rPr>
                <w:rFonts w:eastAsia="ＭＳ 明朝"/>
              </w:rPr>
              <w:t xml:space="preserve">UL 665.5 </w:t>
            </w:r>
            <w:r w:rsidRPr="009D7000">
              <w:rPr>
                <w:rFonts w:cs="Arial"/>
                <w:szCs w:val="18"/>
              </w:rPr>
              <w:t>MHz</w:t>
            </w:r>
          </w:p>
        </w:tc>
        <w:tc>
          <w:tcPr>
            <w:tcW w:w="864" w:type="dxa"/>
            <w:shd w:val="clear" w:color="auto" w:fill="auto"/>
            <w:vAlign w:val="center"/>
          </w:tcPr>
          <w:p w14:paraId="56B8992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2D8D9CC" w14:textId="77777777" w:rsidR="00E138D2" w:rsidRPr="009D7000" w:rsidRDefault="00E138D2" w:rsidP="00751221">
            <w:pPr>
              <w:pStyle w:val="TAC"/>
              <w:rPr>
                <w:rFonts w:eastAsia="ＭＳ 明朝"/>
              </w:rPr>
            </w:pPr>
          </w:p>
        </w:tc>
      </w:tr>
      <w:tr w:rsidR="00F74A3A" w:rsidRPr="009D7000" w14:paraId="6CBFBF65" w14:textId="77777777" w:rsidTr="004C66DC">
        <w:trPr>
          <w:trHeight w:val="279"/>
        </w:trPr>
        <w:tc>
          <w:tcPr>
            <w:tcW w:w="637" w:type="dxa"/>
            <w:vMerge/>
            <w:shd w:val="clear" w:color="auto" w:fill="auto"/>
            <w:vAlign w:val="center"/>
          </w:tcPr>
          <w:p w14:paraId="1F631742" w14:textId="77777777" w:rsidR="00E138D2" w:rsidRPr="009D7000" w:rsidRDefault="00E138D2" w:rsidP="00751221">
            <w:pPr>
              <w:pStyle w:val="TAC"/>
            </w:pPr>
          </w:p>
        </w:tc>
        <w:tc>
          <w:tcPr>
            <w:tcW w:w="645" w:type="dxa"/>
            <w:shd w:val="clear" w:color="auto" w:fill="auto"/>
            <w:vAlign w:val="center"/>
          </w:tcPr>
          <w:p w14:paraId="378002DD" w14:textId="318069A1"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44FAA17D"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E122401"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78FC3445"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0</w:t>
            </w:r>
          </w:p>
        </w:tc>
        <w:tc>
          <w:tcPr>
            <w:tcW w:w="1121" w:type="dxa"/>
            <w:gridSpan w:val="3"/>
            <w:shd w:val="clear" w:color="auto" w:fill="auto"/>
            <w:vAlign w:val="center"/>
          </w:tcPr>
          <w:p w14:paraId="7E6E2935"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632FD70E"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D5A1737"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44397EBC" w14:textId="77777777" w:rsidR="00E138D2" w:rsidRPr="009D7000" w:rsidRDefault="00E138D2" w:rsidP="00751221">
            <w:pPr>
              <w:pStyle w:val="TAC"/>
              <w:rPr>
                <w:rFonts w:eastAsia="ＭＳ 明朝"/>
              </w:rPr>
            </w:pPr>
            <w:r w:rsidRPr="009D7000">
              <w:rPr>
                <w:rFonts w:eastAsia="ＭＳ 明朝"/>
              </w:rPr>
              <w:t>All RBs / REFSENS_ENDC_1</w:t>
            </w:r>
          </w:p>
        </w:tc>
      </w:tr>
      <w:tr w:rsidR="00F74A3A" w:rsidRPr="009D7000" w14:paraId="7625BE97" w14:textId="77777777" w:rsidTr="004C66DC">
        <w:trPr>
          <w:trHeight w:val="279"/>
        </w:trPr>
        <w:tc>
          <w:tcPr>
            <w:tcW w:w="637" w:type="dxa"/>
            <w:vMerge w:val="restart"/>
            <w:shd w:val="clear" w:color="auto" w:fill="auto"/>
            <w:vAlign w:val="center"/>
          </w:tcPr>
          <w:p w14:paraId="131E8260" w14:textId="77777777" w:rsidR="00E138D2" w:rsidRPr="009D7000" w:rsidRDefault="00E138D2" w:rsidP="00751221">
            <w:pPr>
              <w:pStyle w:val="TAC"/>
            </w:pPr>
            <w:r w:rsidRPr="009D7000">
              <w:t>2</w:t>
            </w:r>
            <w:r w:rsidRPr="009D7000">
              <w:rPr>
                <w:vertAlign w:val="superscript"/>
              </w:rPr>
              <w:t>3</w:t>
            </w:r>
          </w:p>
        </w:tc>
        <w:tc>
          <w:tcPr>
            <w:tcW w:w="645" w:type="dxa"/>
            <w:shd w:val="clear" w:color="auto" w:fill="auto"/>
            <w:vAlign w:val="center"/>
          </w:tcPr>
          <w:p w14:paraId="147C59F2"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01934DD1" w14:textId="77777777" w:rsidR="00E138D2" w:rsidRPr="009D7000" w:rsidRDefault="00E138D2" w:rsidP="00751221">
            <w:pPr>
              <w:pStyle w:val="TAC"/>
              <w:rPr>
                <w:rFonts w:eastAsia="ＭＳ 明朝"/>
              </w:rPr>
            </w:pPr>
            <w:r w:rsidRPr="009D7000">
              <w:rPr>
                <w:rFonts w:cs="Arial"/>
                <w:szCs w:val="18"/>
              </w:rPr>
              <w:t>DL1980 M</w:t>
            </w:r>
            <w:r w:rsidRPr="009D7000">
              <w:rPr>
                <w:rFonts w:eastAsia="ＭＳ 明朝"/>
              </w:rPr>
              <w:t>HZ</w:t>
            </w:r>
          </w:p>
        </w:tc>
        <w:tc>
          <w:tcPr>
            <w:tcW w:w="973" w:type="dxa"/>
            <w:gridSpan w:val="3"/>
            <w:shd w:val="clear" w:color="auto" w:fill="auto"/>
            <w:vAlign w:val="center"/>
          </w:tcPr>
          <w:p w14:paraId="0B1D078C"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3B7374F"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6D1D8E8" w14:textId="77777777" w:rsidR="00E138D2" w:rsidRPr="009D7000" w:rsidRDefault="00E138D2" w:rsidP="00751221">
            <w:pPr>
              <w:pStyle w:val="TAC"/>
            </w:pPr>
            <w:r w:rsidRPr="009D7000">
              <w:rPr>
                <w:rFonts w:eastAsia="ＭＳ 明朝"/>
              </w:rPr>
              <w:t>n71</w:t>
            </w:r>
          </w:p>
        </w:tc>
        <w:tc>
          <w:tcPr>
            <w:tcW w:w="1253" w:type="dxa"/>
            <w:gridSpan w:val="2"/>
            <w:shd w:val="clear" w:color="auto" w:fill="auto"/>
            <w:vAlign w:val="center"/>
          </w:tcPr>
          <w:p w14:paraId="4B7B209C" w14:textId="77777777" w:rsidR="00E138D2" w:rsidRPr="009D7000" w:rsidRDefault="00E138D2" w:rsidP="00751221">
            <w:pPr>
              <w:pStyle w:val="TAC"/>
              <w:rPr>
                <w:rFonts w:eastAsia="ＭＳ 明朝"/>
              </w:rPr>
            </w:pPr>
            <w:r w:rsidRPr="009D7000">
              <w:rPr>
                <w:rFonts w:eastAsia="ＭＳ 明朝"/>
              </w:rPr>
              <w:t xml:space="preserve">UL 673 </w:t>
            </w:r>
            <w:r w:rsidRPr="009D7000">
              <w:rPr>
                <w:rFonts w:cs="Arial"/>
                <w:szCs w:val="18"/>
              </w:rPr>
              <w:t>MHz</w:t>
            </w:r>
          </w:p>
        </w:tc>
        <w:tc>
          <w:tcPr>
            <w:tcW w:w="864" w:type="dxa"/>
            <w:shd w:val="clear" w:color="auto" w:fill="auto"/>
            <w:vAlign w:val="center"/>
          </w:tcPr>
          <w:p w14:paraId="4D9EE2D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370B6E8" w14:textId="77777777" w:rsidR="00E138D2" w:rsidRPr="009D7000" w:rsidRDefault="00E138D2" w:rsidP="00751221">
            <w:pPr>
              <w:pStyle w:val="TAC"/>
              <w:rPr>
                <w:rFonts w:eastAsia="ＭＳ 明朝"/>
              </w:rPr>
            </w:pPr>
          </w:p>
        </w:tc>
      </w:tr>
      <w:tr w:rsidR="00F74A3A" w:rsidRPr="009D7000" w14:paraId="25123F8E" w14:textId="77777777" w:rsidTr="004C66DC">
        <w:trPr>
          <w:trHeight w:val="279"/>
        </w:trPr>
        <w:tc>
          <w:tcPr>
            <w:tcW w:w="637" w:type="dxa"/>
            <w:vMerge/>
            <w:shd w:val="clear" w:color="auto" w:fill="auto"/>
            <w:vAlign w:val="center"/>
          </w:tcPr>
          <w:p w14:paraId="210D9EAB" w14:textId="77777777" w:rsidR="00E138D2" w:rsidRPr="009D7000" w:rsidRDefault="00E138D2" w:rsidP="00751221">
            <w:pPr>
              <w:pStyle w:val="TAC"/>
            </w:pPr>
          </w:p>
        </w:tc>
        <w:tc>
          <w:tcPr>
            <w:tcW w:w="645" w:type="dxa"/>
            <w:shd w:val="clear" w:color="auto" w:fill="auto"/>
            <w:vAlign w:val="center"/>
          </w:tcPr>
          <w:p w14:paraId="228CCAAF" w14:textId="26610614"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0E4856C5"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8358A14"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08FED1D3"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0</w:t>
            </w:r>
          </w:p>
        </w:tc>
        <w:tc>
          <w:tcPr>
            <w:tcW w:w="1121" w:type="dxa"/>
            <w:gridSpan w:val="3"/>
            <w:shd w:val="clear" w:color="auto" w:fill="auto"/>
            <w:vAlign w:val="center"/>
          </w:tcPr>
          <w:p w14:paraId="32C433BD"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2C01BA52"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9559B67"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4437A06D" w14:textId="77777777" w:rsidR="00E138D2" w:rsidRPr="009D7000" w:rsidRDefault="00E138D2" w:rsidP="00751221">
            <w:pPr>
              <w:pStyle w:val="TAC"/>
              <w:rPr>
                <w:rFonts w:eastAsia="ＭＳ 明朝"/>
              </w:rPr>
            </w:pPr>
            <w:r w:rsidRPr="009D7000">
              <w:rPr>
                <w:rFonts w:eastAsia="ＭＳ 明朝"/>
              </w:rPr>
              <w:t>All RBs / REFSENS_ENDC_1</w:t>
            </w:r>
          </w:p>
        </w:tc>
      </w:tr>
      <w:tr w:rsidR="00F74A3A" w:rsidRPr="009D7000" w14:paraId="43C92936" w14:textId="77777777" w:rsidTr="004C66DC">
        <w:trPr>
          <w:trHeight w:val="279"/>
        </w:trPr>
        <w:tc>
          <w:tcPr>
            <w:tcW w:w="637" w:type="dxa"/>
            <w:vMerge w:val="restart"/>
            <w:shd w:val="clear" w:color="auto" w:fill="auto"/>
            <w:vAlign w:val="center"/>
          </w:tcPr>
          <w:p w14:paraId="481CE8C7" w14:textId="77777777" w:rsidR="00E138D2" w:rsidRPr="009D7000" w:rsidRDefault="00E138D2" w:rsidP="00751221">
            <w:pPr>
              <w:pStyle w:val="TAC"/>
            </w:pPr>
            <w:r w:rsidRPr="009D7000">
              <w:t>3</w:t>
            </w:r>
            <w:r w:rsidRPr="009D7000">
              <w:rPr>
                <w:vertAlign w:val="superscript"/>
              </w:rPr>
              <w:t>5</w:t>
            </w:r>
          </w:p>
        </w:tc>
        <w:tc>
          <w:tcPr>
            <w:tcW w:w="645" w:type="dxa"/>
            <w:shd w:val="clear" w:color="auto" w:fill="auto"/>
            <w:vAlign w:val="center"/>
          </w:tcPr>
          <w:p w14:paraId="181AEAFE"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5BB5DDCD" w14:textId="77777777" w:rsidR="00E138D2" w:rsidRPr="009D7000" w:rsidRDefault="00E138D2" w:rsidP="00751221">
            <w:pPr>
              <w:pStyle w:val="TAC"/>
              <w:rPr>
                <w:rFonts w:eastAsia="ＭＳ 明朝"/>
              </w:rPr>
            </w:pPr>
            <w:r w:rsidRPr="009D7000">
              <w:rPr>
                <w:rFonts w:cs="Arial"/>
                <w:szCs w:val="18"/>
              </w:rPr>
              <w:t>UL 1881 M</w:t>
            </w:r>
            <w:r w:rsidRPr="009D7000">
              <w:rPr>
                <w:rFonts w:eastAsia="ＭＳ 明朝"/>
              </w:rPr>
              <w:t>HZ</w:t>
            </w:r>
          </w:p>
        </w:tc>
        <w:tc>
          <w:tcPr>
            <w:tcW w:w="973" w:type="dxa"/>
            <w:gridSpan w:val="3"/>
            <w:shd w:val="clear" w:color="auto" w:fill="auto"/>
            <w:vAlign w:val="center"/>
          </w:tcPr>
          <w:p w14:paraId="6B0ADEE8"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B165787"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328A997" w14:textId="77777777" w:rsidR="00E138D2" w:rsidRPr="009D7000" w:rsidRDefault="00E138D2" w:rsidP="00751221">
            <w:pPr>
              <w:pStyle w:val="TAC"/>
            </w:pPr>
            <w:r w:rsidRPr="009D7000">
              <w:rPr>
                <w:rFonts w:eastAsia="ＭＳ 明朝"/>
              </w:rPr>
              <w:t>n71</w:t>
            </w:r>
          </w:p>
        </w:tc>
        <w:tc>
          <w:tcPr>
            <w:tcW w:w="1253" w:type="dxa"/>
            <w:gridSpan w:val="2"/>
            <w:shd w:val="clear" w:color="auto" w:fill="auto"/>
            <w:vAlign w:val="center"/>
          </w:tcPr>
          <w:p w14:paraId="09FECDA4" w14:textId="77777777" w:rsidR="00E138D2" w:rsidRPr="009D7000" w:rsidRDefault="00E138D2" w:rsidP="00751221">
            <w:pPr>
              <w:pStyle w:val="TAC"/>
              <w:rPr>
                <w:rFonts w:eastAsia="ＭＳ 明朝"/>
              </w:rPr>
            </w:pPr>
            <w:r w:rsidRPr="009D7000">
              <w:rPr>
                <w:rFonts w:eastAsia="ＭＳ 明朝"/>
              </w:rPr>
              <w:t>Low</w:t>
            </w:r>
          </w:p>
        </w:tc>
        <w:tc>
          <w:tcPr>
            <w:tcW w:w="864" w:type="dxa"/>
            <w:shd w:val="clear" w:color="auto" w:fill="auto"/>
            <w:vAlign w:val="center"/>
          </w:tcPr>
          <w:p w14:paraId="0F23C082"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99CE9FB" w14:textId="77777777" w:rsidR="00E138D2" w:rsidRPr="009D7000" w:rsidRDefault="00E138D2" w:rsidP="00751221">
            <w:pPr>
              <w:pStyle w:val="TAC"/>
              <w:rPr>
                <w:rFonts w:eastAsia="ＭＳ 明朝"/>
              </w:rPr>
            </w:pPr>
          </w:p>
        </w:tc>
      </w:tr>
      <w:tr w:rsidR="00F74A3A" w:rsidRPr="009D7000" w14:paraId="38FCEF5C" w14:textId="77777777" w:rsidTr="004C66DC">
        <w:trPr>
          <w:trHeight w:val="279"/>
        </w:trPr>
        <w:tc>
          <w:tcPr>
            <w:tcW w:w="637" w:type="dxa"/>
            <w:vMerge/>
            <w:shd w:val="clear" w:color="auto" w:fill="auto"/>
            <w:vAlign w:val="center"/>
          </w:tcPr>
          <w:p w14:paraId="173ECD18" w14:textId="77777777" w:rsidR="00E138D2" w:rsidRPr="009D7000" w:rsidRDefault="00E138D2" w:rsidP="00751221">
            <w:pPr>
              <w:pStyle w:val="TAC"/>
            </w:pPr>
          </w:p>
        </w:tc>
        <w:tc>
          <w:tcPr>
            <w:tcW w:w="645" w:type="dxa"/>
            <w:shd w:val="clear" w:color="auto" w:fill="auto"/>
            <w:vAlign w:val="center"/>
          </w:tcPr>
          <w:p w14:paraId="5F4EC857"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C689B6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41EAA8B"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27814E2B" w14:textId="77777777" w:rsidR="00E138D2" w:rsidRPr="009D7000" w:rsidRDefault="00E138D2" w:rsidP="00751221">
            <w:pPr>
              <w:pStyle w:val="TAC"/>
              <w:rPr>
                <w:rFonts w:eastAsia="ＭＳ 明朝"/>
              </w:rPr>
            </w:pPr>
            <w:r w:rsidRPr="009D7000">
              <w:rPr>
                <w:lang w:eastAsia="zh-TW"/>
              </w:rPr>
              <w:t>All RBs / REFSENS_ENDC_2</w:t>
            </w:r>
          </w:p>
        </w:tc>
        <w:tc>
          <w:tcPr>
            <w:tcW w:w="1121" w:type="dxa"/>
            <w:gridSpan w:val="3"/>
            <w:shd w:val="clear" w:color="auto" w:fill="auto"/>
            <w:vAlign w:val="center"/>
          </w:tcPr>
          <w:p w14:paraId="26A09FE3" w14:textId="7332F6C4" w:rsidR="00E138D2" w:rsidRPr="009D7000" w:rsidRDefault="00E138D2" w:rsidP="00751221">
            <w:pPr>
              <w:pStyle w:val="TAC"/>
              <w:rPr>
                <w:lang w:eastAsia="ja-JP"/>
              </w:rPr>
            </w:pPr>
            <w:r w:rsidRPr="009D7000">
              <w:t>DFT-s-OFDM QPSK</w:t>
            </w:r>
          </w:p>
        </w:tc>
        <w:tc>
          <w:tcPr>
            <w:tcW w:w="1253" w:type="dxa"/>
            <w:gridSpan w:val="2"/>
            <w:shd w:val="clear" w:color="auto" w:fill="auto"/>
            <w:vAlign w:val="center"/>
          </w:tcPr>
          <w:p w14:paraId="7B22A040"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A6AC0D1" w14:textId="77777777" w:rsidR="00E138D2" w:rsidRPr="009D7000" w:rsidRDefault="00E138D2" w:rsidP="00751221">
            <w:pPr>
              <w:pStyle w:val="TAC"/>
              <w:rPr>
                <w:rFonts w:eastAsia="ＭＳ 明朝"/>
              </w:rPr>
            </w:pPr>
            <w:r w:rsidRPr="009D7000">
              <w:rPr>
                <w:rFonts w:eastAsia="ＭＳ 明朝"/>
              </w:rPr>
              <w:t>20 MHz</w:t>
            </w:r>
          </w:p>
        </w:tc>
        <w:tc>
          <w:tcPr>
            <w:tcW w:w="1789" w:type="dxa"/>
            <w:gridSpan w:val="3"/>
            <w:shd w:val="clear" w:color="auto" w:fill="auto"/>
            <w:vAlign w:val="center"/>
          </w:tcPr>
          <w:p w14:paraId="6C73FEA5" w14:textId="77777777" w:rsidR="00E138D2" w:rsidRPr="009D7000" w:rsidRDefault="00E138D2" w:rsidP="00751221">
            <w:pPr>
              <w:pStyle w:val="TAC"/>
              <w:rPr>
                <w:rFonts w:eastAsia="ＭＳ 明朝"/>
              </w:rPr>
            </w:pPr>
            <w:r w:rsidRPr="009D7000">
              <w:rPr>
                <w:rFonts w:eastAsia="ＭＳ 明朝"/>
              </w:rPr>
              <w:t>All RBs / 0</w:t>
            </w:r>
          </w:p>
        </w:tc>
      </w:tr>
      <w:tr w:rsidR="00E138D2" w:rsidRPr="009D7000" w14:paraId="3496334A" w14:textId="77777777" w:rsidTr="004C66DC">
        <w:trPr>
          <w:trHeight w:val="279"/>
        </w:trPr>
        <w:tc>
          <w:tcPr>
            <w:tcW w:w="10148" w:type="dxa"/>
            <w:gridSpan w:val="21"/>
            <w:shd w:val="clear" w:color="auto" w:fill="auto"/>
            <w:vAlign w:val="center"/>
          </w:tcPr>
          <w:p w14:paraId="5A777A28" w14:textId="56EF3CC5" w:rsidR="00E138D2" w:rsidRPr="009D7000" w:rsidRDefault="00E138D2" w:rsidP="00751221">
            <w:pPr>
              <w:pStyle w:val="TAC"/>
              <w:rPr>
                <w:rFonts w:eastAsia="ＭＳ 明朝"/>
                <w:b/>
                <w:bCs/>
                <w:lang w:eastAsia="ja-JP"/>
              </w:rPr>
            </w:pPr>
            <w:r w:rsidRPr="009D7000">
              <w:rPr>
                <w:b/>
                <w:bCs/>
              </w:rPr>
              <w:t xml:space="preserve">Test Settings for a </w:t>
            </w:r>
            <w:r w:rsidRPr="009D7000">
              <w:rPr>
                <w:b/>
                <w:bCs/>
                <w:lang w:eastAsia="zh-TW"/>
              </w:rPr>
              <w:t xml:space="preserve">DC_2A_n77A </w:t>
            </w:r>
            <w:r w:rsidRPr="009D7000">
              <w:rPr>
                <w:b/>
                <w:bCs/>
              </w:rPr>
              <w:t>Configuration</w:t>
            </w:r>
            <w:ins w:id="65" w:author="Anritsu" w:date="2025-04-22T16:29:00Z" w16du:dateUtc="2025-04-22T07:29:00Z">
              <w:r w:rsidR="00A0656B" w:rsidRPr="009D7000">
                <w:rPr>
                  <w:rFonts w:hint="eastAsia"/>
                  <w:b/>
                  <w:bCs/>
                  <w:lang w:eastAsia="ja-JP"/>
                </w:rPr>
                <w:t xml:space="preserve"> (PC</w:t>
              </w:r>
            </w:ins>
            <w:ins w:id="66" w:author="Anritsu" w:date="2025-04-22T16:30:00Z" w16du:dateUtc="2025-04-22T07:30:00Z">
              <w:r w:rsidR="00A0656B" w:rsidRPr="009D7000">
                <w:rPr>
                  <w:rFonts w:hint="eastAsia"/>
                  <w:b/>
                  <w:bCs/>
                  <w:lang w:eastAsia="ja-JP"/>
                </w:rPr>
                <w:t>2 and PC3)</w:t>
              </w:r>
            </w:ins>
          </w:p>
        </w:tc>
      </w:tr>
      <w:tr w:rsidR="00F74A3A" w:rsidRPr="009D7000" w14:paraId="5F61BEE7" w14:textId="77777777" w:rsidTr="004C66DC">
        <w:trPr>
          <w:trHeight w:val="279"/>
        </w:trPr>
        <w:tc>
          <w:tcPr>
            <w:tcW w:w="637" w:type="dxa"/>
            <w:vMerge w:val="restart"/>
            <w:shd w:val="clear" w:color="auto" w:fill="auto"/>
            <w:vAlign w:val="center"/>
          </w:tcPr>
          <w:p w14:paraId="013A60CC"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37A02D74"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16FC8F97" w14:textId="77777777" w:rsidR="00E138D2" w:rsidRPr="009D7000" w:rsidRDefault="00E138D2" w:rsidP="00751221">
            <w:pPr>
              <w:pStyle w:val="TAC"/>
              <w:rPr>
                <w:rFonts w:eastAsia="ＭＳ 明朝"/>
              </w:rPr>
            </w:pPr>
            <w:r w:rsidRPr="009D7000">
              <w:rPr>
                <w:rFonts w:eastAsia="ＭＳ 明朝"/>
              </w:rPr>
              <w:t>UL 1860</w:t>
            </w:r>
          </w:p>
        </w:tc>
        <w:tc>
          <w:tcPr>
            <w:tcW w:w="973" w:type="dxa"/>
            <w:gridSpan w:val="3"/>
            <w:shd w:val="clear" w:color="auto" w:fill="auto"/>
            <w:vAlign w:val="center"/>
          </w:tcPr>
          <w:p w14:paraId="721D47A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851D908"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6FFF754" w14:textId="77777777" w:rsidR="00E138D2" w:rsidRPr="009D7000" w:rsidRDefault="00E138D2" w:rsidP="00751221">
            <w:pPr>
              <w:pStyle w:val="TAC"/>
            </w:pPr>
            <w:r w:rsidRPr="009D7000">
              <w:t>n77</w:t>
            </w:r>
          </w:p>
        </w:tc>
        <w:tc>
          <w:tcPr>
            <w:tcW w:w="1253" w:type="dxa"/>
            <w:gridSpan w:val="2"/>
            <w:shd w:val="clear" w:color="auto" w:fill="auto"/>
            <w:vAlign w:val="center"/>
          </w:tcPr>
          <w:p w14:paraId="44C008D0" w14:textId="77777777" w:rsidR="00E138D2" w:rsidRPr="009D7000" w:rsidRDefault="00E138D2" w:rsidP="00751221">
            <w:pPr>
              <w:pStyle w:val="TAC"/>
              <w:rPr>
                <w:rFonts w:eastAsia="ＭＳ 明朝"/>
              </w:rPr>
            </w:pPr>
            <w:r w:rsidRPr="009D7000">
              <w:rPr>
                <w:rFonts w:eastAsia="ＭＳ 明朝"/>
              </w:rPr>
              <w:t>UL/DL 3720</w:t>
            </w:r>
          </w:p>
        </w:tc>
        <w:tc>
          <w:tcPr>
            <w:tcW w:w="864" w:type="dxa"/>
            <w:shd w:val="clear" w:color="auto" w:fill="auto"/>
            <w:vAlign w:val="center"/>
          </w:tcPr>
          <w:p w14:paraId="161EEF5A"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BD116BA" w14:textId="77777777" w:rsidR="00E138D2" w:rsidRPr="009D7000" w:rsidRDefault="00E138D2" w:rsidP="00751221">
            <w:pPr>
              <w:pStyle w:val="TAC"/>
              <w:rPr>
                <w:rFonts w:eastAsia="ＭＳ 明朝"/>
              </w:rPr>
            </w:pPr>
          </w:p>
        </w:tc>
      </w:tr>
      <w:tr w:rsidR="00F74A3A" w:rsidRPr="009D7000" w14:paraId="38E3A151" w14:textId="77777777" w:rsidTr="004C66DC">
        <w:trPr>
          <w:trHeight w:val="279"/>
        </w:trPr>
        <w:tc>
          <w:tcPr>
            <w:tcW w:w="637" w:type="dxa"/>
            <w:vMerge/>
            <w:shd w:val="clear" w:color="auto" w:fill="auto"/>
            <w:vAlign w:val="center"/>
          </w:tcPr>
          <w:p w14:paraId="43E57BE2" w14:textId="77777777" w:rsidR="00E138D2" w:rsidRPr="009D7000" w:rsidRDefault="00E138D2" w:rsidP="00751221">
            <w:pPr>
              <w:pStyle w:val="TAC"/>
            </w:pPr>
          </w:p>
        </w:tc>
        <w:tc>
          <w:tcPr>
            <w:tcW w:w="645" w:type="dxa"/>
            <w:shd w:val="clear" w:color="auto" w:fill="auto"/>
            <w:vAlign w:val="center"/>
          </w:tcPr>
          <w:p w14:paraId="55CE7061"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BBA2CED"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05A6B52"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07D3FFEF"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6B0E30D0" w14:textId="77777777" w:rsidR="00E138D2" w:rsidRPr="009D7000" w:rsidRDefault="00E138D2" w:rsidP="00751221">
            <w:pPr>
              <w:pStyle w:val="TAC"/>
            </w:pPr>
            <w:r w:rsidRPr="009D7000">
              <w:t>N/A</w:t>
            </w:r>
          </w:p>
        </w:tc>
        <w:tc>
          <w:tcPr>
            <w:tcW w:w="1253" w:type="dxa"/>
            <w:gridSpan w:val="2"/>
            <w:shd w:val="clear" w:color="auto" w:fill="auto"/>
            <w:vAlign w:val="center"/>
          </w:tcPr>
          <w:p w14:paraId="1A739639"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F56C985"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1F7DD1BA"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2CD49F1" w14:textId="77777777" w:rsidTr="004C66DC">
        <w:trPr>
          <w:trHeight w:val="279"/>
        </w:trPr>
        <w:tc>
          <w:tcPr>
            <w:tcW w:w="637" w:type="dxa"/>
            <w:vMerge w:val="restart"/>
            <w:shd w:val="clear" w:color="auto" w:fill="auto"/>
            <w:vAlign w:val="center"/>
          </w:tcPr>
          <w:p w14:paraId="0FB0649D" w14:textId="77777777" w:rsidR="00E138D2" w:rsidRPr="009D7000" w:rsidRDefault="00E138D2" w:rsidP="00751221">
            <w:pPr>
              <w:pStyle w:val="TAC"/>
            </w:pPr>
            <w:r w:rsidRPr="009D7000">
              <w:t>2</w:t>
            </w:r>
            <w:r w:rsidRPr="009D7000">
              <w:rPr>
                <w:vertAlign w:val="superscript"/>
              </w:rPr>
              <w:t>3</w:t>
            </w:r>
          </w:p>
        </w:tc>
        <w:tc>
          <w:tcPr>
            <w:tcW w:w="645" w:type="dxa"/>
            <w:shd w:val="clear" w:color="auto" w:fill="auto"/>
            <w:vAlign w:val="center"/>
          </w:tcPr>
          <w:p w14:paraId="7D1099BF"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00E735DE" w14:textId="77777777" w:rsidR="00E138D2" w:rsidRPr="009D7000" w:rsidRDefault="00E138D2" w:rsidP="00751221">
            <w:pPr>
              <w:pStyle w:val="TAC"/>
              <w:rPr>
                <w:rFonts w:eastAsia="ＭＳ 明朝"/>
              </w:rPr>
            </w:pPr>
            <w:r w:rsidRPr="009D7000">
              <w:rPr>
                <w:rFonts w:eastAsia="ＭＳ 明朝"/>
              </w:rPr>
              <w:t>UL 1860</w:t>
            </w:r>
          </w:p>
        </w:tc>
        <w:tc>
          <w:tcPr>
            <w:tcW w:w="973" w:type="dxa"/>
            <w:gridSpan w:val="3"/>
            <w:shd w:val="clear" w:color="auto" w:fill="auto"/>
            <w:vAlign w:val="center"/>
          </w:tcPr>
          <w:p w14:paraId="410A345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F865A93"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04D9976" w14:textId="77777777" w:rsidR="00E138D2" w:rsidRPr="009D7000" w:rsidRDefault="00E138D2" w:rsidP="00751221">
            <w:pPr>
              <w:pStyle w:val="TAC"/>
            </w:pPr>
            <w:r w:rsidRPr="009D7000">
              <w:t>n77</w:t>
            </w:r>
          </w:p>
        </w:tc>
        <w:tc>
          <w:tcPr>
            <w:tcW w:w="1253" w:type="dxa"/>
            <w:gridSpan w:val="2"/>
            <w:shd w:val="clear" w:color="auto" w:fill="auto"/>
            <w:vAlign w:val="center"/>
          </w:tcPr>
          <w:p w14:paraId="5C051876" w14:textId="77777777" w:rsidR="00E138D2" w:rsidRPr="009D7000" w:rsidRDefault="00E138D2" w:rsidP="00751221">
            <w:pPr>
              <w:pStyle w:val="TAC"/>
              <w:rPr>
                <w:rFonts w:eastAsia="ＭＳ 明朝"/>
              </w:rPr>
            </w:pPr>
            <w:r w:rsidRPr="009D7000">
              <w:rPr>
                <w:rFonts w:eastAsia="ＭＳ 明朝"/>
              </w:rPr>
              <w:t>UL/DL 3690.005</w:t>
            </w:r>
          </w:p>
        </w:tc>
        <w:tc>
          <w:tcPr>
            <w:tcW w:w="864" w:type="dxa"/>
            <w:shd w:val="clear" w:color="auto" w:fill="auto"/>
            <w:vAlign w:val="center"/>
          </w:tcPr>
          <w:p w14:paraId="4A88437A"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8918CA3" w14:textId="77777777" w:rsidR="00E138D2" w:rsidRPr="009D7000" w:rsidRDefault="00E138D2" w:rsidP="00751221">
            <w:pPr>
              <w:pStyle w:val="TAC"/>
              <w:rPr>
                <w:rFonts w:eastAsia="ＭＳ 明朝"/>
              </w:rPr>
            </w:pPr>
          </w:p>
        </w:tc>
      </w:tr>
      <w:tr w:rsidR="00F74A3A" w:rsidRPr="009D7000" w14:paraId="367667C4" w14:textId="77777777" w:rsidTr="004C66DC">
        <w:trPr>
          <w:trHeight w:val="279"/>
        </w:trPr>
        <w:tc>
          <w:tcPr>
            <w:tcW w:w="637" w:type="dxa"/>
            <w:vMerge/>
            <w:shd w:val="clear" w:color="auto" w:fill="auto"/>
            <w:vAlign w:val="center"/>
          </w:tcPr>
          <w:p w14:paraId="089A7EA4" w14:textId="77777777" w:rsidR="00E138D2" w:rsidRPr="009D7000" w:rsidRDefault="00E138D2" w:rsidP="00751221">
            <w:pPr>
              <w:pStyle w:val="TAC"/>
            </w:pPr>
          </w:p>
        </w:tc>
        <w:tc>
          <w:tcPr>
            <w:tcW w:w="645" w:type="dxa"/>
            <w:shd w:val="clear" w:color="auto" w:fill="auto"/>
            <w:vAlign w:val="center"/>
          </w:tcPr>
          <w:p w14:paraId="29F9161F"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3D2741C"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BBD2FA3"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33D95569"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33AE64C7" w14:textId="77777777" w:rsidR="00E138D2" w:rsidRPr="009D7000" w:rsidRDefault="00E138D2" w:rsidP="00751221">
            <w:pPr>
              <w:pStyle w:val="TAC"/>
            </w:pPr>
            <w:r w:rsidRPr="009D7000">
              <w:t>N/A</w:t>
            </w:r>
          </w:p>
        </w:tc>
        <w:tc>
          <w:tcPr>
            <w:tcW w:w="1253" w:type="dxa"/>
            <w:gridSpan w:val="2"/>
            <w:shd w:val="clear" w:color="auto" w:fill="auto"/>
            <w:vAlign w:val="center"/>
          </w:tcPr>
          <w:p w14:paraId="445CF2A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CD5814D" w14:textId="77777777" w:rsidR="00E138D2" w:rsidRPr="009D7000" w:rsidRDefault="00E138D2" w:rsidP="00751221">
            <w:pPr>
              <w:pStyle w:val="TAC"/>
              <w:rPr>
                <w:rFonts w:eastAsia="ＭＳ 明朝"/>
              </w:rPr>
            </w:pPr>
            <w:r w:rsidRPr="009D7000">
              <w:rPr>
                <w:rFonts w:eastAsia="ＭＳ 明朝"/>
              </w:rPr>
              <w:t>20 MHz</w:t>
            </w:r>
          </w:p>
        </w:tc>
        <w:tc>
          <w:tcPr>
            <w:tcW w:w="1789" w:type="dxa"/>
            <w:gridSpan w:val="3"/>
            <w:shd w:val="clear" w:color="auto" w:fill="auto"/>
            <w:vAlign w:val="center"/>
          </w:tcPr>
          <w:p w14:paraId="65CE4D3F"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5F7835ED" w14:textId="77777777" w:rsidTr="004C66DC">
        <w:trPr>
          <w:trHeight w:val="279"/>
        </w:trPr>
        <w:tc>
          <w:tcPr>
            <w:tcW w:w="637" w:type="dxa"/>
            <w:vMerge w:val="restart"/>
            <w:shd w:val="clear" w:color="auto" w:fill="auto"/>
            <w:vAlign w:val="center"/>
          </w:tcPr>
          <w:p w14:paraId="7777AA09" w14:textId="77777777" w:rsidR="00E138D2" w:rsidRPr="009D7000" w:rsidRDefault="00E138D2" w:rsidP="00751221">
            <w:pPr>
              <w:pStyle w:val="TAC"/>
            </w:pPr>
            <w:r w:rsidRPr="009D7000">
              <w:t>3</w:t>
            </w:r>
            <w:r w:rsidRPr="009D7000">
              <w:rPr>
                <w:vertAlign w:val="superscript"/>
              </w:rPr>
              <w:t>8</w:t>
            </w:r>
          </w:p>
        </w:tc>
        <w:tc>
          <w:tcPr>
            <w:tcW w:w="645" w:type="dxa"/>
            <w:shd w:val="clear" w:color="auto" w:fill="auto"/>
            <w:vAlign w:val="center"/>
          </w:tcPr>
          <w:p w14:paraId="44C30152"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08168FEB" w14:textId="77777777" w:rsidR="00E138D2" w:rsidRPr="009D7000" w:rsidRDefault="00E138D2" w:rsidP="00751221">
            <w:pPr>
              <w:pStyle w:val="TAC"/>
              <w:rPr>
                <w:rFonts w:eastAsia="ＭＳ 明朝"/>
              </w:rPr>
            </w:pPr>
            <w:r w:rsidRPr="009D7000">
              <w:rPr>
                <w:rFonts w:eastAsia="ＭＳ 明朝"/>
              </w:rPr>
              <w:t>UL 1860</w:t>
            </w:r>
          </w:p>
        </w:tc>
        <w:tc>
          <w:tcPr>
            <w:tcW w:w="973" w:type="dxa"/>
            <w:gridSpan w:val="3"/>
            <w:shd w:val="clear" w:color="auto" w:fill="auto"/>
            <w:vAlign w:val="center"/>
          </w:tcPr>
          <w:p w14:paraId="649BD7C7"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9B1C9FB"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49E701C" w14:textId="77777777" w:rsidR="00E138D2" w:rsidRPr="009D7000" w:rsidRDefault="00E138D2" w:rsidP="00751221">
            <w:pPr>
              <w:pStyle w:val="TAC"/>
            </w:pPr>
            <w:r w:rsidRPr="009D7000">
              <w:t>n77</w:t>
            </w:r>
          </w:p>
        </w:tc>
        <w:tc>
          <w:tcPr>
            <w:tcW w:w="1253" w:type="dxa"/>
            <w:gridSpan w:val="2"/>
            <w:shd w:val="clear" w:color="auto" w:fill="auto"/>
            <w:vAlign w:val="center"/>
          </w:tcPr>
          <w:p w14:paraId="0D3FB86B" w14:textId="77777777" w:rsidR="00E138D2" w:rsidRPr="009D7000" w:rsidRDefault="00E138D2" w:rsidP="00751221">
            <w:pPr>
              <w:pStyle w:val="TAC"/>
              <w:rPr>
                <w:rFonts w:eastAsia="ＭＳ 明朝"/>
              </w:rPr>
            </w:pPr>
            <w:r w:rsidRPr="009D7000">
              <w:rPr>
                <w:rFonts w:eastAsia="ＭＳ 明朝"/>
              </w:rPr>
              <w:t>UL/DL 3850.005</w:t>
            </w:r>
          </w:p>
        </w:tc>
        <w:tc>
          <w:tcPr>
            <w:tcW w:w="864" w:type="dxa"/>
            <w:shd w:val="clear" w:color="auto" w:fill="auto"/>
            <w:vAlign w:val="center"/>
          </w:tcPr>
          <w:p w14:paraId="609296F8"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2B6877A" w14:textId="77777777" w:rsidR="00E138D2" w:rsidRPr="009D7000" w:rsidRDefault="00E138D2" w:rsidP="00751221">
            <w:pPr>
              <w:pStyle w:val="TAC"/>
              <w:rPr>
                <w:rFonts w:eastAsia="ＭＳ 明朝"/>
              </w:rPr>
            </w:pPr>
          </w:p>
        </w:tc>
      </w:tr>
      <w:tr w:rsidR="00F74A3A" w:rsidRPr="009D7000" w14:paraId="219B6960" w14:textId="77777777" w:rsidTr="004C66DC">
        <w:trPr>
          <w:trHeight w:val="279"/>
        </w:trPr>
        <w:tc>
          <w:tcPr>
            <w:tcW w:w="637" w:type="dxa"/>
            <w:vMerge/>
            <w:shd w:val="clear" w:color="auto" w:fill="auto"/>
            <w:vAlign w:val="center"/>
          </w:tcPr>
          <w:p w14:paraId="21B9A070" w14:textId="77777777" w:rsidR="00E138D2" w:rsidRPr="009D7000" w:rsidRDefault="00E138D2" w:rsidP="00751221">
            <w:pPr>
              <w:pStyle w:val="TAC"/>
            </w:pPr>
          </w:p>
        </w:tc>
        <w:tc>
          <w:tcPr>
            <w:tcW w:w="645" w:type="dxa"/>
            <w:shd w:val="clear" w:color="auto" w:fill="auto"/>
            <w:vAlign w:val="center"/>
          </w:tcPr>
          <w:p w14:paraId="694CAC4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D79CD2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4BF1A59"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32627404"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06099353" w14:textId="77777777" w:rsidR="00E138D2" w:rsidRPr="009D7000" w:rsidRDefault="00E138D2" w:rsidP="00751221">
            <w:pPr>
              <w:pStyle w:val="TAC"/>
            </w:pPr>
            <w:r w:rsidRPr="009D7000">
              <w:t>N/A</w:t>
            </w:r>
          </w:p>
        </w:tc>
        <w:tc>
          <w:tcPr>
            <w:tcW w:w="1253" w:type="dxa"/>
            <w:gridSpan w:val="2"/>
            <w:shd w:val="clear" w:color="auto" w:fill="auto"/>
            <w:vAlign w:val="center"/>
          </w:tcPr>
          <w:p w14:paraId="386590C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B6FC98F"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7A942D51"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B8E3A66" w14:textId="77777777" w:rsidTr="004C66DC">
        <w:trPr>
          <w:trHeight w:val="279"/>
        </w:trPr>
        <w:tc>
          <w:tcPr>
            <w:tcW w:w="637" w:type="dxa"/>
            <w:vMerge w:val="restart"/>
            <w:shd w:val="clear" w:color="auto" w:fill="auto"/>
            <w:vAlign w:val="center"/>
          </w:tcPr>
          <w:p w14:paraId="62263F8C" w14:textId="77777777" w:rsidR="00E138D2" w:rsidRPr="009D7000" w:rsidRDefault="00E138D2" w:rsidP="00751221">
            <w:pPr>
              <w:pStyle w:val="TAC"/>
            </w:pPr>
            <w:r w:rsidRPr="009D7000">
              <w:t>4</w:t>
            </w:r>
            <w:r w:rsidRPr="009D7000">
              <w:rPr>
                <w:vertAlign w:val="superscript"/>
              </w:rPr>
              <w:t>5</w:t>
            </w:r>
          </w:p>
        </w:tc>
        <w:tc>
          <w:tcPr>
            <w:tcW w:w="645" w:type="dxa"/>
            <w:shd w:val="clear" w:color="auto" w:fill="auto"/>
            <w:vAlign w:val="center"/>
          </w:tcPr>
          <w:p w14:paraId="7060B61F"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4937C26A" w14:textId="77777777" w:rsidR="00E138D2" w:rsidRPr="009D7000" w:rsidRDefault="00E138D2" w:rsidP="00751221">
            <w:pPr>
              <w:pStyle w:val="TAC"/>
              <w:rPr>
                <w:rFonts w:eastAsia="ＭＳ 明朝"/>
              </w:rPr>
            </w:pPr>
            <w:r w:rsidRPr="009D7000">
              <w:rPr>
                <w:rFonts w:eastAsia="ＭＳ 明朝"/>
              </w:rPr>
              <w:t>DL Mid</w:t>
            </w:r>
          </w:p>
        </w:tc>
        <w:tc>
          <w:tcPr>
            <w:tcW w:w="973" w:type="dxa"/>
            <w:gridSpan w:val="3"/>
            <w:shd w:val="clear" w:color="auto" w:fill="auto"/>
            <w:vAlign w:val="center"/>
          </w:tcPr>
          <w:p w14:paraId="7B2A3FC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EDDF5B6"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4280BFA" w14:textId="77777777" w:rsidR="00E138D2" w:rsidRPr="009D7000" w:rsidRDefault="00E138D2" w:rsidP="00751221">
            <w:pPr>
              <w:pStyle w:val="TAC"/>
            </w:pPr>
            <w:r w:rsidRPr="009D7000">
              <w:t>n77</w:t>
            </w:r>
          </w:p>
        </w:tc>
        <w:tc>
          <w:tcPr>
            <w:tcW w:w="1253" w:type="dxa"/>
            <w:gridSpan w:val="2"/>
            <w:shd w:val="clear" w:color="auto" w:fill="auto"/>
            <w:vAlign w:val="center"/>
          </w:tcPr>
          <w:p w14:paraId="4F604CE3" w14:textId="77777777" w:rsidR="00E138D2" w:rsidRPr="009D7000" w:rsidRDefault="00E138D2" w:rsidP="00751221">
            <w:pPr>
              <w:pStyle w:val="TAC"/>
              <w:rPr>
                <w:rFonts w:eastAsia="ＭＳ 明朝"/>
              </w:rPr>
            </w:pPr>
            <w:r w:rsidRPr="009D7000">
              <w:rPr>
                <w:rFonts w:eastAsia="ＭＳ 明朝"/>
              </w:rPr>
              <w:t>UL/DL 3920.01</w:t>
            </w:r>
          </w:p>
        </w:tc>
        <w:tc>
          <w:tcPr>
            <w:tcW w:w="864" w:type="dxa"/>
            <w:shd w:val="clear" w:color="auto" w:fill="auto"/>
            <w:vAlign w:val="center"/>
          </w:tcPr>
          <w:p w14:paraId="3C727CDA"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F2C8F9D" w14:textId="77777777" w:rsidR="00E138D2" w:rsidRPr="009D7000" w:rsidRDefault="00E138D2" w:rsidP="00751221">
            <w:pPr>
              <w:pStyle w:val="TAC"/>
              <w:rPr>
                <w:rFonts w:eastAsia="ＭＳ 明朝"/>
              </w:rPr>
            </w:pPr>
          </w:p>
        </w:tc>
      </w:tr>
      <w:tr w:rsidR="00F74A3A" w:rsidRPr="009D7000" w14:paraId="08D55E89" w14:textId="77777777" w:rsidTr="004C66DC">
        <w:trPr>
          <w:trHeight w:val="279"/>
        </w:trPr>
        <w:tc>
          <w:tcPr>
            <w:tcW w:w="637" w:type="dxa"/>
            <w:vMerge/>
            <w:shd w:val="clear" w:color="auto" w:fill="auto"/>
            <w:vAlign w:val="center"/>
          </w:tcPr>
          <w:p w14:paraId="5A633604" w14:textId="77777777" w:rsidR="00E138D2" w:rsidRPr="009D7000" w:rsidRDefault="00E138D2" w:rsidP="00751221">
            <w:pPr>
              <w:pStyle w:val="TAC"/>
            </w:pPr>
          </w:p>
        </w:tc>
        <w:tc>
          <w:tcPr>
            <w:tcW w:w="645" w:type="dxa"/>
            <w:shd w:val="clear" w:color="auto" w:fill="auto"/>
            <w:vAlign w:val="center"/>
          </w:tcPr>
          <w:p w14:paraId="2B1C24ED"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71C15A08"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1A7DF1E"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40273F44"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3CB2E47A"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35F3EED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A1DA13D"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0DBF8EC9"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10B93548" w14:textId="77777777" w:rsidTr="004C66DC">
        <w:trPr>
          <w:trHeight w:val="279"/>
        </w:trPr>
        <w:tc>
          <w:tcPr>
            <w:tcW w:w="637" w:type="dxa"/>
            <w:vMerge w:val="restart"/>
            <w:shd w:val="clear" w:color="auto" w:fill="auto"/>
            <w:vAlign w:val="center"/>
          </w:tcPr>
          <w:p w14:paraId="7C985301" w14:textId="28B619FB" w:rsidR="00E138D2" w:rsidRPr="009D7000" w:rsidRDefault="00015808" w:rsidP="00751221">
            <w:pPr>
              <w:pStyle w:val="TAC"/>
            </w:pPr>
            <w:ins w:id="67" w:author="Anritsu" w:date="2025-05-05T18:21:00Z" w16du:dateUtc="2025-05-05T09:21:00Z">
              <w:r>
                <w:rPr>
                  <w:rFonts w:hint="eastAsia"/>
                  <w:lang w:eastAsia="ja-JP"/>
                </w:rPr>
                <w:t>5</w:t>
              </w:r>
            </w:ins>
            <w:del w:id="68" w:author="Anritsu" w:date="2025-05-05T18:21:00Z" w16du:dateUtc="2025-05-05T09:21:00Z">
              <w:r w:rsidR="00E138D2" w:rsidRPr="009D7000" w:rsidDel="00015808">
                <w:delText>4a</w:delText>
              </w:r>
            </w:del>
            <w:r w:rsidR="00E138D2" w:rsidRPr="009D7000">
              <w:rPr>
                <w:vertAlign w:val="superscript"/>
              </w:rPr>
              <w:t>9</w:t>
            </w:r>
          </w:p>
        </w:tc>
        <w:tc>
          <w:tcPr>
            <w:tcW w:w="645" w:type="dxa"/>
            <w:shd w:val="clear" w:color="auto" w:fill="auto"/>
            <w:vAlign w:val="center"/>
          </w:tcPr>
          <w:p w14:paraId="7AB55821"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1A02D31E" w14:textId="77777777" w:rsidR="00E138D2" w:rsidRPr="009D7000" w:rsidRDefault="00E138D2" w:rsidP="00751221">
            <w:pPr>
              <w:pStyle w:val="TAC"/>
              <w:rPr>
                <w:rFonts w:eastAsia="ＭＳ 明朝"/>
              </w:rPr>
            </w:pPr>
            <w:r w:rsidRPr="009D7000">
              <w:rPr>
                <w:rFonts w:eastAsia="ＭＳ 明朝"/>
              </w:rPr>
              <w:t>DL Mid</w:t>
            </w:r>
          </w:p>
        </w:tc>
        <w:tc>
          <w:tcPr>
            <w:tcW w:w="973" w:type="dxa"/>
            <w:gridSpan w:val="3"/>
            <w:shd w:val="clear" w:color="auto" w:fill="auto"/>
            <w:vAlign w:val="center"/>
          </w:tcPr>
          <w:p w14:paraId="7969D360"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BDF13E4"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80B0225" w14:textId="77777777" w:rsidR="00E138D2" w:rsidRPr="009D7000" w:rsidRDefault="00E138D2" w:rsidP="00751221">
            <w:pPr>
              <w:pStyle w:val="TAC"/>
            </w:pPr>
            <w:r w:rsidRPr="009D7000">
              <w:t>n77</w:t>
            </w:r>
          </w:p>
        </w:tc>
        <w:tc>
          <w:tcPr>
            <w:tcW w:w="1253" w:type="dxa"/>
            <w:gridSpan w:val="2"/>
            <w:shd w:val="clear" w:color="auto" w:fill="auto"/>
            <w:vAlign w:val="center"/>
          </w:tcPr>
          <w:p w14:paraId="095E2A13" w14:textId="77777777" w:rsidR="00E138D2" w:rsidRPr="009D7000" w:rsidRDefault="00E138D2" w:rsidP="00751221">
            <w:pPr>
              <w:pStyle w:val="TAC"/>
              <w:rPr>
                <w:rFonts w:eastAsia="ＭＳ 明朝"/>
              </w:rPr>
            </w:pPr>
            <w:r w:rsidRPr="009D7000">
              <w:rPr>
                <w:rFonts w:eastAsia="ＭＳ 明朝"/>
              </w:rPr>
              <w:t>UL/DL Mid</w:t>
            </w:r>
          </w:p>
        </w:tc>
        <w:tc>
          <w:tcPr>
            <w:tcW w:w="864" w:type="dxa"/>
            <w:shd w:val="clear" w:color="auto" w:fill="auto"/>
            <w:vAlign w:val="center"/>
          </w:tcPr>
          <w:p w14:paraId="7C80CC3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426D4A8" w14:textId="77777777" w:rsidR="00E138D2" w:rsidRPr="009D7000" w:rsidRDefault="00E138D2" w:rsidP="00751221">
            <w:pPr>
              <w:pStyle w:val="TAC"/>
              <w:rPr>
                <w:rFonts w:eastAsia="ＭＳ 明朝"/>
              </w:rPr>
            </w:pPr>
          </w:p>
        </w:tc>
      </w:tr>
      <w:tr w:rsidR="00F74A3A" w:rsidRPr="009D7000" w14:paraId="0AA50342" w14:textId="77777777" w:rsidTr="004C66DC">
        <w:trPr>
          <w:trHeight w:val="279"/>
        </w:trPr>
        <w:tc>
          <w:tcPr>
            <w:tcW w:w="637" w:type="dxa"/>
            <w:vMerge/>
            <w:shd w:val="clear" w:color="auto" w:fill="auto"/>
            <w:vAlign w:val="center"/>
          </w:tcPr>
          <w:p w14:paraId="2C3DD590" w14:textId="77777777" w:rsidR="00E138D2" w:rsidRPr="009D7000" w:rsidRDefault="00E138D2" w:rsidP="00751221">
            <w:pPr>
              <w:pStyle w:val="TAC"/>
            </w:pPr>
          </w:p>
        </w:tc>
        <w:tc>
          <w:tcPr>
            <w:tcW w:w="645" w:type="dxa"/>
            <w:shd w:val="clear" w:color="auto" w:fill="auto"/>
            <w:vAlign w:val="center"/>
          </w:tcPr>
          <w:p w14:paraId="5B36B6F3"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5D15669C"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90E62D0"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57F18DDE"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68DC625A"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69B5F554"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491812B"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5D150671"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3E3EB236" w14:textId="77777777" w:rsidTr="004C66DC">
        <w:trPr>
          <w:trHeight w:val="279"/>
        </w:trPr>
        <w:tc>
          <w:tcPr>
            <w:tcW w:w="637" w:type="dxa"/>
            <w:vMerge w:val="restart"/>
            <w:shd w:val="clear" w:color="auto" w:fill="auto"/>
            <w:vAlign w:val="center"/>
          </w:tcPr>
          <w:p w14:paraId="777AA528" w14:textId="16C2B4F5" w:rsidR="00E138D2" w:rsidRPr="009D7000" w:rsidRDefault="00015808" w:rsidP="00751221">
            <w:pPr>
              <w:pStyle w:val="TAC"/>
            </w:pPr>
            <w:ins w:id="69" w:author="Anritsu" w:date="2025-05-05T18:21:00Z" w16du:dateUtc="2025-05-05T09:21:00Z">
              <w:r>
                <w:rPr>
                  <w:rFonts w:hint="eastAsia"/>
                  <w:lang w:eastAsia="ja-JP"/>
                </w:rPr>
                <w:t>6</w:t>
              </w:r>
            </w:ins>
            <w:del w:id="70" w:author="Anritsu" w:date="2025-05-05T18:21:00Z" w16du:dateUtc="2025-05-05T09:21:00Z">
              <w:r w:rsidR="00E138D2" w:rsidRPr="009D7000" w:rsidDel="00015808">
                <w:delText>5</w:delText>
              </w:r>
            </w:del>
            <w:r w:rsidR="00E138D2" w:rsidRPr="009D7000">
              <w:rPr>
                <w:vertAlign w:val="superscript"/>
              </w:rPr>
              <w:t>4</w:t>
            </w:r>
          </w:p>
        </w:tc>
        <w:tc>
          <w:tcPr>
            <w:tcW w:w="645" w:type="dxa"/>
            <w:shd w:val="clear" w:color="auto" w:fill="auto"/>
            <w:vAlign w:val="center"/>
          </w:tcPr>
          <w:p w14:paraId="371EF9DA"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3A63DFA9" w14:textId="77777777" w:rsidR="00E138D2" w:rsidRPr="009D7000" w:rsidRDefault="00E138D2" w:rsidP="00751221">
            <w:pPr>
              <w:pStyle w:val="TAC"/>
              <w:rPr>
                <w:rFonts w:eastAsia="ＭＳ 明朝"/>
              </w:rPr>
            </w:pPr>
            <w:r w:rsidRPr="009D7000">
              <w:rPr>
                <w:rFonts w:eastAsia="ＭＳ 明朝"/>
              </w:rPr>
              <w:t>UL 1855/DL 1935</w:t>
            </w:r>
          </w:p>
        </w:tc>
        <w:tc>
          <w:tcPr>
            <w:tcW w:w="973" w:type="dxa"/>
            <w:gridSpan w:val="3"/>
            <w:shd w:val="clear" w:color="auto" w:fill="auto"/>
            <w:vAlign w:val="center"/>
          </w:tcPr>
          <w:p w14:paraId="24882A77"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6D1E96E"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DF4DE68" w14:textId="77777777" w:rsidR="00E138D2" w:rsidRPr="009D7000" w:rsidRDefault="00E138D2" w:rsidP="00751221">
            <w:pPr>
              <w:pStyle w:val="TAC"/>
            </w:pPr>
            <w:r w:rsidRPr="009D7000">
              <w:t>n77</w:t>
            </w:r>
          </w:p>
        </w:tc>
        <w:tc>
          <w:tcPr>
            <w:tcW w:w="1253" w:type="dxa"/>
            <w:gridSpan w:val="2"/>
            <w:shd w:val="clear" w:color="auto" w:fill="auto"/>
            <w:vAlign w:val="center"/>
          </w:tcPr>
          <w:p w14:paraId="0604ED2A" w14:textId="77777777" w:rsidR="00E138D2" w:rsidRPr="009D7000" w:rsidRDefault="00E138D2" w:rsidP="00751221">
            <w:pPr>
              <w:pStyle w:val="TAC"/>
              <w:rPr>
                <w:rFonts w:eastAsia="ＭＳ 明朝"/>
              </w:rPr>
            </w:pPr>
            <w:r w:rsidRPr="009D7000">
              <w:rPr>
                <w:rFonts w:eastAsia="ＭＳ 明朝"/>
              </w:rPr>
              <w:t>UL/DL 3790.005</w:t>
            </w:r>
          </w:p>
        </w:tc>
        <w:tc>
          <w:tcPr>
            <w:tcW w:w="864" w:type="dxa"/>
            <w:shd w:val="clear" w:color="auto" w:fill="auto"/>
            <w:vAlign w:val="center"/>
          </w:tcPr>
          <w:p w14:paraId="060B0C46"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0E28CC1" w14:textId="77777777" w:rsidR="00E138D2" w:rsidRPr="009D7000" w:rsidRDefault="00E138D2" w:rsidP="00751221">
            <w:pPr>
              <w:pStyle w:val="TAC"/>
              <w:rPr>
                <w:rFonts w:eastAsia="ＭＳ 明朝"/>
              </w:rPr>
            </w:pPr>
          </w:p>
        </w:tc>
      </w:tr>
      <w:tr w:rsidR="00F74A3A" w:rsidRPr="009D7000" w14:paraId="2774C653" w14:textId="77777777" w:rsidTr="004C66DC">
        <w:trPr>
          <w:trHeight w:val="279"/>
        </w:trPr>
        <w:tc>
          <w:tcPr>
            <w:tcW w:w="637" w:type="dxa"/>
            <w:vMerge/>
            <w:shd w:val="clear" w:color="auto" w:fill="auto"/>
            <w:vAlign w:val="center"/>
          </w:tcPr>
          <w:p w14:paraId="0647A341" w14:textId="77777777" w:rsidR="00E138D2" w:rsidRPr="009D7000" w:rsidRDefault="00E138D2" w:rsidP="00751221">
            <w:pPr>
              <w:pStyle w:val="TAC"/>
            </w:pPr>
          </w:p>
        </w:tc>
        <w:tc>
          <w:tcPr>
            <w:tcW w:w="645" w:type="dxa"/>
            <w:shd w:val="clear" w:color="auto" w:fill="auto"/>
            <w:vAlign w:val="center"/>
          </w:tcPr>
          <w:p w14:paraId="054E9BBB"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3B9015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B7641F9"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62CDCA97"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0BE1FA98"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775756BB"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CA74901"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68A89BFA"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5DDD9952" w14:textId="77777777" w:rsidTr="004C66DC">
        <w:trPr>
          <w:trHeight w:val="279"/>
        </w:trPr>
        <w:tc>
          <w:tcPr>
            <w:tcW w:w="637" w:type="dxa"/>
            <w:vMerge w:val="restart"/>
            <w:shd w:val="clear" w:color="auto" w:fill="auto"/>
            <w:vAlign w:val="center"/>
          </w:tcPr>
          <w:p w14:paraId="45E92556" w14:textId="321904C1" w:rsidR="00E138D2" w:rsidRPr="009D7000" w:rsidRDefault="00015808" w:rsidP="00751221">
            <w:pPr>
              <w:pStyle w:val="TAC"/>
            </w:pPr>
            <w:ins w:id="71" w:author="Anritsu" w:date="2025-05-05T18:21:00Z" w16du:dateUtc="2025-05-05T09:21:00Z">
              <w:r>
                <w:rPr>
                  <w:rFonts w:hint="eastAsia"/>
                  <w:lang w:eastAsia="ja-JP"/>
                </w:rPr>
                <w:t>7</w:t>
              </w:r>
            </w:ins>
            <w:del w:id="72" w:author="Anritsu" w:date="2025-05-05T18:21:00Z" w16du:dateUtc="2025-05-05T09:21:00Z">
              <w:r w:rsidR="00E138D2" w:rsidRPr="009D7000" w:rsidDel="00015808">
                <w:delText>6</w:delText>
              </w:r>
            </w:del>
            <w:r w:rsidR="00E138D2" w:rsidRPr="009D7000">
              <w:rPr>
                <w:vertAlign w:val="superscript"/>
              </w:rPr>
              <w:t>4</w:t>
            </w:r>
          </w:p>
        </w:tc>
        <w:tc>
          <w:tcPr>
            <w:tcW w:w="645" w:type="dxa"/>
            <w:shd w:val="clear" w:color="auto" w:fill="auto"/>
            <w:vAlign w:val="center"/>
          </w:tcPr>
          <w:p w14:paraId="1C4A1D26"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624D0A87" w14:textId="77777777" w:rsidR="00E138D2" w:rsidRPr="009D7000" w:rsidRDefault="00E138D2" w:rsidP="00751221">
            <w:pPr>
              <w:pStyle w:val="TAC"/>
              <w:rPr>
                <w:rFonts w:eastAsia="ＭＳ 明朝"/>
              </w:rPr>
            </w:pPr>
            <w:r w:rsidRPr="009D7000">
              <w:rPr>
                <w:rFonts w:eastAsia="ＭＳ 明朝"/>
              </w:rPr>
              <w:t>UL 1900/DL 1980</w:t>
            </w:r>
          </w:p>
        </w:tc>
        <w:tc>
          <w:tcPr>
            <w:tcW w:w="973" w:type="dxa"/>
            <w:gridSpan w:val="3"/>
            <w:shd w:val="clear" w:color="auto" w:fill="auto"/>
            <w:vAlign w:val="center"/>
          </w:tcPr>
          <w:p w14:paraId="4099C113"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590BC2F"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C903F72" w14:textId="77777777" w:rsidR="00E138D2" w:rsidRPr="009D7000" w:rsidRDefault="00E138D2" w:rsidP="00751221">
            <w:pPr>
              <w:pStyle w:val="TAC"/>
            </w:pPr>
            <w:r w:rsidRPr="009D7000">
              <w:t>n77</w:t>
            </w:r>
          </w:p>
        </w:tc>
        <w:tc>
          <w:tcPr>
            <w:tcW w:w="1253" w:type="dxa"/>
            <w:gridSpan w:val="2"/>
            <w:shd w:val="clear" w:color="auto" w:fill="auto"/>
            <w:vAlign w:val="center"/>
          </w:tcPr>
          <w:p w14:paraId="44DEF997" w14:textId="77777777" w:rsidR="00E138D2" w:rsidRPr="009D7000" w:rsidRDefault="00E138D2" w:rsidP="00751221">
            <w:pPr>
              <w:pStyle w:val="TAC"/>
              <w:rPr>
                <w:rFonts w:eastAsia="ＭＳ 明朝"/>
              </w:rPr>
            </w:pPr>
            <w:r w:rsidRPr="009D7000">
              <w:rPr>
                <w:rFonts w:eastAsia="ＭＳ 明朝"/>
              </w:rPr>
              <w:t>UL/DL 3720</w:t>
            </w:r>
          </w:p>
        </w:tc>
        <w:tc>
          <w:tcPr>
            <w:tcW w:w="864" w:type="dxa"/>
            <w:shd w:val="clear" w:color="auto" w:fill="auto"/>
            <w:vAlign w:val="center"/>
          </w:tcPr>
          <w:p w14:paraId="3919F56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3E7C782" w14:textId="77777777" w:rsidR="00E138D2" w:rsidRPr="009D7000" w:rsidRDefault="00E138D2" w:rsidP="00751221">
            <w:pPr>
              <w:pStyle w:val="TAC"/>
              <w:rPr>
                <w:rFonts w:eastAsia="ＭＳ 明朝"/>
              </w:rPr>
            </w:pPr>
          </w:p>
        </w:tc>
      </w:tr>
      <w:tr w:rsidR="00F74A3A" w:rsidRPr="009D7000" w14:paraId="2484CA42" w14:textId="77777777" w:rsidTr="004C66DC">
        <w:trPr>
          <w:trHeight w:val="279"/>
        </w:trPr>
        <w:tc>
          <w:tcPr>
            <w:tcW w:w="637" w:type="dxa"/>
            <w:vMerge/>
            <w:shd w:val="clear" w:color="auto" w:fill="auto"/>
            <w:vAlign w:val="center"/>
          </w:tcPr>
          <w:p w14:paraId="194FC97D" w14:textId="77777777" w:rsidR="00E138D2" w:rsidRPr="009D7000" w:rsidRDefault="00E138D2" w:rsidP="00751221">
            <w:pPr>
              <w:pStyle w:val="TAC"/>
            </w:pPr>
          </w:p>
        </w:tc>
        <w:tc>
          <w:tcPr>
            <w:tcW w:w="645" w:type="dxa"/>
            <w:shd w:val="clear" w:color="auto" w:fill="auto"/>
            <w:vAlign w:val="center"/>
          </w:tcPr>
          <w:p w14:paraId="24F18D10"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1BD71A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BBF1C5E"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DB01B2A"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80EEC01"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4F80C2B8"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9BAFD50"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3594B231"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127563AE" w14:textId="77777777" w:rsidTr="004C66DC">
        <w:trPr>
          <w:trHeight w:val="279"/>
        </w:trPr>
        <w:tc>
          <w:tcPr>
            <w:tcW w:w="637" w:type="dxa"/>
            <w:vMerge w:val="restart"/>
            <w:shd w:val="clear" w:color="auto" w:fill="auto"/>
            <w:vAlign w:val="center"/>
          </w:tcPr>
          <w:p w14:paraId="15501242" w14:textId="56AA1DCE" w:rsidR="00E138D2" w:rsidRPr="009D7000" w:rsidRDefault="00015808" w:rsidP="00751221">
            <w:pPr>
              <w:pStyle w:val="TAC"/>
              <w:rPr>
                <w:lang w:eastAsia="ja-JP"/>
              </w:rPr>
            </w:pPr>
            <w:ins w:id="73" w:author="Anritsu" w:date="2025-05-05T18:21:00Z" w16du:dateUtc="2025-05-05T09:21:00Z">
              <w:r>
                <w:rPr>
                  <w:rFonts w:hint="eastAsia"/>
                  <w:lang w:eastAsia="ja-JP"/>
                </w:rPr>
                <w:t>8</w:t>
              </w:r>
            </w:ins>
            <w:del w:id="74" w:author="Anritsu" w:date="2025-05-05T18:21:00Z" w16du:dateUtc="2025-05-05T09:21:00Z">
              <w:r w:rsidR="00E138D2" w:rsidRPr="009D7000" w:rsidDel="00015808">
                <w:delText>7</w:delText>
              </w:r>
            </w:del>
            <w:r w:rsidR="00E138D2" w:rsidRPr="009D7000">
              <w:rPr>
                <w:vertAlign w:val="superscript"/>
              </w:rPr>
              <w:t>4</w:t>
            </w:r>
            <w:ins w:id="75" w:author="Anritsu" w:date="2025-04-23T15:54:00Z" w16du:dateUtc="2025-04-23T06:54:00Z">
              <w:r w:rsidR="00872F24" w:rsidRPr="009D7000">
                <w:rPr>
                  <w:rFonts w:hint="eastAsia"/>
                  <w:vertAlign w:val="superscript"/>
                  <w:lang w:eastAsia="ja-JP"/>
                </w:rPr>
                <w:t>,19</w:t>
              </w:r>
            </w:ins>
          </w:p>
        </w:tc>
        <w:tc>
          <w:tcPr>
            <w:tcW w:w="645" w:type="dxa"/>
            <w:shd w:val="clear" w:color="auto" w:fill="auto"/>
            <w:vAlign w:val="center"/>
          </w:tcPr>
          <w:p w14:paraId="3BD91E02"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1360F6C4" w14:textId="77777777" w:rsidR="00E138D2" w:rsidRPr="009D7000" w:rsidRDefault="00E138D2" w:rsidP="00751221">
            <w:pPr>
              <w:pStyle w:val="TAC"/>
              <w:rPr>
                <w:rFonts w:eastAsia="ＭＳ 明朝"/>
              </w:rPr>
            </w:pPr>
            <w:r w:rsidRPr="009D7000">
              <w:rPr>
                <w:rFonts w:eastAsia="ＭＳ 明朝"/>
              </w:rPr>
              <w:t>UL 1885/DL 1965</w:t>
            </w:r>
          </w:p>
        </w:tc>
        <w:tc>
          <w:tcPr>
            <w:tcW w:w="973" w:type="dxa"/>
            <w:gridSpan w:val="3"/>
            <w:shd w:val="clear" w:color="auto" w:fill="auto"/>
            <w:vAlign w:val="center"/>
          </w:tcPr>
          <w:p w14:paraId="09E76DFC"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E73198B"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0A7976D" w14:textId="77777777" w:rsidR="00E138D2" w:rsidRPr="009D7000" w:rsidRDefault="00E138D2" w:rsidP="00751221">
            <w:pPr>
              <w:pStyle w:val="TAC"/>
            </w:pPr>
            <w:r w:rsidRPr="009D7000">
              <w:t>n77</w:t>
            </w:r>
          </w:p>
        </w:tc>
        <w:tc>
          <w:tcPr>
            <w:tcW w:w="1253" w:type="dxa"/>
            <w:gridSpan w:val="2"/>
            <w:shd w:val="clear" w:color="auto" w:fill="auto"/>
            <w:vAlign w:val="center"/>
          </w:tcPr>
          <w:p w14:paraId="686917B2" w14:textId="77777777" w:rsidR="00E138D2" w:rsidRPr="009D7000" w:rsidRDefault="00E138D2" w:rsidP="00751221">
            <w:pPr>
              <w:pStyle w:val="TAC"/>
              <w:rPr>
                <w:rFonts w:eastAsia="ＭＳ 明朝"/>
              </w:rPr>
            </w:pPr>
            <w:r w:rsidRPr="009D7000">
              <w:rPr>
                <w:rFonts w:eastAsia="ＭＳ 明朝"/>
              </w:rPr>
              <w:t>UL/DL 3810</w:t>
            </w:r>
          </w:p>
        </w:tc>
        <w:tc>
          <w:tcPr>
            <w:tcW w:w="864" w:type="dxa"/>
            <w:shd w:val="clear" w:color="auto" w:fill="auto"/>
            <w:vAlign w:val="center"/>
          </w:tcPr>
          <w:p w14:paraId="22BF057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541A576" w14:textId="77777777" w:rsidR="00E138D2" w:rsidRPr="009D7000" w:rsidRDefault="00E138D2" w:rsidP="00751221">
            <w:pPr>
              <w:pStyle w:val="TAC"/>
              <w:rPr>
                <w:rFonts w:eastAsia="ＭＳ 明朝"/>
              </w:rPr>
            </w:pPr>
          </w:p>
        </w:tc>
      </w:tr>
      <w:tr w:rsidR="00F74A3A" w:rsidRPr="009D7000" w14:paraId="5B3F1040" w14:textId="77777777" w:rsidTr="004C66DC">
        <w:trPr>
          <w:trHeight w:val="279"/>
        </w:trPr>
        <w:tc>
          <w:tcPr>
            <w:tcW w:w="637" w:type="dxa"/>
            <w:vMerge/>
            <w:tcBorders>
              <w:bottom w:val="single" w:sz="4" w:space="0" w:color="auto"/>
            </w:tcBorders>
            <w:shd w:val="clear" w:color="auto" w:fill="auto"/>
            <w:vAlign w:val="center"/>
          </w:tcPr>
          <w:p w14:paraId="3C7DCC73" w14:textId="77777777" w:rsidR="00E138D2" w:rsidRPr="009D7000" w:rsidRDefault="00E138D2" w:rsidP="00751221">
            <w:pPr>
              <w:pStyle w:val="TAC"/>
            </w:pPr>
          </w:p>
        </w:tc>
        <w:tc>
          <w:tcPr>
            <w:tcW w:w="645" w:type="dxa"/>
            <w:shd w:val="clear" w:color="auto" w:fill="auto"/>
            <w:vAlign w:val="center"/>
          </w:tcPr>
          <w:p w14:paraId="41192122"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C18E885"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29D27FB"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4213B727"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09662D63"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2FE7D6C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C266EE5"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19793DA8"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1C7F5014" w14:textId="77777777" w:rsidTr="004C66DC">
        <w:trPr>
          <w:trHeight w:val="279"/>
        </w:trPr>
        <w:tc>
          <w:tcPr>
            <w:tcW w:w="637" w:type="dxa"/>
            <w:tcBorders>
              <w:bottom w:val="nil"/>
            </w:tcBorders>
            <w:shd w:val="clear" w:color="auto" w:fill="auto"/>
            <w:vAlign w:val="center"/>
          </w:tcPr>
          <w:p w14:paraId="1D5F4643" w14:textId="77777777" w:rsidR="00E138D2" w:rsidRPr="009D7000" w:rsidRDefault="00E138D2" w:rsidP="00751221">
            <w:pPr>
              <w:pStyle w:val="TAC"/>
            </w:pPr>
          </w:p>
        </w:tc>
        <w:tc>
          <w:tcPr>
            <w:tcW w:w="645" w:type="dxa"/>
            <w:shd w:val="clear" w:color="auto" w:fill="auto"/>
            <w:vAlign w:val="center"/>
          </w:tcPr>
          <w:p w14:paraId="6B17381A" w14:textId="77777777" w:rsidR="00E138D2" w:rsidRPr="009D7000" w:rsidRDefault="00E138D2" w:rsidP="00751221">
            <w:pPr>
              <w:pStyle w:val="TAC"/>
              <w:rPr>
                <w:rFonts w:eastAsia="ＭＳ 明朝"/>
              </w:rPr>
            </w:pPr>
            <w:r w:rsidRPr="009D7000">
              <w:t>2</w:t>
            </w:r>
          </w:p>
        </w:tc>
        <w:tc>
          <w:tcPr>
            <w:tcW w:w="1072" w:type="dxa"/>
            <w:gridSpan w:val="5"/>
            <w:shd w:val="clear" w:color="auto" w:fill="auto"/>
            <w:vAlign w:val="center"/>
          </w:tcPr>
          <w:p w14:paraId="74D02D63" w14:textId="77777777" w:rsidR="00E138D2" w:rsidRPr="009D7000" w:rsidRDefault="00E138D2" w:rsidP="00751221">
            <w:pPr>
              <w:pStyle w:val="TAC"/>
              <w:rPr>
                <w:rFonts w:eastAsia="ＭＳ 明朝"/>
              </w:rPr>
            </w:pPr>
            <w:r w:rsidRPr="009D7000">
              <w:t>DL 1987.5</w:t>
            </w:r>
          </w:p>
        </w:tc>
        <w:tc>
          <w:tcPr>
            <w:tcW w:w="973" w:type="dxa"/>
            <w:gridSpan w:val="3"/>
            <w:shd w:val="clear" w:color="auto" w:fill="auto"/>
            <w:vAlign w:val="center"/>
          </w:tcPr>
          <w:p w14:paraId="716A1730"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E087FC1"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719D791" w14:textId="77777777" w:rsidR="00E138D2" w:rsidRPr="009D7000" w:rsidRDefault="00E138D2" w:rsidP="00751221">
            <w:pPr>
              <w:pStyle w:val="TAC"/>
            </w:pPr>
            <w:r w:rsidRPr="009D7000">
              <w:t>n77</w:t>
            </w:r>
          </w:p>
        </w:tc>
        <w:tc>
          <w:tcPr>
            <w:tcW w:w="1253" w:type="dxa"/>
            <w:gridSpan w:val="2"/>
            <w:shd w:val="clear" w:color="auto" w:fill="auto"/>
            <w:vAlign w:val="center"/>
          </w:tcPr>
          <w:p w14:paraId="356FC851" w14:textId="77777777" w:rsidR="00E138D2" w:rsidRPr="009D7000" w:rsidRDefault="00E138D2" w:rsidP="00751221">
            <w:pPr>
              <w:pStyle w:val="TAC"/>
              <w:rPr>
                <w:rFonts w:eastAsia="ＭＳ 明朝"/>
              </w:rPr>
            </w:pPr>
            <w:r w:rsidRPr="009D7000">
              <w:t>UL/DL 3350</w:t>
            </w:r>
          </w:p>
        </w:tc>
        <w:tc>
          <w:tcPr>
            <w:tcW w:w="864" w:type="dxa"/>
            <w:shd w:val="clear" w:color="auto" w:fill="auto"/>
            <w:vAlign w:val="center"/>
          </w:tcPr>
          <w:p w14:paraId="1C64A1F8"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BA67910" w14:textId="77777777" w:rsidR="00E138D2" w:rsidRPr="009D7000" w:rsidRDefault="00E138D2" w:rsidP="00751221">
            <w:pPr>
              <w:pStyle w:val="TAC"/>
              <w:rPr>
                <w:rFonts w:eastAsia="ＭＳ 明朝"/>
              </w:rPr>
            </w:pPr>
          </w:p>
        </w:tc>
      </w:tr>
      <w:tr w:rsidR="00F74A3A" w:rsidRPr="009D7000" w14:paraId="7B5BA894" w14:textId="77777777" w:rsidTr="004C66DC">
        <w:trPr>
          <w:trHeight w:val="279"/>
        </w:trPr>
        <w:tc>
          <w:tcPr>
            <w:tcW w:w="637" w:type="dxa"/>
            <w:tcBorders>
              <w:top w:val="nil"/>
            </w:tcBorders>
            <w:shd w:val="clear" w:color="auto" w:fill="auto"/>
            <w:vAlign w:val="center"/>
          </w:tcPr>
          <w:p w14:paraId="5B2FCD01" w14:textId="7F968DDD" w:rsidR="00E138D2" w:rsidRPr="009D7000" w:rsidRDefault="00015808" w:rsidP="00751221">
            <w:pPr>
              <w:pStyle w:val="TAC"/>
            </w:pPr>
            <w:ins w:id="76" w:author="Anritsu" w:date="2025-05-05T18:21:00Z" w16du:dateUtc="2025-05-05T09:21:00Z">
              <w:r>
                <w:rPr>
                  <w:rFonts w:hint="eastAsia"/>
                  <w:lang w:eastAsia="ja-JP"/>
                </w:rPr>
                <w:t>9</w:t>
              </w:r>
            </w:ins>
            <w:del w:id="77" w:author="Anritsu" w:date="2025-05-05T18:21:00Z" w16du:dateUtc="2025-05-05T09:21:00Z">
              <w:r w:rsidR="00E138D2" w:rsidRPr="009D7000" w:rsidDel="00015808">
                <w:delText>8</w:delText>
              </w:r>
            </w:del>
            <w:r w:rsidR="00E138D2" w:rsidRPr="009D7000">
              <w:rPr>
                <w:vertAlign w:val="superscript"/>
              </w:rPr>
              <w:t>6,16</w:t>
            </w:r>
          </w:p>
        </w:tc>
        <w:tc>
          <w:tcPr>
            <w:tcW w:w="645" w:type="dxa"/>
            <w:shd w:val="clear" w:color="auto" w:fill="auto"/>
            <w:vAlign w:val="center"/>
          </w:tcPr>
          <w:p w14:paraId="53D892FA" w14:textId="3A52EFEA" w:rsidR="00E138D2" w:rsidRPr="009D7000" w:rsidRDefault="00E138D2" w:rsidP="00751221">
            <w:pPr>
              <w:pStyle w:val="TAC"/>
              <w:rPr>
                <w:rFonts w:eastAsia="ＭＳ 明朝"/>
                <w:lang w:eastAsia="ja-JP"/>
              </w:rPr>
            </w:pPr>
            <w:del w:id="78" w:author="Anritsu" w:date="2025-04-22T18:02:00Z" w16du:dateUtc="2025-04-22T09:02:00Z">
              <w:r w:rsidRPr="009D7000" w:rsidDel="00B24A6D">
                <w:delText>QPSK</w:delText>
              </w:r>
            </w:del>
            <w:ins w:id="79" w:author="Anritsu" w:date="2025-04-22T18:02:00Z" w16du:dateUtc="2025-04-22T09:02:00Z">
              <w:r w:rsidR="00B24A6D" w:rsidRPr="009D7000">
                <w:rPr>
                  <w:rFonts w:hint="eastAsia"/>
                  <w:lang w:eastAsia="ja-JP"/>
                </w:rPr>
                <w:t>N/A</w:t>
              </w:r>
            </w:ins>
          </w:p>
        </w:tc>
        <w:tc>
          <w:tcPr>
            <w:tcW w:w="1072" w:type="dxa"/>
            <w:gridSpan w:val="5"/>
            <w:shd w:val="clear" w:color="auto" w:fill="auto"/>
            <w:vAlign w:val="center"/>
          </w:tcPr>
          <w:p w14:paraId="368B6513"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1CB16518" w14:textId="77777777"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5C7FFF5E" w14:textId="77777777" w:rsidR="00E138D2" w:rsidRPr="009D7000" w:rsidRDefault="00E138D2" w:rsidP="00751221">
            <w:pPr>
              <w:pStyle w:val="TAC"/>
              <w:rPr>
                <w:rFonts w:eastAsia="ＭＳ 明朝"/>
              </w:rPr>
            </w:pPr>
            <w:r w:rsidRPr="009D7000">
              <w:t>All RBs / 0</w:t>
            </w:r>
          </w:p>
        </w:tc>
        <w:tc>
          <w:tcPr>
            <w:tcW w:w="1121" w:type="dxa"/>
            <w:gridSpan w:val="3"/>
            <w:shd w:val="clear" w:color="auto" w:fill="auto"/>
            <w:vAlign w:val="center"/>
          </w:tcPr>
          <w:p w14:paraId="35749516"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548841F6"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0A575376" w14:textId="77777777" w:rsidR="00E138D2" w:rsidRPr="009D7000" w:rsidRDefault="00E138D2" w:rsidP="00751221">
            <w:pPr>
              <w:pStyle w:val="TAC"/>
              <w:rPr>
                <w:rFonts w:eastAsia="ＭＳ 明朝"/>
              </w:rPr>
            </w:pPr>
            <w:r w:rsidRPr="009D7000">
              <w:t>100 MHz</w:t>
            </w:r>
          </w:p>
        </w:tc>
        <w:tc>
          <w:tcPr>
            <w:tcW w:w="1789" w:type="dxa"/>
            <w:gridSpan w:val="3"/>
            <w:shd w:val="clear" w:color="auto" w:fill="auto"/>
            <w:vAlign w:val="center"/>
          </w:tcPr>
          <w:p w14:paraId="53298838" w14:textId="77777777" w:rsidR="00E138D2" w:rsidRPr="009D7000" w:rsidRDefault="00E138D2" w:rsidP="00751221">
            <w:pPr>
              <w:pStyle w:val="TAC"/>
              <w:rPr>
                <w:rFonts w:eastAsia="ＭＳ 明朝"/>
              </w:rPr>
            </w:pPr>
            <w:r w:rsidRPr="009D7000">
              <w:t>All RBs / REFSENS_ENDC_3</w:t>
            </w:r>
          </w:p>
        </w:tc>
      </w:tr>
      <w:tr w:rsidR="00E138D2" w:rsidRPr="009D7000" w14:paraId="0B58F76E" w14:textId="77777777" w:rsidTr="004C66DC">
        <w:trPr>
          <w:trHeight w:val="279"/>
        </w:trPr>
        <w:tc>
          <w:tcPr>
            <w:tcW w:w="10148" w:type="dxa"/>
            <w:gridSpan w:val="21"/>
            <w:shd w:val="clear" w:color="auto" w:fill="auto"/>
            <w:vAlign w:val="center"/>
          </w:tcPr>
          <w:p w14:paraId="065F269D" w14:textId="0177D663"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DC_2A_n78A </w:t>
            </w:r>
            <w:r w:rsidRPr="009D7000">
              <w:rPr>
                <w:b/>
                <w:bCs/>
              </w:rPr>
              <w:t>Configuration</w:t>
            </w:r>
          </w:p>
        </w:tc>
      </w:tr>
      <w:tr w:rsidR="00F74A3A" w:rsidRPr="009D7000" w14:paraId="1B588918" w14:textId="77777777" w:rsidTr="004C66DC">
        <w:trPr>
          <w:trHeight w:val="279"/>
        </w:trPr>
        <w:tc>
          <w:tcPr>
            <w:tcW w:w="637" w:type="dxa"/>
            <w:vMerge w:val="restart"/>
            <w:shd w:val="clear" w:color="auto" w:fill="auto"/>
            <w:vAlign w:val="center"/>
          </w:tcPr>
          <w:p w14:paraId="6F18F8BF" w14:textId="77777777" w:rsidR="00E138D2" w:rsidRPr="009D7000" w:rsidRDefault="00E138D2" w:rsidP="00751221">
            <w:pPr>
              <w:pStyle w:val="TAC"/>
            </w:pPr>
            <w:r w:rsidRPr="009D7000">
              <w:rPr>
                <w:rFonts w:cs="Arial"/>
              </w:rPr>
              <w:t>1</w:t>
            </w:r>
            <w:r w:rsidRPr="009D7000">
              <w:rPr>
                <w:rFonts w:cs="Arial"/>
                <w:vertAlign w:val="superscript"/>
              </w:rPr>
              <w:t>3</w:t>
            </w:r>
          </w:p>
        </w:tc>
        <w:tc>
          <w:tcPr>
            <w:tcW w:w="645" w:type="dxa"/>
            <w:shd w:val="clear" w:color="auto" w:fill="auto"/>
            <w:vAlign w:val="center"/>
          </w:tcPr>
          <w:p w14:paraId="2C0BA3A9"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55925000" w14:textId="77777777" w:rsidR="00E138D2" w:rsidRPr="009D7000" w:rsidRDefault="00E138D2" w:rsidP="00751221">
            <w:pPr>
              <w:pStyle w:val="TAC"/>
              <w:rPr>
                <w:rFonts w:eastAsia="ＭＳ 明朝"/>
              </w:rPr>
            </w:pPr>
            <w:r w:rsidRPr="009D7000">
              <w:t xml:space="preserve">UL </w:t>
            </w:r>
            <w:r w:rsidRPr="009D7000">
              <w:rPr>
                <w:rFonts w:eastAsia="ＭＳ 明朝"/>
              </w:rPr>
              <w:t>1870</w:t>
            </w:r>
          </w:p>
        </w:tc>
        <w:tc>
          <w:tcPr>
            <w:tcW w:w="973" w:type="dxa"/>
            <w:gridSpan w:val="3"/>
            <w:shd w:val="clear" w:color="auto" w:fill="auto"/>
            <w:vAlign w:val="center"/>
          </w:tcPr>
          <w:p w14:paraId="69140662"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045DD81" w14:textId="77777777" w:rsidR="00E138D2" w:rsidRPr="009D7000" w:rsidRDefault="00E138D2" w:rsidP="00751221">
            <w:pPr>
              <w:pStyle w:val="TAC"/>
              <w:rPr>
                <w:lang w:eastAsia="zh-TW"/>
              </w:rPr>
            </w:pPr>
          </w:p>
        </w:tc>
        <w:tc>
          <w:tcPr>
            <w:tcW w:w="1121" w:type="dxa"/>
            <w:gridSpan w:val="3"/>
            <w:shd w:val="clear" w:color="auto" w:fill="auto"/>
            <w:vAlign w:val="center"/>
          </w:tcPr>
          <w:p w14:paraId="534F7A06" w14:textId="77777777" w:rsidR="00E138D2" w:rsidRPr="009D7000" w:rsidRDefault="00E138D2" w:rsidP="00751221">
            <w:pPr>
              <w:pStyle w:val="TAC"/>
            </w:pPr>
            <w:r w:rsidRPr="009D7000">
              <w:rPr>
                <w:rFonts w:eastAsia="ＭＳ 明朝"/>
              </w:rPr>
              <w:t>n78</w:t>
            </w:r>
          </w:p>
        </w:tc>
        <w:tc>
          <w:tcPr>
            <w:tcW w:w="1253" w:type="dxa"/>
            <w:gridSpan w:val="2"/>
            <w:shd w:val="clear" w:color="auto" w:fill="auto"/>
            <w:vAlign w:val="center"/>
          </w:tcPr>
          <w:p w14:paraId="2B09220E" w14:textId="77777777" w:rsidR="00E138D2" w:rsidRPr="009D7000" w:rsidRDefault="00E138D2" w:rsidP="00751221">
            <w:pPr>
              <w:pStyle w:val="TAC"/>
              <w:rPr>
                <w:rFonts w:eastAsia="ＭＳ 明朝"/>
              </w:rPr>
            </w:pPr>
            <w:r w:rsidRPr="009D7000">
              <w:t>UL/DL 3740.01</w:t>
            </w:r>
          </w:p>
        </w:tc>
        <w:tc>
          <w:tcPr>
            <w:tcW w:w="864" w:type="dxa"/>
            <w:shd w:val="clear" w:color="auto" w:fill="auto"/>
            <w:vAlign w:val="center"/>
          </w:tcPr>
          <w:p w14:paraId="186C3FD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BD8E868" w14:textId="77777777" w:rsidR="00E138D2" w:rsidRPr="009D7000" w:rsidRDefault="00E138D2" w:rsidP="00751221">
            <w:pPr>
              <w:pStyle w:val="TAC"/>
              <w:rPr>
                <w:rFonts w:eastAsia="ＭＳ 明朝"/>
              </w:rPr>
            </w:pPr>
          </w:p>
        </w:tc>
      </w:tr>
      <w:tr w:rsidR="00F74A3A" w:rsidRPr="009D7000" w14:paraId="613E8EF1" w14:textId="77777777" w:rsidTr="004C66DC">
        <w:trPr>
          <w:trHeight w:val="279"/>
        </w:trPr>
        <w:tc>
          <w:tcPr>
            <w:tcW w:w="637" w:type="dxa"/>
            <w:vMerge/>
            <w:shd w:val="clear" w:color="auto" w:fill="auto"/>
            <w:vAlign w:val="center"/>
          </w:tcPr>
          <w:p w14:paraId="2E9010BF" w14:textId="77777777" w:rsidR="00E138D2" w:rsidRPr="009D7000" w:rsidRDefault="00E138D2" w:rsidP="00751221">
            <w:pPr>
              <w:pStyle w:val="TAC"/>
            </w:pPr>
          </w:p>
        </w:tc>
        <w:tc>
          <w:tcPr>
            <w:tcW w:w="645" w:type="dxa"/>
            <w:shd w:val="clear" w:color="auto" w:fill="auto"/>
            <w:vAlign w:val="center"/>
          </w:tcPr>
          <w:p w14:paraId="67DF3D9C"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A4B7BC9"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CD8C05C"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62586A74" w14:textId="77777777" w:rsidR="00E138D2" w:rsidRPr="009D7000" w:rsidRDefault="00E138D2" w:rsidP="00751221">
            <w:pPr>
              <w:pStyle w:val="TAC"/>
              <w:rPr>
                <w:lang w:eastAsia="zh-TW"/>
              </w:rPr>
            </w:pPr>
            <w:r w:rsidRPr="009D7000">
              <w:rPr>
                <w:rFonts w:eastAsia="ＭＳ 明朝"/>
              </w:rPr>
              <w:t>All RBs / REFSENS_ENDC_1</w:t>
            </w:r>
          </w:p>
        </w:tc>
        <w:tc>
          <w:tcPr>
            <w:tcW w:w="1121" w:type="dxa"/>
            <w:gridSpan w:val="3"/>
            <w:shd w:val="clear" w:color="auto" w:fill="auto"/>
            <w:vAlign w:val="center"/>
          </w:tcPr>
          <w:p w14:paraId="74F8C698" w14:textId="77777777" w:rsidR="00E138D2" w:rsidRPr="009D7000" w:rsidRDefault="00E138D2" w:rsidP="00751221">
            <w:pPr>
              <w:pStyle w:val="TAC"/>
            </w:pPr>
            <w:r w:rsidRPr="009D7000">
              <w:t>N/A</w:t>
            </w:r>
          </w:p>
        </w:tc>
        <w:tc>
          <w:tcPr>
            <w:tcW w:w="1253" w:type="dxa"/>
            <w:gridSpan w:val="2"/>
            <w:shd w:val="clear" w:color="auto" w:fill="auto"/>
            <w:vAlign w:val="center"/>
          </w:tcPr>
          <w:p w14:paraId="06E7A8F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04A9774"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48A0F0B1"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52260C8" w14:textId="77777777" w:rsidTr="004C66DC">
        <w:trPr>
          <w:trHeight w:val="279"/>
        </w:trPr>
        <w:tc>
          <w:tcPr>
            <w:tcW w:w="637" w:type="dxa"/>
            <w:vMerge w:val="restart"/>
            <w:shd w:val="clear" w:color="auto" w:fill="auto"/>
            <w:vAlign w:val="center"/>
          </w:tcPr>
          <w:p w14:paraId="37FE9735" w14:textId="77777777" w:rsidR="00E138D2" w:rsidRPr="009D7000" w:rsidRDefault="00E138D2" w:rsidP="00751221">
            <w:pPr>
              <w:pStyle w:val="TAC"/>
            </w:pPr>
            <w:r w:rsidRPr="009D7000">
              <w:rPr>
                <w:rFonts w:cs="Arial"/>
              </w:rPr>
              <w:t>2</w:t>
            </w:r>
            <w:r w:rsidRPr="009D7000">
              <w:rPr>
                <w:rFonts w:cs="Arial"/>
                <w:vertAlign w:val="superscript"/>
              </w:rPr>
              <w:t>3</w:t>
            </w:r>
          </w:p>
        </w:tc>
        <w:tc>
          <w:tcPr>
            <w:tcW w:w="645" w:type="dxa"/>
            <w:shd w:val="clear" w:color="auto" w:fill="auto"/>
            <w:vAlign w:val="center"/>
          </w:tcPr>
          <w:p w14:paraId="3CFB960F"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1AB89412" w14:textId="77777777" w:rsidR="00E138D2" w:rsidRPr="009D7000" w:rsidRDefault="00E138D2" w:rsidP="00751221">
            <w:pPr>
              <w:pStyle w:val="TAC"/>
              <w:rPr>
                <w:rFonts w:eastAsia="ＭＳ 明朝"/>
              </w:rPr>
            </w:pPr>
            <w:r w:rsidRPr="009D7000">
              <w:rPr>
                <w:rFonts w:eastAsia="ＭＳ 明朝"/>
              </w:rPr>
              <w:t>UL 1885</w:t>
            </w:r>
          </w:p>
        </w:tc>
        <w:tc>
          <w:tcPr>
            <w:tcW w:w="973" w:type="dxa"/>
            <w:gridSpan w:val="3"/>
            <w:shd w:val="clear" w:color="auto" w:fill="auto"/>
            <w:vAlign w:val="center"/>
          </w:tcPr>
          <w:p w14:paraId="3615291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4D72EAD" w14:textId="77777777" w:rsidR="00E138D2" w:rsidRPr="009D7000" w:rsidRDefault="00E138D2" w:rsidP="00751221">
            <w:pPr>
              <w:pStyle w:val="TAC"/>
              <w:rPr>
                <w:lang w:eastAsia="zh-TW"/>
              </w:rPr>
            </w:pPr>
          </w:p>
        </w:tc>
        <w:tc>
          <w:tcPr>
            <w:tcW w:w="1121" w:type="dxa"/>
            <w:gridSpan w:val="3"/>
            <w:shd w:val="clear" w:color="auto" w:fill="auto"/>
            <w:vAlign w:val="center"/>
          </w:tcPr>
          <w:p w14:paraId="2E268754" w14:textId="77777777" w:rsidR="00E138D2" w:rsidRPr="009D7000" w:rsidRDefault="00E138D2" w:rsidP="00751221">
            <w:pPr>
              <w:pStyle w:val="TAC"/>
            </w:pPr>
            <w:r w:rsidRPr="009D7000">
              <w:rPr>
                <w:rFonts w:eastAsia="ＭＳ 明朝"/>
              </w:rPr>
              <w:t>n78</w:t>
            </w:r>
          </w:p>
        </w:tc>
        <w:tc>
          <w:tcPr>
            <w:tcW w:w="1253" w:type="dxa"/>
            <w:gridSpan w:val="2"/>
            <w:shd w:val="clear" w:color="auto" w:fill="auto"/>
            <w:vAlign w:val="center"/>
          </w:tcPr>
          <w:p w14:paraId="17226B3F" w14:textId="77777777" w:rsidR="00E138D2" w:rsidRPr="009D7000" w:rsidRDefault="00E138D2" w:rsidP="00751221">
            <w:pPr>
              <w:pStyle w:val="TAC"/>
              <w:rPr>
                <w:rFonts w:eastAsia="ＭＳ 明朝"/>
              </w:rPr>
            </w:pPr>
            <w:r w:rsidRPr="009D7000">
              <w:rPr>
                <w:rFonts w:eastAsia="ＭＳ 明朝"/>
              </w:rPr>
              <w:t>UL/DL 3739.995</w:t>
            </w:r>
          </w:p>
        </w:tc>
        <w:tc>
          <w:tcPr>
            <w:tcW w:w="864" w:type="dxa"/>
            <w:shd w:val="clear" w:color="auto" w:fill="auto"/>
            <w:vAlign w:val="center"/>
          </w:tcPr>
          <w:p w14:paraId="1E791F8A"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7BBA7D5" w14:textId="77777777" w:rsidR="00E138D2" w:rsidRPr="009D7000" w:rsidRDefault="00E138D2" w:rsidP="00751221">
            <w:pPr>
              <w:pStyle w:val="TAC"/>
              <w:rPr>
                <w:rFonts w:eastAsia="ＭＳ 明朝"/>
              </w:rPr>
            </w:pPr>
          </w:p>
        </w:tc>
      </w:tr>
      <w:tr w:rsidR="00F74A3A" w:rsidRPr="009D7000" w14:paraId="5F8FD139" w14:textId="77777777" w:rsidTr="004C66DC">
        <w:trPr>
          <w:trHeight w:val="279"/>
        </w:trPr>
        <w:tc>
          <w:tcPr>
            <w:tcW w:w="637" w:type="dxa"/>
            <w:vMerge/>
            <w:shd w:val="clear" w:color="auto" w:fill="auto"/>
            <w:vAlign w:val="center"/>
          </w:tcPr>
          <w:p w14:paraId="72E7C0A7" w14:textId="77777777" w:rsidR="00E138D2" w:rsidRPr="009D7000" w:rsidRDefault="00E138D2" w:rsidP="00751221">
            <w:pPr>
              <w:pStyle w:val="TAC"/>
            </w:pPr>
          </w:p>
        </w:tc>
        <w:tc>
          <w:tcPr>
            <w:tcW w:w="645" w:type="dxa"/>
            <w:shd w:val="clear" w:color="auto" w:fill="auto"/>
            <w:vAlign w:val="center"/>
          </w:tcPr>
          <w:p w14:paraId="3FD6CB5E"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2E44A30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A2E0647"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72B38C02" w14:textId="77777777" w:rsidR="00E138D2" w:rsidRPr="009D7000" w:rsidRDefault="00E138D2" w:rsidP="00751221">
            <w:pPr>
              <w:pStyle w:val="TAC"/>
              <w:rPr>
                <w:lang w:eastAsia="zh-TW"/>
              </w:rPr>
            </w:pPr>
            <w:r w:rsidRPr="009D7000">
              <w:rPr>
                <w:rFonts w:eastAsia="ＭＳ 明朝"/>
              </w:rPr>
              <w:t>All RBs / REFSENS_ENDC_1</w:t>
            </w:r>
          </w:p>
        </w:tc>
        <w:tc>
          <w:tcPr>
            <w:tcW w:w="1121" w:type="dxa"/>
            <w:gridSpan w:val="3"/>
            <w:shd w:val="clear" w:color="auto" w:fill="auto"/>
            <w:vAlign w:val="center"/>
          </w:tcPr>
          <w:p w14:paraId="6D0F2E19" w14:textId="77777777" w:rsidR="00E138D2" w:rsidRPr="009D7000" w:rsidRDefault="00E138D2" w:rsidP="00751221">
            <w:pPr>
              <w:pStyle w:val="TAC"/>
            </w:pPr>
            <w:r w:rsidRPr="009D7000">
              <w:t>N/A</w:t>
            </w:r>
          </w:p>
        </w:tc>
        <w:tc>
          <w:tcPr>
            <w:tcW w:w="1253" w:type="dxa"/>
            <w:gridSpan w:val="2"/>
            <w:shd w:val="clear" w:color="auto" w:fill="auto"/>
            <w:vAlign w:val="center"/>
          </w:tcPr>
          <w:p w14:paraId="7A685B3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07FF046" w14:textId="77777777" w:rsidR="00E138D2" w:rsidRPr="009D7000" w:rsidRDefault="00E138D2" w:rsidP="00751221">
            <w:pPr>
              <w:pStyle w:val="TAC"/>
              <w:rPr>
                <w:rFonts w:eastAsia="ＭＳ 明朝"/>
              </w:rPr>
            </w:pPr>
            <w:r w:rsidRPr="009D7000">
              <w:rPr>
                <w:rFonts w:eastAsia="ＭＳ 明朝"/>
              </w:rPr>
              <w:t>20 MHz</w:t>
            </w:r>
          </w:p>
        </w:tc>
        <w:tc>
          <w:tcPr>
            <w:tcW w:w="1789" w:type="dxa"/>
            <w:gridSpan w:val="3"/>
            <w:shd w:val="clear" w:color="auto" w:fill="auto"/>
            <w:vAlign w:val="center"/>
          </w:tcPr>
          <w:p w14:paraId="17317630"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71AFC8C" w14:textId="77777777" w:rsidTr="004C66DC">
        <w:trPr>
          <w:trHeight w:val="279"/>
        </w:trPr>
        <w:tc>
          <w:tcPr>
            <w:tcW w:w="637" w:type="dxa"/>
            <w:vMerge w:val="restart"/>
            <w:shd w:val="clear" w:color="auto" w:fill="auto"/>
            <w:vAlign w:val="center"/>
          </w:tcPr>
          <w:p w14:paraId="2B5A63FB" w14:textId="77777777" w:rsidR="00E138D2" w:rsidRPr="009D7000" w:rsidRDefault="00E138D2" w:rsidP="00751221">
            <w:pPr>
              <w:pStyle w:val="TAC"/>
            </w:pPr>
            <w:r w:rsidRPr="009D7000">
              <w:rPr>
                <w:rFonts w:eastAsia="ＭＳ 明朝" w:cs="Arial"/>
              </w:rPr>
              <w:t>3</w:t>
            </w:r>
            <w:r w:rsidRPr="009D7000">
              <w:rPr>
                <w:rFonts w:eastAsia="ＭＳ 明朝" w:cs="Arial"/>
                <w:vertAlign w:val="superscript"/>
              </w:rPr>
              <w:t>4</w:t>
            </w:r>
          </w:p>
        </w:tc>
        <w:tc>
          <w:tcPr>
            <w:tcW w:w="645" w:type="dxa"/>
            <w:shd w:val="clear" w:color="auto" w:fill="auto"/>
            <w:vAlign w:val="center"/>
          </w:tcPr>
          <w:p w14:paraId="45BA59B8"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1910B0E7" w14:textId="77777777" w:rsidR="00E138D2" w:rsidRPr="009D7000" w:rsidRDefault="00E138D2" w:rsidP="00751221">
            <w:pPr>
              <w:pStyle w:val="TAC"/>
              <w:rPr>
                <w:rFonts w:eastAsia="ＭＳ 明朝"/>
              </w:rPr>
            </w:pPr>
            <w:r w:rsidRPr="009D7000">
              <w:rPr>
                <w:rFonts w:cs="Arial"/>
                <w:szCs w:val="18"/>
              </w:rPr>
              <w:t>UL 1855</w:t>
            </w:r>
            <w:r w:rsidRPr="009D7000">
              <w:rPr>
                <w:rFonts w:eastAsia="ＭＳ 明朝"/>
              </w:rPr>
              <w:t xml:space="preserve">/ </w:t>
            </w:r>
          </w:p>
          <w:p w14:paraId="305F4537" w14:textId="77777777" w:rsidR="00E138D2" w:rsidRPr="009D7000" w:rsidRDefault="00E138D2" w:rsidP="00751221">
            <w:pPr>
              <w:pStyle w:val="TAC"/>
              <w:rPr>
                <w:rFonts w:eastAsia="ＭＳ 明朝"/>
              </w:rPr>
            </w:pPr>
            <w:r w:rsidRPr="009D7000">
              <w:rPr>
                <w:rFonts w:eastAsia="ＭＳ 明朝"/>
              </w:rPr>
              <w:t>DL 1935</w:t>
            </w:r>
          </w:p>
        </w:tc>
        <w:tc>
          <w:tcPr>
            <w:tcW w:w="973" w:type="dxa"/>
            <w:gridSpan w:val="3"/>
            <w:shd w:val="clear" w:color="auto" w:fill="auto"/>
            <w:vAlign w:val="center"/>
          </w:tcPr>
          <w:p w14:paraId="51EF2AC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F488E99" w14:textId="77777777" w:rsidR="00E138D2" w:rsidRPr="009D7000" w:rsidRDefault="00E138D2" w:rsidP="00751221">
            <w:pPr>
              <w:pStyle w:val="TAC"/>
              <w:rPr>
                <w:lang w:eastAsia="zh-TW"/>
              </w:rPr>
            </w:pPr>
          </w:p>
        </w:tc>
        <w:tc>
          <w:tcPr>
            <w:tcW w:w="1121" w:type="dxa"/>
            <w:gridSpan w:val="3"/>
            <w:shd w:val="clear" w:color="auto" w:fill="auto"/>
            <w:vAlign w:val="center"/>
          </w:tcPr>
          <w:p w14:paraId="7D9364E9" w14:textId="77777777" w:rsidR="00E138D2" w:rsidRPr="009D7000" w:rsidRDefault="00E138D2" w:rsidP="00751221">
            <w:pPr>
              <w:pStyle w:val="TAC"/>
            </w:pPr>
            <w:r w:rsidRPr="009D7000">
              <w:t>n78</w:t>
            </w:r>
          </w:p>
        </w:tc>
        <w:tc>
          <w:tcPr>
            <w:tcW w:w="1253" w:type="dxa"/>
            <w:gridSpan w:val="2"/>
            <w:shd w:val="clear" w:color="auto" w:fill="auto"/>
            <w:vAlign w:val="center"/>
          </w:tcPr>
          <w:p w14:paraId="1A933CFA" w14:textId="77777777" w:rsidR="00E138D2" w:rsidRPr="009D7000" w:rsidRDefault="00E138D2" w:rsidP="00751221">
            <w:pPr>
              <w:pStyle w:val="TAC"/>
              <w:rPr>
                <w:rFonts w:eastAsia="ＭＳ 明朝"/>
              </w:rPr>
            </w:pPr>
            <w:r w:rsidRPr="009D7000">
              <w:rPr>
                <w:rFonts w:eastAsia="ＭＳ 明朝"/>
              </w:rPr>
              <w:t>UL/DL 3790.005</w:t>
            </w:r>
          </w:p>
        </w:tc>
        <w:tc>
          <w:tcPr>
            <w:tcW w:w="864" w:type="dxa"/>
            <w:shd w:val="clear" w:color="auto" w:fill="auto"/>
            <w:vAlign w:val="center"/>
          </w:tcPr>
          <w:p w14:paraId="1D96FFE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4E382BA" w14:textId="77777777" w:rsidR="00E138D2" w:rsidRPr="009D7000" w:rsidRDefault="00E138D2" w:rsidP="00751221">
            <w:pPr>
              <w:pStyle w:val="TAC"/>
              <w:rPr>
                <w:rFonts w:eastAsia="ＭＳ 明朝"/>
              </w:rPr>
            </w:pPr>
          </w:p>
        </w:tc>
      </w:tr>
      <w:tr w:rsidR="00F74A3A" w:rsidRPr="009D7000" w14:paraId="02B56768" w14:textId="77777777" w:rsidTr="004C66DC">
        <w:trPr>
          <w:trHeight w:val="279"/>
        </w:trPr>
        <w:tc>
          <w:tcPr>
            <w:tcW w:w="637" w:type="dxa"/>
            <w:vMerge/>
            <w:shd w:val="clear" w:color="auto" w:fill="auto"/>
            <w:vAlign w:val="center"/>
          </w:tcPr>
          <w:p w14:paraId="1157850B" w14:textId="77777777" w:rsidR="00E138D2" w:rsidRPr="009D7000" w:rsidRDefault="00E138D2" w:rsidP="00751221">
            <w:pPr>
              <w:pStyle w:val="TAC"/>
            </w:pPr>
          </w:p>
        </w:tc>
        <w:tc>
          <w:tcPr>
            <w:tcW w:w="645" w:type="dxa"/>
            <w:shd w:val="clear" w:color="auto" w:fill="auto"/>
            <w:vAlign w:val="center"/>
          </w:tcPr>
          <w:p w14:paraId="6597A5F9"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5C73D64"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78AE970" w14:textId="77777777" w:rsidR="00E138D2" w:rsidRPr="009D7000" w:rsidRDefault="00E138D2" w:rsidP="00751221">
            <w:pPr>
              <w:pStyle w:val="TAC"/>
              <w:rPr>
                <w:rFonts w:eastAsia="ＭＳ 明朝"/>
              </w:rPr>
            </w:pPr>
            <w:r w:rsidRPr="009D7000">
              <w:rPr>
                <w:rFonts w:eastAsia="ＭＳ 明朝"/>
              </w:rPr>
              <w:t xml:space="preserve">5 </w:t>
            </w:r>
          </w:p>
          <w:p w14:paraId="372A4BCC" w14:textId="77777777" w:rsidR="00E138D2" w:rsidRPr="009D7000" w:rsidRDefault="00E138D2" w:rsidP="00751221">
            <w:pPr>
              <w:pStyle w:val="TAC"/>
              <w:rPr>
                <w:rFonts w:eastAsia="ＭＳ 明朝"/>
              </w:rPr>
            </w:pPr>
            <w:r w:rsidRPr="009D7000">
              <w:rPr>
                <w:rFonts w:eastAsia="ＭＳ 明朝"/>
              </w:rPr>
              <w:t>MHz</w:t>
            </w:r>
          </w:p>
        </w:tc>
        <w:tc>
          <w:tcPr>
            <w:tcW w:w="1794" w:type="dxa"/>
            <w:gridSpan w:val="2"/>
            <w:shd w:val="clear" w:color="auto" w:fill="auto"/>
            <w:vAlign w:val="center"/>
          </w:tcPr>
          <w:p w14:paraId="6CAAB057" w14:textId="77777777" w:rsidR="00E138D2" w:rsidRPr="009D7000" w:rsidRDefault="00E138D2" w:rsidP="00751221">
            <w:pPr>
              <w:pStyle w:val="TAC"/>
              <w:rPr>
                <w:lang w:eastAsia="zh-TW"/>
              </w:rPr>
            </w:pPr>
            <w:r w:rsidRPr="009D7000">
              <w:rPr>
                <w:rFonts w:eastAsia="ＭＳ 明朝"/>
              </w:rPr>
              <w:t xml:space="preserve">All RBs / </w:t>
            </w:r>
            <w:r w:rsidRPr="009D7000">
              <w:t>REFSENS_ENDC_4</w:t>
            </w:r>
          </w:p>
        </w:tc>
        <w:tc>
          <w:tcPr>
            <w:tcW w:w="1121" w:type="dxa"/>
            <w:gridSpan w:val="3"/>
            <w:shd w:val="clear" w:color="auto" w:fill="auto"/>
            <w:vAlign w:val="center"/>
          </w:tcPr>
          <w:p w14:paraId="6B3BF4A3"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7624F4F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2D5B8C4"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5C1DEA61"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4B8F0E04" w14:textId="77777777" w:rsidTr="004C66DC">
        <w:trPr>
          <w:trHeight w:val="279"/>
        </w:trPr>
        <w:tc>
          <w:tcPr>
            <w:tcW w:w="637" w:type="dxa"/>
            <w:vMerge w:val="restart"/>
            <w:shd w:val="clear" w:color="auto" w:fill="auto"/>
            <w:vAlign w:val="center"/>
          </w:tcPr>
          <w:p w14:paraId="044CB4EF" w14:textId="77777777" w:rsidR="00E138D2" w:rsidRPr="009D7000" w:rsidRDefault="00E138D2" w:rsidP="00751221">
            <w:pPr>
              <w:pStyle w:val="TAC"/>
            </w:pPr>
            <w:r w:rsidRPr="009D7000">
              <w:rPr>
                <w:rFonts w:eastAsia="ＭＳ 明朝" w:cs="Arial"/>
              </w:rPr>
              <w:t>4</w:t>
            </w:r>
            <w:r w:rsidRPr="009D7000">
              <w:rPr>
                <w:rFonts w:eastAsia="ＭＳ 明朝" w:cs="Arial"/>
                <w:vertAlign w:val="superscript"/>
              </w:rPr>
              <w:t>4</w:t>
            </w:r>
          </w:p>
        </w:tc>
        <w:tc>
          <w:tcPr>
            <w:tcW w:w="645" w:type="dxa"/>
            <w:shd w:val="clear" w:color="auto" w:fill="auto"/>
            <w:vAlign w:val="center"/>
          </w:tcPr>
          <w:p w14:paraId="0DC5F87D"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7EDA9EB3" w14:textId="77777777" w:rsidR="00E138D2" w:rsidRPr="009D7000" w:rsidRDefault="00E138D2" w:rsidP="00751221">
            <w:pPr>
              <w:pStyle w:val="TAC"/>
              <w:rPr>
                <w:rFonts w:eastAsia="ＭＳ 明朝"/>
              </w:rPr>
            </w:pPr>
            <w:r w:rsidRPr="009D7000">
              <w:rPr>
                <w:rFonts w:cs="Arial"/>
                <w:szCs w:val="18"/>
              </w:rPr>
              <w:t>UL 1885</w:t>
            </w:r>
            <w:r w:rsidRPr="009D7000">
              <w:rPr>
                <w:rFonts w:eastAsia="ＭＳ 明朝"/>
              </w:rPr>
              <w:t xml:space="preserve">/ </w:t>
            </w:r>
          </w:p>
          <w:p w14:paraId="24073F0A" w14:textId="77777777" w:rsidR="00E138D2" w:rsidRPr="009D7000" w:rsidRDefault="00E138D2" w:rsidP="00751221">
            <w:pPr>
              <w:pStyle w:val="TAC"/>
              <w:rPr>
                <w:rFonts w:eastAsia="ＭＳ 明朝"/>
              </w:rPr>
            </w:pPr>
            <w:r w:rsidRPr="009D7000">
              <w:rPr>
                <w:rFonts w:eastAsia="ＭＳ 明朝"/>
              </w:rPr>
              <w:t>DL 1965</w:t>
            </w:r>
          </w:p>
        </w:tc>
        <w:tc>
          <w:tcPr>
            <w:tcW w:w="973" w:type="dxa"/>
            <w:gridSpan w:val="3"/>
            <w:shd w:val="clear" w:color="auto" w:fill="auto"/>
            <w:vAlign w:val="center"/>
          </w:tcPr>
          <w:p w14:paraId="450A2432"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11B6988" w14:textId="77777777" w:rsidR="00E138D2" w:rsidRPr="009D7000" w:rsidRDefault="00E138D2" w:rsidP="00751221">
            <w:pPr>
              <w:pStyle w:val="TAC"/>
              <w:rPr>
                <w:lang w:eastAsia="zh-TW"/>
              </w:rPr>
            </w:pPr>
          </w:p>
        </w:tc>
        <w:tc>
          <w:tcPr>
            <w:tcW w:w="1121" w:type="dxa"/>
            <w:gridSpan w:val="3"/>
            <w:shd w:val="clear" w:color="auto" w:fill="auto"/>
            <w:vAlign w:val="center"/>
          </w:tcPr>
          <w:p w14:paraId="03AC584F" w14:textId="77777777" w:rsidR="00E138D2" w:rsidRPr="009D7000" w:rsidRDefault="00E138D2" w:rsidP="00751221">
            <w:pPr>
              <w:pStyle w:val="TAC"/>
            </w:pPr>
            <w:r w:rsidRPr="009D7000">
              <w:t>n78</w:t>
            </w:r>
          </w:p>
        </w:tc>
        <w:tc>
          <w:tcPr>
            <w:tcW w:w="1253" w:type="dxa"/>
            <w:gridSpan w:val="2"/>
            <w:shd w:val="clear" w:color="auto" w:fill="auto"/>
            <w:vAlign w:val="center"/>
          </w:tcPr>
          <w:p w14:paraId="05C47045" w14:textId="77777777" w:rsidR="00E138D2" w:rsidRPr="009D7000" w:rsidRDefault="00E138D2" w:rsidP="00751221">
            <w:pPr>
              <w:pStyle w:val="TAC"/>
              <w:rPr>
                <w:rFonts w:eastAsia="ＭＳ 明朝"/>
              </w:rPr>
            </w:pPr>
            <w:r w:rsidRPr="009D7000">
              <w:rPr>
                <w:rFonts w:eastAsia="ＭＳ 明朝"/>
              </w:rPr>
              <w:t>UL/DL 3690</w:t>
            </w:r>
          </w:p>
        </w:tc>
        <w:tc>
          <w:tcPr>
            <w:tcW w:w="864" w:type="dxa"/>
            <w:shd w:val="clear" w:color="auto" w:fill="auto"/>
            <w:vAlign w:val="center"/>
          </w:tcPr>
          <w:p w14:paraId="5C13C8E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E101F55" w14:textId="77777777" w:rsidR="00E138D2" w:rsidRPr="009D7000" w:rsidRDefault="00E138D2" w:rsidP="00751221">
            <w:pPr>
              <w:pStyle w:val="TAC"/>
              <w:rPr>
                <w:rFonts w:eastAsia="ＭＳ 明朝"/>
              </w:rPr>
            </w:pPr>
          </w:p>
        </w:tc>
      </w:tr>
      <w:tr w:rsidR="00F74A3A" w:rsidRPr="009D7000" w14:paraId="24EF0368" w14:textId="77777777" w:rsidTr="004C66DC">
        <w:trPr>
          <w:trHeight w:val="279"/>
        </w:trPr>
        <w:tc>
          <w:tcPr>
            <w:tcW w:w="637" w:type="dxa"/>
            <w:vMerge/>
            <w:shd w:val="clear" w:color="auto" w:fill="auto"/>
            <w:vAlign w:val="center"/>
          </w:tcPr>
          <w:p w14:paraId="4A199F52" w14:textId="77777777" w:rsidR="00E138D2" w:rsidRPr="009D7000" w:rsidRDefault="00E138D2" w:rsidP="00751221">
            <w:pPr>
              <w:pStyle w:val="TAC"/>
            </w:pPr>
          </w:p>
        </w:tc>
        <w:tc>
          <w:tcPr>
            <w:tcW w:w="645" w:type="dxa"/>
            <w:shd w:val="clear" w:color="auto" w:fill="auto"/>
            <w:vAlign w:val="center"/>
          </w:tcPr>
          <w:p w14:paraId="5401EDE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910539D"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2649DAE" w14:textId="77777777" w:rsidR="00E138D2" w:rsidRPr="009D7000" w:rsidRDefault="00E138D2" w:rsidP="00751221">
            <w:pPr>
              <w:pStyle w:val="TAC"/>
              <w:rPr>
                <w:rFonts w:eastAsia="ＭＳ 明朝"/>
              </w:rPr>
            </w:pPr>
            <w:r w:rsidRPr="009D7000">
              <w:rPr>
                <w:rFonts w:eastAsia="ＭＳ 明朝"/>
              </w:rPr>
              <w:t xml:space="preserve">5 </w:t>
            </w:r>
          </w:p>
          <w:p w14:paraId="5901E869" w14:textId="77777777" w:rsidR="00E138D2" w:rsidRPr="009D7000" w:rsidRDefault="00E138D2" w:rsidP="00751221">
            <w:pPr>
              <w:pStyle w:val="TAC"/>
              <w:rPr>
                <w:rFonts w:eastAsia="ＭＳ 明朝"/>
              </w:rPr>
            </w:pPr>
            <w:r w:rsidRPr="009D7000">
              <w:rPr>
                <w:rFonts w:eastAsia="ＭＳ 明朝"/>
              </w:rPr>
              <w:t>MHz</w:t>
            </w:r>
          </w:p>
        </w:tc>
        <w:tc>
          <w:tcPr>
            <w:tcW w:w="1794" w:type="dxa"/>
            <w:gridSpan w:val="2"/>
            <w:shd w:val="clear" w:color="auto" w:fill="auto"/>
            <w:vAlign w:val="center"/>
          </w:tcPr>
          <w:p w14:paraId="393DF9EF" w14:textId="77777777" w:rsidR="00E138D2" w:rsidRPr="009D7000" w:rsidRDefault="00E138D2" w:rsidP="00751221">
            <w:pPr>
              <w:pStyle w:val="TAC"/>
              <w:rPr>
                <w:lang w:eastAsia="zh-TW"/>
              </w:rPr>
            </w:pPr>
            <w:r w:rsidRPr="009D7000">
              <w:rPr>
                <w:rFonts w:eastAsia="ＭＳ 明朝"/>
              </w:rPr>
              <w:t xml:space="preserve">All RBs / </w:t>
            </w:r>
            <w:r w:rsidRPr="009D7000">
              <w:t>REFSENS_ENDC_4</w:t>
            </w:r>
          </w:p>
        </w:tc>
        <w:tc>
          <w:tcPr>
            <w:tcW w:w="1121" w:type="dxa"/>
            <w:gridSpan w:val="3"/>
            <w:shd w:val="clear" w:color="auto" w:fill="auto"/>
            <w:vAlign w:val="center"/>
          </w:tcPr>
          <w:p w14:paraId="19AA0DFC"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2BE72CF4"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EB44D27"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4600BA11"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5B5B1B65" w14:textId="77777777" w:rsidTr="004C66DC">
        <w:trPr>
          <w:trHeight w:val="70"/>
        </w:trPr>
        <w:tc>
          <w:tcPr>
            <w:tcW w:w="10148" w:type="dxa"/>
            <w:gridSpan w:val="21"/>
            <w:shd w:val="clear" w:color="auto" w:fill="auto"/>
            <w:vAlign w:val="center"/>
          </w:tcPr>
          <w:p w14:paraId="00626F79" w14:textId="0A244BF7"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DC_3A_n1A </w:t>
            </w:r>
            <w:r w:rsidRPr="009D7000">
              <w:t>Configuration</w:t>
            </w:r>
          </w:p>
        </w:tc>
      </w:tr>
      <w:tr w:rsidR="00F74A3A" w:rsidRPr="009D7000" w14:paraId="34A2EB43" w14:textId="77777777" w:rsidTr="004C66DC">
        <w:trPr>
          <w:trHeight w:val="70"/>
        </w:trPr>
        <w:tc>
          <w:tcPr>
            <w:tcW w:w="637" w:type="dxa"/>
            <w:vMerge w:val="restart"/>
            <w:shd w:val="clear" w:color="auto" w:fill="auto"/>
            <w:vAlign w:val="center"/>
          </w:tcPr>
          <w:p w14:paraId="5136D280"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11</w:t>
            </w:r>
          </w:p>
        </w:tc>
        <w:tc>
          <w:tcPr>
            <w:tcW w:w="645" w:type="dxa"/>
            <w:shd w:val="clear" w:color="auto" w:fill="auto"/>
            <w:vAlign w:val="center"/>
          </w:tcPr>
          <w:p w14:paraId="3F365470"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225221A9"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43E2031F"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09E94F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EC6170E" w14:textId="77777777" w:rsidR="00E138D2" w:rsidRPr="009D7000" w:rsidRDefault="00E138D2" w:rsidP="00751221">
            <w:pPr>
              <w:pStyle w:val="TAC"/>
              <w:rPr>
                <w:rFonts w:eastAsia="ＭＳ 明朝"/>
              </w:rPr>
            </w:pPr>
            <w:r w:rsidRPr="009D7000">
              <w:rPr>
                <w:rFonts w:eastAsia="ＭＳ 明朝"/>
              </w:rPr>
              <w:t>n1</w:t>
            </w:r>
          </w:p>
        </w:tc>
        <w:tc>
          <w:tcPr>
            <w:tcW w:w="1253" w:type="dxa"/>
            <w:gridSpan w:val="2"/>
            <w:shd w:val="clear" w:color="auto" w:fill="auto"/>
            <w:vAlign w:val="center"/>
          </w:tcPr>
          <w:p w14:paraId="406F64EE" w14:textId="77777777" w:rsidR="00E138D2" w:rsidRPr="009D7000" w:rsidRDefault="00E138D2" w:rsidP="00751221">
            <w:pPr>
              <w:pStyle w:val="TAC"/>
              <w:rPr>
                <w:rFonts w:eastAsia="ＭＳ 明朝"/>
              </w:rPr>
            </w:pPr>
            <w:r w:rsidRPr="009D7000">
              <w:rPr>
                <w:rFonts w:eastAsia="ＭＳ 明朝"/>
              </w:rPr>
              <w:t>Mid</w:t>
            </w:r>
          </w:p>
        </w:tc>
        <w:tc>
          <w:tcPr>
            <w:tcW w:w="864" w:type="dxa"/>
            <w:shd w:val="clear" w:color="auto" w:fill="auto"/>
            <w:vAlign w:val="center"/>
          </w:tcPr>
          <w:p w14:paraId="0C7FC738"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D0A7122" w14:textId="77777777" w:rsidR="00E138D2" w:rsidRPr="009D7000" w:rsidRDefault="00E138D2" w:rsidP="00751221">
            <w:pPr>
              <w:pStyle w:val="TAC"/>
              <w:rPr>
                <w:rFonts w:eastAsia="ＭＳ 明朝"/>
              </w:rPr>
            </w:pPr>
          </w:p>
        </w:tc>
      </w:tr>
      <w:tr w:rsidR="00F74A3A" w:rsidRPr="009D7000" w14:paraId="6E0C9743" w14:textId="77777777" w:rsidTr="004C66DC">
        <w:trPr>
          <w:trHeight w:val="70"/>
        </w:trPr>
        <w:tc>
          <w:tcPr>
            <w:tcW w:w="637" w:type="dxa"/>
            <w:vMerge/>
            <w:shd w:val="clear" w:color="auto" w:fill="auto"/>
            <w:vAlign w:val="center"/>
          </w:tcPr>
          <w:p w14:paraId="69282EDF" w14:textId="77777777" w:rsidR="00E138D2" w:rsidRPr="009D7000" w:rsidRDefault="00E138D2" w:rsidP="00751221">
            <w:pPr>
              <w:pStyle w:val="TAC"/>
              <w:rPr>
                <w:rFonts w:eastAsia="ＭＳ 明朝"/>
              </w:rPr>
            </w:pPr>
          </w:p>
        </w:tc>
        <w:tc>
          <w:tcPr>
            <w:tcW w:w="645" w:type="dxa"/>
            <w:shd w:val="clear" w:color="auto" w:fill="auto"/>
            <w:vAlign w:val="center"/>
          </w:tcPr>
          <w:p w14:paraId="459B106E"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68D2299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193948C"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75B6AC40"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0</w:t>
            </w:r>
          </w:p>
        </w:tc>
        <w:tc>
          <w:tcPr>
            <w:tcW w:w="1121" w:type="dxa"/>
            <w:gridSpan w:val="3"/>
            <w:shd w:val="clear" w:color="auto" w:fill="auto"/>
            <w:vAlign w:val="center"/>
          </w:tcPr>
          <w:p w14:paraId="7BFB1AF1"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6B458DF4"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663B3F6" w14:textId="77777777" w:rsidR="00E138D2" w:rsidRPr="009D7000" w:rsidRDefault="00E138D2" w:rsidP="00751221">
            <w:pPr>
              <w:pStyle w:val="TAC"/>
              <w:rPr>
                <w:rFonts w:eastAsia="ＭＳ 明朝"/>
              </w:rPr>
            </w:pPr>
            <w:r w:rsidRPr="009D7000">
              <w:rPr>
                <w:rFonts w:eastAsia="ＭＳ 明朝"/>
              </w:rPr>
              <w:t>50 MHz</w:t>
            </w:r>
          </w:p>
        </w:tc>
        <w:tc>
          <w:tcPr>
            <w:tcW w:w="1789" w:type="dxa"/>
            <w:gridSpan w:val="3"/>
            <w:shd w:val="clear" w:color="auto" w:fill="auto"/>
            <w:vAlign w:val="center"/>
          </w:tcPr>
          <w:p w14:paraId="19FBDAFB"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REFSENS_ENDC_3</w:t>
            </w:r>
          </w:p>
        </w:tc>
      </w:tr>
      <w:tr w:rsidR="00F74A3A" w:rsidRPr="009D7000" w14:paraId="42B87C90" w14:textId="77777777" w:rsidTr="004C66DC">
        <w:trPr>
          <w:trHeight w:val="70"/>
        </w:trPr>
        <w:tc>
          <w:tcPr>
            <w:tcW w:w="637" w:type="dxa"/>
            <w:vMerge w:val="restart"/>
            <w:shd w:val="clear" w:color="auto" w:fill="auto"/>
            <w:vAlign w:val="center"/>
          </w:tcPr>
          <w:p w14:paraId="7413DB80" w14:textId="77777777" w:rsidR="00E138D2" w:rsidRPr="009D7000" w:rsidRDefault="00E138D2" w:rsidP="00751221">
            <w:pPr>
              <w:pStyle w:val="TAC"/>
              <w:rPr>
                <w:rFonts w:eastAsia="ＭＳ 明朝"/>
              </w:rPr>
            </w:pPr>
            <w:r w:rsidRPr="009D7000">
              <w:rPr>
                <w:rFonts w:eastAsia="ＭＳ 明朝"/>
              </w:rPr>
              <w:t>2</w:t>
            </w:r>
            <w:r w:rsidRPr="009D7000">
              <w:rPr>
                <w:rFonts w:eastAsia="ＭＳ 明朝"/>
                <w:vertAlign w:val="superscript"/>
              </w:rPr>
              <w:t>6</w:t>
            </w:r>
          </w:p>
        </w:tc>
        <w:tc>
          <w:tcPr>
            <w:tcW w:w="645" w:type="dxa"/>
            <w:shd w:val="clear" w:color="auto" w:fill="auto"/>
            <w:vAlign w:val="center"/>
          </w:tcPr>
          <w:p w14:paraId="38D8A893"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6AC7D89B" w14:textId="77777777" w:rsidR="00E138D2" w:rsidRPr="009D7000" w:rsidRDefault="00E138D2" w:rsidP="00751221">
            <w:pPr>
              <w:pStyle w:val="TAC"/>
              <w:rPr>
                <w:rFonts w:eastAsia="ＭＳ 明朝"/>
              </w:rPr>
            </w:pPr>
            <w:r w:rsidRPr="009D7000">
              <w:rPr>
                <w:rFonts w:eastAsia="ＭＳ 明朝"/>
              </w:rPr>
              <w:t>High</w:t>
            </w:r>
          </w:p>
        </w:tc>
        <w:tc>
          <w:tcPr>
            <w:tcW w:w="973" w:type="dxa"/>
            <w:gridSpan w:val="3"/>
            <w:shd w:val="clear" w:color="auto" w:fill="auto"/>
            <w:vAlign w:val="center"/>
          </w:tcPr>
          <w:p w14:paraId="0FCD9DE9" w14:textId="77777777" w:rsidR="00E138D2" w:rsidRPr="009D7000" w:rsidRDefault="00E138D2" w:rsidP="00751221">
            <w:pPr>
              <w:pStyle w:val="TAC"/>
              <w:rPr>
                <w:rFonts w:eastAsia="ＭＳ 明朝"/>
              </w:rPr>
            </w:pPr>
            <w:r w:rsidRPr="009D7000">
              <w:rPr>
                <w:rFonts w:eastAsia="ＭＳ 明朝"/>
              </w:rPr>
              <w:t> </w:t>
            </w:r>
          </w:p>
        </w:tc>
        <w:tc>
          <w:tcPr>
            <w:tcW w:w="1794" w:type="dxa"/>
            <w:gridSpan w:val="2"/>
            <w:shd w:val="clear" w:color="auto" w:fill="auto"/>
            <w:vAlign w:val="center"/>
          </w:tcPr>
          <w:p w14:paraId="5E2FA0D3" w14:textId="77777777" w:rsidR="00E138D2" w:rsidRPr="009D7000" w:rsidRDefault="00E138D2" w:rsidP="00751221">
            <w:pPr>
              <w:pStyle w:val="TAC"/>
              <w:rPr>
                <w:rFonts w:eastAsia="ＭＳ 明朝"/>
              </w:rPr>
            </w:pPr>
            <w:r w:rsidRPr="009D7000">
              <w:rPr>
                <w:rFonts w:eastAsia="ＭＳ 明朝"/>
              </w:rPr>
              <w:t> </w:t>
            </w:r>
          </w:p>
        </w:tc>
        <w:tc>
          <w:tcPr>
            <w:tcW w:w="1121" w:type="dxa"/>
            <w:gridSpan w:val="3"/>
            <w:shd w:val="clear" w:color="auto" w:fill="auto"/>
            <w:vAlign w:val="center"/>
          </w:tcPr>
          <w:p w14:paraId="6439ACCC" w14:textId="77777777" w:rsidR="00E138D2" w:rsidRPr="009D7000" w:rsidRDefault="00E138D2" w:rsidP="00751221">
            <w:pPr>
              <w:pStyle w:val="TAC"/>
              <w:rPr>
                <w:rFonts w:eastAsia="ＭＳ 明朝"/>
              </w:rPr>
            </w:pPr>
            <w:r w:rsidRPr="009D7000">
              <w:rPr>
                <w:rFonts w:eastAsia="ＭＳ 明朝"/>
              </w:rPr>
              <w:t>n1</w:t>
            </w:r>
          </w:p>
        </w:tc>
        <w:tc>
          <w:tcPr>
            <w:tcW w:w="1253" w:type="dxa"/>
            <w:gridSpan w:val="2"/>
            <w:shd w:val="clear" w:color="auto" w:fill="auto"/>
            <w:vAlign w:val="center"/>
          </w:tcPr>
          <w:p w14:paraId="13A6E867" w14:textId="77777777" w:rsidR="00E138D2" w:rsidRPr="009D7000" w:rsidRDefault="00E138D2" w:rsidP="00751221">
            <w:pPr>
              <w:pStyle w:val="TAC"/>
              <w:rPr>
                <w:rFonts w:eastAsia="ＭＳ 明朝"/>
              </w:rPr>
            </w:pPr>
            <w:r w:rsidRPr="009D7000">
              <w:rPr>
                <w:rFonts w:eastAsia="ＭＳ 明朝"/>
              </w:rPr>
              <w:t>Low</w:t>
            </w:r>
          </w:p>
        </w:tc>
        <w:tc>
          <w:tcPr>
            <w:tcW w:w="864" w:type="dxa"/>
            <w:shd w:val="clear" w:color="auto" w:fill="auto"/>
            <w:vAlign w:val="center"/>
          </w:tcPr>
          <w:p w14:paraId="052E662D" w14:textId="77777777" w:rsidR="00E138D2" w:rsidRPr="009D7000" w:rsidRDefault="00E138D2" w:rsidP="00751221">
            <w:pPr>
              <w:pStyle w:val="TAC"/>
              <w:rPr>
                <w:rFonts w:eastAsia="ＭＳ 明朝"/>
              </w:rPr>
            </w:pPr>
            <w:r w:rsidRPr="009D7000">
              <w:rPr>
                <w:rFonts w:eastAsia="ＭＳ 明朝"/>
              </w:rPr>
              <w:t> </w:t>
            </w:r>
          </w:p>
        </w:tc>
        <w:tc>
          <w:tcPr>
            <w:tcW w:w="1789" w:type="dxa"/>
            <w:gridSpan w:val="3"/>
            <w:shd w:val="clear" w:color="auto" w:fill="auto"/>
            <w:vAlign w:val="center"/>
          </w:tcPr>
          <w:p w14:paraId="60128D02" w14:textId="77777777" w:rsidR="00E138D2" w:rsidRPr="009D7000" w:rsidRDefault="00E138D2" w:rsidP="00751221">
            <w:pPr>
              <w:pStyle w:val="TAC"/>
              <w:rPr>
                <w:rFonts w:eastAsia="ＭＳ 明朝"/>
              </w:rPr>
            </w:pPr>
            <w:r w:rsidRPr="009D7000">
              <w:rPr>
                <w:rFonts w:eastAsia="ＭＳ 明朝"/>
              </w:rPr>
              <w:t> </w:t>
            </w:r>
          </w:p>
        </w:tc>
      </w:tr>
      <w:tr w:rsidR="00F74A3A" w:rsidRPr="009D7000" w14:paraId="64B0ADAF" w14:textId="77777777" w:rsidTr="004C66DC">
        <w:trPr>
          <w:trHeight w:val="70"/>
        </w:trPr>
        <w:tc>
          <w:tcPr>
            <w:tcW w:w="637" w:type="dxa"/>
            <w:vMerge/>
            <w:shd w:val="clear" w:color="auto" w:fill="auto"/>
            <w:vAlign w:val="center"/>
          </w:tcPr>
          <w:p w14:paraId="3A8F7D4D" w14:textId="77777777" w:rsidR="00E138D2" w:rsidRPr="009D7000" w:rsidRDefault="00E138D2" w:rsidP="00751221">
            <w:pPr>
              <w:pStyle w:val="TAC"/>
              <w:rPr>
                <w:rFonts w:eastAsia="ＭＳ 明朝"/>
              </w:rPr>
            </w:pPr>
          </w:p>
        </w:tc>
        <w:tc>
          <w:tcPr>
            <w:tcW w:w="645" w:type="dxa"/>
            <w:shd w:val="clear" w:color="auto" w:fill="auto"/>
            <w:vAlign w:val="center"/>
          </w:tcPr>
          <w:p w14:paraId="2DC6B669"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3B509FE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F133EE1"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40600F09"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402DA92E"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32C02C8B"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1799A61" w14:textId="77777777" w:rsidR="00E138D2" w:rsidRPr="009D7000" w:rsidRDefault="00E138D2" w:rsidP="00751221">
            <w:pPr>
              <w:pStyle w:val="TAC"/>
              <w:rPr>
                <w:rFonts w:eastAsia="ＭＳ 明朝"/>
              </w:rPr>
            </w:pPr>
            <w:r w:rsidRPr="009D7000">
              <w:rPr>
                <w:rFonts w:eastAsia="ＭＳ 明朝"/>
              </w:rPr>
              <w:t>50 MHz</w:t>
            </w:r>
          </w:p>
        </w:tc>
        <w:tc>
          <w:tcPr>
            <w:tcW w:w="1789" w:type="dxa"/>
            <w:gridSpan w:val="3"/>
            <w:shd w:val="clear" w:color="auto" w:fill="auto"/>
            <w:vAlign w:val="center"/>
          </w:tcPr>
          <w:p w14:paraId="01243277" w14:textId="77777777" w:rsidR="00E138D2" w:rsidRPr="009D7000" w:rsidRDefault="00E138D2" w:rsidP="00751221">
            <w:pPr>
              <w:pStyle w:val="TAC"/>
              <w:rPr>
                <w:rFonts w:eastAsia="ＭＳ 明朝"/>
              </w:rPr>
            </w:pPr>
            <w:r w:rsidRPr="009D7000">
              <w:rPr>
                <w:rFonts w:eastAsia="ＭＳ 明朝"/>
              </w:rPr>
              <w:t>All RBs / REFSENS_ENDC_3</w:t>
            </w:r>
          </w:p>
        </w:tc>
      </w:tr>
      <w:tr w:rsidR="00F74A3A" w:rsidRPr="009D7000" w14:paraId="2E4B71BC" w14:textId="77777777" w:rsidTr="004C66DC">
        <w:trPr>
          <w:trHeight w:val="70"/>
        </w:trPr>
        <w:tc>
          <w:tcPr>
            <w:tcW w:w="637" w:type="dxa"/>
            <w:vMerge w:val="restart"/>
            <w:shd w:val="clear" w:color="auto" w:fill="auto"/>
            <w:vAlign w:val="center"/>
          </w:tcPr>
          <w:p w14:paraId="69040417" w14:textId="77777777" w:rsidR="00E138D2" w:rsidRPr="009D7000" w:rsidRDefault="00E138D2" w:rsidP="00751221">
            <w:pPr>
              <w:pStyle w:val="TAC"/>
            </w:pPr>
            <w:r w:rsidRPr="009D7000">
              <w:t>3</w:t>
            </w:r>
            <w:r w:rsidRPr="009D7000">
              <w:rPr>
                <w:vertAlign w:val="superscript"/>
              </w:rPr>
              <w:t>4</w:t>
            </w:r>
          </w:p>
        </w:tc>
        <w:tc>
          <w:tcPr>
            <w:tcW w:w="645" w:type="dxa"/>
            <w:shd w:val="clear" w:color="auto" w:fill="auto"/>
            <w:vAlign w:val="center"/>
          </w:tcPr>
          <w:p w14:paraId="5A1DD2C7"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452BEFC3" w14:textId="77777777" w:rsidR="00E138D2" w:rsidRPr="009D7000" w:rsidRDefault="00E138D2" w:rsidP="00751221">
            <w:pPr>
              <w:pStyle w:val="TAC"/>
              <w:rPr>
                <w:rFonts w:eastAsia="ＭＳ 明朝"/>
              </w:rPr>
            </w:pPr>
            <w:r w:rsidRPr="009D7000">
              <w:rPr>
                <w:rFonts w:eastAsia="ＭＳ 明朝"/>
              </w:rPr>
              <w:t>UL 1760 / DL 1855</w:t>
            </w:r>
          </w:p>
        </w:tc>
        <w:tc>
          <w:tcPr>
            <w:tcW w:w="973" w:type="dxa"/>
            <w:gridSpan w:val="3"/>
            <w:shd w:val="clear" w:color="auto" w:fill="auto"/>
            <w:vAlign w:val="center"/>
          </w:tcPr>
          <w:p w14:paraId="4199F30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A0CBEDD"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602F907" w14:textId="77777777" w:rsidR="00E138D2" w:rsidRPr="009D7000" w:rsidRDefault="00E138D2" w:rsidP="00751221">
            <w:pPr>
              <w:pStyle w:val="TAC"/>
              <w:rPr>
                <w:rFonts w:eastAsia="ＭＳ 明朝"/>
              </w:rPr>
            </w:pPr>
            <w:r w:rsidRPr="009D7000">
              <w:rPr>
                <w:rFonts w:eastAsia="ＭＳ 明朝"/>
              </w:rPr>
              <w:t>n1</w:t>
            </w:r>
          </w:p>
        </w:tc>
        <w:tc>
          <w:tcPr>
            <w:tcW w:w="1253" w:type="dxa"/>
            <w:gridSpan w:val="2"/>
            <w:shd w:val="clear" w:color="auto" w:fill="auto"/>
            <w:vAlign w:val="center"/>
          </w:tcPr>
          <w:p w14:paraId="1B186C18" w14:textId="77777777" w:rsidR="00E138D2" w:rsidRPr="009D7000" w:rsidRDefault="00E138D2" w:rsidP="00751221">
            <w:pPr>
              <w:pStyle w:val="TAC"/>
              <w:rPr>
                <w:rFonts w:eastAsia="ＭＳ 明朝"/>
              </w:rPr>
            </w:pPr>
            <w:r w:rsidRPr="009D7000">
              <w:rPr>
                <w:rFonts w:eastAsia="ＭＳ 明朝"/>
              </w:rPr>
              <w:t>UL 1950 / DL 2140</w:t>
            </w:r>
          </w:p>
        </w:tc>
        <w:tc>
          <w:tcPr>
            <w:tcW w:w="864" w:type="dxa"/>
            <w:shd w:val="clear" w:color="auto" w:fill="auto"/>
            <w:vAlign w:val="center"/>
          </w:tcPr>
          <w:p w14:paraId="12F79370"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EDFE470" w14:textId="77777777" w:rsidR="00E138D2" w:rsidRPr="009D7000" w:rsidRDefault="00E138D2" w:rsidP="00751221">
            <w:pPr>
              <w:pStyle w:val="TAC"/>
              <w:rPr>
                <w:rFonts w:eastAsia="ＭＳ 明朝"/>
              </w:rPr>
            </w:pPr>
          </w:p>
        </w:tc>
      </w:tr>
      <w:tr w:rsidR="00F74A3A" w:rsidRPr="009D7000" w14:paraId="0F6ACCD1" w14:textId="77777777" w:rsidTr="004C66DC">
        <w:trPr>
          <w:trHeight w:val="70"/>
        </w:trPr>
        <w:tc>
          <w:tcPr>
            <w:tcW w:w="637" w:type="dxa"/>
            <w:vMerge/>
            <w:shd w:val="clear" w:color="auto" w:fill="auto"/>
            <w:vAlign w:val="center"/>
          </w:tcPr>
          <w:p w14:paraId="1F56F2FE" w14:textId="77777777" w:rsidR="00E138D2" w:rsidRPr="009D7000" w:rsidRDefault="00E138D2" w:rsidP="00751221">
            <w:pPr>
              <w:pStyle w:val="TAC"/>
            </w:pPr>
          </w:p>
        </w:tc>
        <w:tc>
          <w:tcPr>
            <w:tcW w:w="645" w:type="dxa"/>
            <w:shd w:val="clear" w:color="auto" w:fill="auto"/>
            <w:vAlign w:val="center"/>
          </w:tcPr>
          <w:p w14:paraId="65B4CEDE"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470F742"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CCA8C4C"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617519F9"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6472418B" w14:textId="77777777" w:rsidR="00E138D2" w:rsidRPr="009D7000" w:rsidRDefault="00E138D2" w:rsidP="00751221">
            <w:pPr>
              <w:pStyle w:val="TAC"/>
              <w:rPr>
                <w:rFonts w:eastAsia="ＭＳ 明朝"/>
              </w:rPr>
            </w:pPr>
            <w:bookmarkStart w:id="80" w:name="OLE_LINK22"/>
            <w:r w:rsidRPr="009D7000">
              <w:t>DFT-s-OFDM QPSK</w:t>
            </w:r>
            <w:bookmarkEnd w:id="80"/>
          </w:p>
        </w:tc>
        <w:tc>
          <w:tcPr>
            <w:tcW w:w="1253" w:type="dxa"/>
            <w:gridSpan w:val="2"/>
            <w:shd w:val="clear" w:color="auto" w:fill="auto"/>
            <w:vAlign w:val="center"/>
          </w:tcPr>
          <w:p w14:paraId="0E495468"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E37C444"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2C713E2B"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2D537B4D" w14:textId="77777777" w:rsidTr="004C66DC">
        <w:trPr>
          <w:trHeight w:val="70"/>
        </w:trPr>
        <w:tc>
          <w:tcPr>
            <w:tcW w:w="10148" w:type="dxa"/>
            <w:gridSpan w:val="21"/>
            <w:shd w:val="clear" w:color="auto" w:fill="auto"/>
            <w:vAlign w:val="center"/>
          </w:tcPr>
          <w:p w14:paraId="0F40358F" w14:textId="13F2A384" w:rsidR="00E138D2" w:rsidRPr="009D7000" w:rsidRDefault="00E138D2" w:rsidP="00751221">
            <w:pPr>
              <w:pStyle w:val="TAH"/>
              <w:rPr>
                <w:lang w:eastAsia="ja-JP"/>
              </w:rPr>
            </w:pPr>
            <w:r w:rsidRPr="009D7000">
              <w:t>Test Settings for a DC_3A_n5A Configuration</w:t>
            </w:r>
          </w:p>
        </w:tc>
      </w:tr>
      <w:tr w:rsidR="00F74A3A" w:rsidRPr="009D7000" w14:paraId="7DBA23D8" w14:textId="77777777" w:rsidTr="004C66DC">
        <w:trPr>
          <w:trHeight w:val="70"/>
        </w:trPr>
        <w:tc>
          <w:tcPr>
            <w:tcW w:w="637" w:type="dxa"/>
            <w:vMerge w:val="restart"/>
            <w:shd w:val="clear" w:color="auto" w:fill="auto"/>
            <w:vAlign w:val="center"/>
          </w:tcPr>
          <w:p w14:paraId="76AE1655"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0F9BA129"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6082531F" w14:textId="77777777" w:rsidR="00E138D2" w:rsidRPr="009D7000" w:rsidRDefault="00E138D2" w:rsidP="00751221">
            <w:pPr>
              <w:pStyle w:val="TAC"/>
              <w:rPr>
                <w:rFonts w:eastAsia="ＭＳ 明朝"/>
              </w:rPr>
            </w:pPr>
            <w:r w:rsidRPr="009D7000">
              <w:rPr>
                <w:rFonts w:eastAsia="ＭＳ 明朝"/>
              </w:rPr>
              <w:t>UL 1771 / DL 1866</w:t>
            </w:r>
          </w:p>
        </w:tc>
        <w:tc>
          <w:tcPr>
            <w:tcW w:w="973" w:type="dxa"/>
            <w:gridSpan w:val="3"/>
            <w:shd w:val="clear" w:color="auto" w:fill="auto"/>
            <w:vAlign w:val="center"/>
          </w:tcPr>
          <w:p w14:paraId="02BBB31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5D14EBE"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9C6B85F" w14:textId="77777777" w:rsidR="00E138D2" w:rsidRPr="009D7000" w:rsidRDefault="00E138D2" w:rsidP="00751221">
            <w:pPr>
              <w:pStyle w:val="TAC"/>
            </w:pPr>
            <w:r w:rsidRPr="009D7000">
              <w:rPr>
                <w:rFonts w:eastAsia="ＭＳ 明朝"/>
              </w:rPr>
              <w:t>n5</w:t>
            </w:r>
          </w:p>
        </w:tc>
        <w:tc>
          <w:tcPr>
            <w:tcW w:w="1253" w:type="dxa"/>
            <w:gridSpan w:val="2"/>
            <w:shd w:val="clear" w:color="auto" w:fill="auto"/>
            <w:vAlign w:val="center"/>
          </w:tcPr>
          <w:p w14:paraId="579C1443" w14:textId="77777777" w:rsidR="00E138D2" w:rsidRPr="009D7000" w:rsidRDefault="00E138D2" w:rsidP="00751221">
            <w:pPr>
              <w:pStyle w:val="TAC"/>
              <w:rPr>
                <w:rFonts w:eastAsia="ＭＳ 明朝"/>
              </w:rPr>
            </w:pPr>
            <w:r w:rsidRPr="009D7000">
              <w:rPr>
                <w:rFonts w:eastAsia="ＭＳ 明朝"/>
              </w:rPr>
              <w:t>UL 838 / DL 883</w:t>
            </w:r>
          </w:p>
        </w:tc>
        <w:tc>
          <w:tcPr>
            <w:tcW w:w="864" w:type="dxa"/>
            <w:shd w:val="clear" w:color="auto" w:fill="auto"/>
            <w:vAlign w:val="center"/>
          </w:tcPr>
          <w:p w14:paraId="19C2430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C915015" w14:textId="77777777" w:rsidR="00E138D2" w:rsidRPr="009D7000" w:rsidRDefault="00E138D2" w:rsidP="00751221">
            <w:pPr>
              <w:pStyle w:val="TAC"/>
              <w:rPr>
                <w:rFonts w:eastAsia="ＭＳ 明朝"/>
              </w:rPr>
            </w:pPr>
          </w:p>
        </w:tc>
      </w:tr>
      <w:tr w:rsidR="00F74A3A" w:rsidRPr="009D7000" w14:paraId="3922EB27" w14:textId="77777777" w:rsidTr="004C66DC">
        <w:trPr>
          <w:trHeight w:val="70"/>
        </w:trPr>
        <w:tc>
          <w:tcPr>
            <w:tcW w:w="637" w:type="dxa"/>
            <w:vMerge/>
            <w:shd w:val="clear" w:color="auto" w:fill="auto"/>
            <w:vAlign w:val="center"/>
          </w:tcPr>
          <w:p w14:paraId="68FE1D16" w14:textId="77777777" w:rsidR="00E138D2" w:rsidRPr="009D7000" w:rsidRDefault="00E138D2" w:rsidP="00751221">
            <w:pPr>
              <w:pStyle w:val="TAC"/>
            </w:pPr>
          </w:p>
        </w:tc>
        <w:tc>
          <w:tcPr>
            <w:tcW w:w="645" w:type="dxa"/>
            <w:shd w:val="clear" w:color="auto" w:fill="auto"/>
            <w:vAlign w:val="center"/>
          </w:tcPr>
          <w:p w14:paraId="77AECC80"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7E83FD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3E5DFF6"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4CDDDCC"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78C2B7A5"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610C1B4B"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87FEAE2"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4E62A363"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1E47F9E4" w14:textId="77777777" w:rsidTr="004C66DC">
        <w:trPr>
          <w:trHeight w:val="70"/>
        </w:trPr>
        <w:tc>
          <w:tcPr>
            <w:tcW w:w="637" w:type="dxa"/>
            <w:vMerge w:val="restart"/>
            <w:shd w:val="clear" w:color="auto" w:fill="auto"/>
            <w:vAlign w:val="center"/>
          </w:tcPr>
          <w:p w14:paraId="0BA3F703" w14:textId="77777777" w:rsidR="00E138D2" w:rsidRPr="009D7000" w:rsidRDefault="00E138D2" w:rsidP="00751221">
            <w:pPr>
              <w:pStyle w:val="TAC"/>
            </w:pPr>
            <w:r w:rsidRPr="009D7000">
              <w:t>2</w:t>
            </w:r>
            <w:r w:rsidRPr="009D7000">
              <w:rPr>
                <w:vertAlign w:val="superscript"/>
              </w:rPr>
              <w:t>4</w:t>
            </w:r>
          </w:p>
        </w:tc>
        <w:tc>
          <w:tcPr>
            <w:tcW w:w="645" w:type="dxa"/>
            <w:shd w:val="clear" w:color="auto" w:fill="auto"/>
            <w:vAlign w:val="center"/>
          </w:tcPr>
          <w:p w14:paraId="2C47D847"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5B40D962" w14:textId="77777777" w:rsidR="00E138D2" w:rsidRPr="009D7000" w:rsidRDefault="00E138D2" w:rsidP="00751221">
            <w:pPr>
              <w:pStyle w:val="TAC"/>
              <w:rPr>
                <w:rFonts w:eastAsia="ＭＳ 明朝"/>
              </w:rPr>
            </w:pPr>
            <w:r w:rsidRPr="009D7000">
              <w:rPr>
                <w:rFonts w:eastAsia="ＭＳ 明朝"/>
              </w:rPr>
              <w:t>UL 1721 / DL 1816</w:t>
            </w:r>
          </w:p>
        </w:tc>
        <w:tc>
          <w:tcPr>
            <w:tcW w:w="973" w:type="dxa"/>
            <w:gridSpan w:val="3"/>
            <w:shd w:val="clear" w:color="auto" w:fill="auto"/>
            <w:vAlign w:val="center"/>
          </w:tcPr>
          <w:p w14:paraId="61E06A47"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95A124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F7C7B53" w14:textId="77777777" w:rsidR="00E138D2" w:rsidRPr="009D7000" w:rsidRDefault="00E138D2" w:rsidP="00751221">
            <w:pPr>
              <w:pStyle w:val="TAC"/>
            </w:pPr>
            <w:r w:rsidRPr="009D7000">
              <w:rPr>
                <w:rFonts w:eastAsia="ＭＳ 明朝"/>
              </w:rPr>
              <w:t>n5</w:t>
            </w:r>
          </w:p>
        </w:tc>
        <w:tc>
          <w:tcPr>
            <w:tcW w:w="1253" w:type="dxa"/>
            <w:gridSpan w:val="2"/>
            <w:shd w:val="clear" w:color="auto" w:fill="auto"/>
            <w:vAlign w:val="center"/>
          </w:tcPr>
          <w:p w14:paraId="3593DBEC" w14:textId="77777777" w:rsidR="00E138D2" w:rsidRPr="009D7000" w:rsidRDefault="00E138D2" w:rsidP="00751221">
            <w:pPr>
              <w:pStyle w:val="TAC"/>
              <w:rPr>
                <w:rFonts w:eastAsia="ＭＳ 明朝"/>
              </w:rPr>
            </w:pPr>
            <w:r w:rsidRPr="009D7000">
              <w:rPr>
                <w:rFonts w:eastAsia="ＭＳ 明朝"/>
              </w:rPr>
              <w:t>UL 838 / DL 883</w:t>
            </w:r>
          </w:p>
        </w:tc>
        <w:tc>
          <w:tcPr>
            <w:tcW w:w="864" w:type="dxa"/>
            <w:shd w:val="clear" w:color="auto" w:fill="auto"/>
            <w:vAlign w:val="center"/>
          </w:tcPr>
          <w:p w14:paraId="0468AC2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EA014BA" w14:textId="77777777" w:rsidR="00E138D2" w:rsidRPr="009D7000" w:rsidRDefault="00E138D2" w:rsidP="00751221">
            <w:pPr>
              <w:pStyle w:val="TAC"/>
              <w:rPr>
                <w:rFonts w:eastAsia="ＭＳ 明朝"/>
              </w:rPr>
            </w:pPr>
          </w:p>
        </w:tc>
      </w:tr>
      <w:tr w:rsidR="00F74A3A" w:rsidRPr="009D7000" w14:paraId="709F8E9D" w14:textId="77777777" w:rsidTr="004C66DC">
        <w:trPr>
          <w:trHeight w:val="70"/>
        </w:trPr>
        <w:tc>
          <w:tcPr>
            <w:tcW w:w="637" w:type="dxa"/>
            <w:vMerge/>
            <w:shd w:val="clear" w:color="auto" w:fill="auto"/>
            <w:vAlign w:val="center"/>
          </w:tcPr>
          <w:p w14:paraId="4A4A5CE5" w14:textId="77777777" w:rsidR="00E138D2" w:rsidRPr="009D7000" w:rsidRDefault="00E138D2" w:rsidP="00751221">
            <w:pPr>
              <w:pStyle w:val="TAC"/>
            </w:pPr>
          </w:p>
        </w:tc>
        <w:tc>
          <w:tcPr>
            <w:tcW w:w="645" w:type="dxa"/>
            <w:shd w:val="clear" w:color="auto" w:fill="auto"/>
            <w:vAlign w:val="center"/>
          </w:tcPr>
          <w:p w14:paraId="21DA987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A177D1F"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227E614"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FB2629B"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97DD03D"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4AAA9EA2"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E948AF7"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73A3DE99"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0A3D300E" w14:textId="77777777" w:rsidTr="004C66DC">
        <w:trPr>
          <w:trHeight w:val="70"/>
        </w:trPr>
        <w:tc>
          <w:tcPr>
            <w:tcW w:w="10148" w:type="dxa"/>
            <w:gridSpan w:val="21"/>
            <w:shd w:val="clear" w:color="auto" w:fill="auto"/>
            <w:vAlign w:val="center"/>
          </w:tcPr>
          <w:p w14:paraId="342F00C4" w14:textId="2C94CD91" w:rsidR="00E138D2" w:rsidRPr="009D7000" w:rsidRDefault="00E138D2" w:rsidP="00751221">
            <w:pPr>
              <w:pStyle w:val="TAC"/>
              <w:rPr>
                <w:rFonts w:eastAsia="ＭＳ 明朝"/>
                <w:b/>
                <w:bCs/>
                <w:lang w:eastAsia="ja-JP"/>
              </w:rPr>
            </w:pPr>
            <w:r w:rsidRPr="009D7000">
              <w:rPr>
                <w:b/>
                <w:bCs/>
              </w:rPr>
              <w:t>Test Settings for a DC_3A_n7A Configuration</w:t>
            </w:r>
          </w:p>
        </w:tc>
      </w:tr>
      <w:tr w:rsidR="00F74A3A" w:rsidRPr="009D7000" w14:paraId="0BA7B8D1" w14:textId="77777777" w:rsidTr="004C66DC">
        <w:trPr>
          <w:trHeight w:val="70"/>
        </w:trPr>
        <w:tc>
          <w:tcPr>
            <w:tcW w:w="637" w:type="dxa"/>
            <w:tcBorders>
              <w:bottom w:val="nil"/>
            </w:tcBorders>
            <w:shd w:val="clear" w:color="auto" w:fill="auto"/>
            <w:vAlign w:val="center"/>
          </w:tcPr>
          <w:p w14:paraId="68693C2F"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2836D2A2"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5A3B587B" w14:textId="77777777" w:rsidR="00E138D2" w:rsidRPr="009D7000" w:rsidRDefault="00E138D2" w:rsidP="00751221">
            <w:pPr>
              <w:pStyle w:val="TAC"/>
              <w:rPr>
                <w:rFonts w:eastAsia="ＭＳ 明朝"/>
              </w:rPr>
            </w:pPr>
            <w:r w:rsidRPr="009D7000">
              <w:rPr>
                <w:rFonts w:eastAsia="ＭＳ 明朝"/>
              </w:rPr>
              <w:t>UL 1730 / DL 1825</w:t>
            </w:r>
          </w:p>
        </w:tc>
        <w:tc>
          <w:tcPr>
            <w:tcW w:w="973" w:type="dxa"/>
            <w:gridSpan w:val="3"/>
            <w:shd w:val="clear" w:color="auto" w:fill="auto"/>
            <w:vAlign w:val="center"/>
          </w:tcPr>
          <w:p w14:paraId="31BE5966"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E787B6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F2377CA" w14:textId="77777777" w:rsidR="00E138D2" w:rsidRPr="009D7000" w:rsidRDefault="00E138D2" w:rsidP="00751221">
            <w:pPr>
              <w:pStyle w:val="TAC"/>
            </w:pPr>
            <w:r w:rsidRPr="009D7000">
              <w:rPr>
                <w:rFonts w:eastAsia="ＭＳ 明朝"/>
              </w:rPr>
              <w:t>n7</w:t>
            </w:r>
          </w:p>
        </w:tc>
        <w:tc>
          <w:tcPr>
            <w:tcW w:w="1253" w:type="dxa"/>
            <w:gridSpan w:val="2"/>
            <w:shd w:val="clear" w:color="auto" w:fill="auto"/>
            <w:vAlign w:val="center"/>
          </w:tcPr>
          <w:p w14:paraId="2EB7319D" w14:textId="77777777" w:rsidR="00E138D2" w:rsidRPr="009D7000" w:rsidRDefault="00E138D2" w:rsidP="00751221">
            <w:pPr>
              <w:pStyle w:val="TAC"/>
              <w:rPr>
                <w:rFonts w:eastAsia="ＭＳ 明朝"/>
              </w:rPr>
            </w:pPr>
            <w:r w:rsidRPr="009D7000">
              <w:rPr>
                <w:rFonts w:eastAsia="ＭＳ 明朝"/>
              </w:rPr>
              <w:t>UL 2535 / DL 2655</w:t>
            </w:r>
          </w:p>
        </w:tc>
        <w:tc>
          <w:tcPr>
            <w:tcW w:w="864" w:type="dxa"/>
            <w:shd w:val="clear" w:color="auto" w:fill="auto"/>
            <w:vAlign w:val="center"/>
          </w:tcPr>
          <w:p w14:paraId="44F7147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5D947E3" w14:textId="77777777" w:rsidR="00E138D2" w:rsidRPr="009D7000" w:rsidRDefault="00E138D2" w:rsidP="00751221">
            <w:pPr>
              <w:pStyle w:val="TAC"/>
              <w:rPr>
                <w:rFonts w:eastAsia="ＭＳ 明朝"/>
              </w:rPr>
            </w:pPr>
          </w:p>
        </w:tc>
      </w:tr>
      <w:tr w:rsidR="00F74A3A" w:rsidRPr="009D7000" w14:paraId="44F1BE1A" w14:textId="77777777" w:rsidTr="004C66DC">
        <w:trPr>
          <w:trHeight w:val="70"/>
        </w:trPr>
        <w:tc>
          <w:tcPr>
            <w:tcW w:w="637" w:type="dxa"/>
            <w:tcBorders>
              <w:top w:val="nil"/>
            </w:tcBorders>
            <w:shd w:val="clear" w:color="auto" w:fill="auto"/>
            <w:vAlign w:val="center"/>
          </w:tcPr>
          <w:p w14:paraId="3C69EC3D" w14:textId="77777777" w:rsidR="00E138D2" w:rsidRPr="009D7000" w:rsidRDefault="00E138D2" w:rsidP="00751221">
            <w:pPr>
              <w:pStyle w:val="TAC"/>
            </w:pPr>
          </w:p>
        </w:tc>
        <w:tc>
          <w:tcPr>
            <w:tcW w:w="645" w:type="dxa"/>
            <w:shd w:val="clear" w:color="auto" w:fill="auto"/>
            <w:vAlign w:val="center"/>
          </w:tcPr>
          <w:p w14:paraId="4698B07C"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AB75418"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6220EC3"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339D13DA"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2C0F50D6"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629CF5E3"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A91DEA1"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916A62D"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475C6D0E" w14:textId="77777777" w:rsidTr="004C66DC">
        <w:trPr>
          <w:trHeight w:val="70"/>
        </w:trPr>
        <w:tc>
          <w:tcPr>
            <w:tcW w:w="10148" w:type="dxa"/>
            <w:gridSpan w:val="21"/>
            <w:shd w:val="clear" w:color="auto" w:fill="auto"/>
            <w:vAlign w:val="center"/>
          </w:tcPr>
          <w:p w14:paraId="0916B64D" w14:textId="31CE2E95" w:rsidR="00E138D2" w:rsidRPr="009D7000" w:rsidRDefault="00E138D2" w:rsidP="00751221">
            <w:pPr>
              <w:pStyle w:val="TAC"/>
              <w:rPr>
                <w:rFonts w:eastAsia="ＭＳ 明朝"/>
                <w:lang w:eastAsia="ja-JP"/>
              </w:rPr>
            </w:pPr>
            <w:r w:rsidRPr="009D7000">
              <w:rPr>
                <w:b/>
                <w:bCs/>
              </w:rPr>
              <w:t>Test Settings for a DC_3A_n8A Configuration</w:t>
            </w:r>
          </w:p>
        </w:tc>
      </w:tr>
      <w:tr w:rsidR="00F74A3A" w:rsidRPr="009D7000" w14:paraId="49BDAA73" w14:textId="77777777" w:rsidTr="004C66DC">
        <w:trPr>
          <w:trHeight w:val="70"/>
        </w:trPr>
        <w:tc>
          <w:tcPr>
            <w:tcW w:w="637" w:type="dxa"/>
            <w:vMerge w:val="restart"/>
            <w:shd w:val="clear" w:color="auto" w:fill="auto"/>
            <w:vAlign w:val="center"/>
          </w:tcPr>
          <w:p w14:paraId="3FD09E0F"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414C7579"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2D437C7F" w14:textId="77777777" w:rsidR="00E138D2" w:rsidRPr="009D7000" w:rsidRDefault="00E138D2" w:rsidP="00751221">
            <w:pPr>
              <w:pStyle w:val="TAC"/>
              <w:rPr>
                <w:rFonts w:eastAsia="ＭＳ 明朝"/>
              </w:rPr>
            </w:pPr>
            <w:r w:rsidRPr="009D7000">
              <w:rPr>
                <w:rFonts w:eastAsia="ＭＳ 明朝"/>
              </w:rPr>
              <w:t>UL 1755 / DL 1850</w:t>
            </w:r>
          </w:p>
        </w:tc>
        <w:tc>
          <w:tcPr>
            <w:tcW w:w="973" w:type="dxa"/>
            <w:gridSpan w:val="3"/>
            <w:shd w:val="clear" w:color="auto" w:fill="auto"/>
            <w:vAlign w:val="center"/>
          </w:tcPr>
          <w:p w14:paraId="110BF04D"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20E7D7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0F0CAC6" w14:textId="77777777" w:rsidR="00E138D2" w:rsidRPr="009D7000" w:rsidRDefault="00E138D2" w:rsidP="00751221">
            <w:pPr>
              <w:pStyle w:val="TAC"/>
            </w:pPr>
            <w:r w:rsidRPr="009D7000">
              <w:rPr>
                <w:rFonts w:eastAsia="ＭＳ 明朝"/>
              </w:rPr>
              <w:t>n8</w:t>
            </w:r>
          </w:p>
        </w:tc>
        <w:tc>
          <w:tcPr>
            <w:tcW w:w="1253" w:type="dxa"/>
            <w:gridSpan w:val="2"/>
            <w:shd w:val="clear" w:color="auto" w:fill="auto"/>
            <w:vAlign w:val="center"/>
          </w:tcPr>
          <w:p w14:paraId="409FE7C5" w14:textId="77777777" w:rsidR="00E138D2" w:rsidRPr="009D7000" w:rsidRDefault="00E138D2" w:rsidP="00751221">
            <w:pPr>
              <w:pStyle w:val="TAC"/>
              <w:rPr>
                <w:rFonts w:eastAsia="ＭＳ 明朝"/>
              </w:rPr>
            </w:pPr>
            <w:r w:rsidRPr="009D7000">
              <w:rPr>
                <w:rFonts w:eastAsia="ＭＳ 明朝"/>
              </w:rPr>
              <w:t>UL 900 / DL 945</w:t>
            </w:r>
          </w:p>
        </w:tc>
        <w:tc>
          <w:tcPr>
            <w:tcW w:w="864" w:type="dxa"/>
            <w:shd w:val="clear" w:color="auto" w:fill="auto"/>
            <w:vAlign w:val="center"/>
          </w:tcPr>
          <w:p w14:paraId="518B423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678F78C" w14:textId="77777777" w:rsidR="00E138D2" w:rsidRPr="009D7000" w:rsidRDefault="00E138D2" w:rsidP="00751221">
            <w:pPr>
              <w:pStyle w:val="TAC"/>
              <w:rPr>
                <w:rFonts w:eastAsia="ＭＳ 明朝"/>
              </w:rPr>
            </w:pPr>
          </w:p>
        </w:tc>
      </w:tr>
      <w:tr w:rsidR="00F74A3A" w:rsidRPr="009D7000" w14:paraId="069A6B06" w14:textId="77777777" w:rsidTr="004C66DC">
        <w:trPr>
          <w:trHeight w:val="70"/>
        </w:trPr>
        <w:tc>
          <w:tcPr>
            <w:tcW w:w="637" w:type="dxa"/>
            <w:vMerge/>
            <w:shd w:val="clear" w:color="auto" w:fill="auto"/>
            <w:vAlign w:val="center"/>
          </w:tcPr>
          <w:p w14:paraId="0C40C989" w14:textId="77777777" w:rsidR="00E138D2" w:rsidRPr="009D7000" w:rsidRDefault="00E138D2" w:rsidP="00751221">
            <w:pPr>
              <w:pStyle w:val="TAC"/>
            </w:pPr>
          </w:p>
        </w:tc>
        <w:tc>
          <w:tcPr>
            <w:tcW w:w="645" w:type="dxa"/>
            <w:shd w:val="clear" w:color="auto" w:fill="auto"/>
            <w:vAlign w:val="center"/>
          </w:tcPr>
          <w:p w14:paraId="2C803263"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D19BA7C"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F13FB90"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6CA6BF51"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40677F1"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1734399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991EB96"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7E07A6E4"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36539CF9" w14:textId="77777777" w:rsidTr="004C66DC">
        <w:trPr>
          <w:trHeight w:val="70"/>
        </w:trPr>
        <w:tc>
          <w:tcPr>
            <w:tcW w:w="637" w:type="dxa"/>
            <w:vMerge w:val="restart"/>
            <w:shd w:val="clear" w:color="auto" w:fill="auto"/>
            <w:vAlign w:val="center"/>
          </w:tcPr>
          <w:p w14:paraId="6D0871C2" w14:textId="77777777" w:rsidR="00E138D2" w:rsidRPr="009D7000" w:rsidRDefault="00E138D2" w:rsidP="00751221">
            <w:pPr>
              <w:pStyle w:val="TAC"/>
            </w:pPr>
            <w:r w:rsidRPr="009D7000">
              <w:t>2</w:t>
            </w:r>
            <w:r w:rsidRPr="009D7000">
              <w:rPr>
                <w:vertAlign w:val="superscript"/>
              </w:rPr>
              <w:t>4</w:t>
            </w:r>
          </w:p>
        </w:tc>
        <w:tc>
          <w:tcPr>
            <w:tcW w:w="645" w:type="dxa"/>
            <w:shd w:val="clear" w:color="auto" w:fill="auto"/>
            <w:vAlign w:val="center"/>
          </w:tcPr>
          <w:p w14:paraId="78012299"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5E9942FD" w14:textId="77777777" w:rsidR="00E138D2" w:rsidRPr="009D7000" w:rsidRDefault="00E138D2" w:rsidP="00751221">
            <w:pPr>
              <w:pStyle w:val="TAC"/>
              <w:rPr>
                <w:rFonts w:eastAsia="ＭＳ 明朝"/>
              </w:rPr>
            </w:pPr>
            <w:r w:rsidRPr="009D7000">
              <w:rPr>
                <w:rFonts w:eastAsia="ＭＳ 明朝"/>
              </w:rPr>
              <w:t xml:space="preserve">UL </w:t>
            </w:r>
            <w:r w:rsidRPr="009D7000">
              <w:rPr>
                <w:lang w:eastAsia="ja-JP"/>
              </w:rPr>
              <w:t>1747.5</w:t>
            </w:r>
            <w:r w:rsidRPr="009D7000">
              <w:rPr>
                <w:rFonts w:eastAsia="ＭＳ 明朝"/>
              </w:rPr>
              <w:t xml:space="preserve"> / DL </w:t>
            </w:r>
            <w:r w:rsidRPr="009D7000">
              <w:rPr>
                <w:lang w:eastAsia="ja-JP"/>
              </w:rPr>
              <w:t>1842.5</w:t>
            </w:r>
          </w:p>
        </w:tc>
        <w:tc>
          <w:tcPr>
            <w:tcW w:w="973" w:type="dxa"/>
            <w:gridSpan w:val="3"/>
            <w:shd w:val="clear" w:color="auto" w:fill="auto"/>
            <w:vAlign w:val="center"/>
          </w:tcPr>
          <w:p w14:paraId="38ABC40B"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08CB58F"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11E0771" w14:textId="77777777" w:rsidR="00E138D2" w:rsidRPr="009D7000" w:rsidRDefault="00E138D2" w:rsidP="00751221">
            <w:pPr>
              <w:pStyle w:val="TAC"/>
            </w:pPr>
            <w:r w:rsidRPr="009D7000">
              <w:rPr>
                <w:rFonts w:eastAsia="ＭＳ 明朝"/>
              </w:rPr>
              <w:t>n8</w:t>
            </w:r>
          </w:p>
        </w:tc>
        <w:tc>
          <w:tcPr>
            <w:tcW w:w="1253" w:type="dxa"/>
            <w:gridSpan w:val="2"/>
            <w:shd w:val="clear" w:color="auto" w:fill="auto"/>
            <w:vAlign w:val="center"/>
          </w:tcPr>
          <w:p w14:paraId="18104163" w14:textId="77777777" w:rsidR="00E138D2" w:rsidRPr="009D7000" w:rsidRDefault="00E138D2" w:rsidP="00751221">
            <w:pPr>
              <w:pStyle w:val="TAC"/>
              <w:rPr>
                <w:rFonts w:eastAsia="ＭＳ 明朝"/>
              </w:rPr>
            </w:pPr>
            <w:r w:rsidRPr="009D7000">
              <w:rPr>
                <w:rFonts w:eastAsia="ＭＳ 明朝"/>
              </w:rPr>
              <w:t xml:space="preserve">UL </w:t>
            </w:r>
            <w:r w:rsidRPr="009D7000">
              <w:rPr>
                <w:lang w:eastAsia="ja-JP"/>
              </w:rPr>
              <w:t>897.5</w:t>
            </w:r>
            <w:r w:rsidRPr="009D7000">
              <w:rPr>
                <w:rFonts w:eastAsia="ＭＳ 明朝"/>
              </w:rPr>
              <w:t xml:space="preserve"> / DL </w:t>
            </w:r>
            <w:r w:rsidRPr="009D7000">
              <w:rPr>
                <w:lang w:eastAsia="ja-JP"/>
              </w:rPr>
              <w:t>942.5</w:t>
            </w:r>
          </w:p>
        </w:tc>
        <w:tc>
          <w:tcPr>
            <w:tcW w:w="864" w:type="dxa"/>
            <w:shd w:val="clear" w:color="auto" w:fill="auto"/>
            <w:vAlign w:val="center"/>
          </w:tcPr>
          <w:p w14:paraId="42A92372"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DC193E5" w14:textId="77777777" w:rsidR="00E138D2" w:rsidRPr="009D7000" w:rsidRDefault="00E138D2" w:rsidP="00751221">
            <w:pPr>
              <w:pStyle w:val="TAC"/>
              <w:rPr>
                <w:rFonts w:eastAsia="ＭＳ 明朝"/>
              </w:rPr>
            </w:pPr>
          </w:p>
        </w:tc>
      </w:tr>
      <w:tr w:rsidR="00F74A3A" w:rsidRPr="009D7000" w14:paraId="646C577D" w14:textId="77777777" w:rsidTr="004C66DC">
        <w:trPr>
          <w:trHeight w:val="70"/>
        </w:trPr>
        <w:tc>
          <w:tcPr>
            <w:tcW w:w="637" w:type="dxa"/>
            <w:vMerge/>
            <w:shd w:val="clear" w:color="auto" w:fill="auto"/>
            <w:vAlign w:val="center"/>
          </w:tcPr>
          <w:p w14:paraId="40B9BBC6" w14:textId="77777777" w:rsidR="00E138D2" w:rsidRPr="009D7000" w:rsidRDefault="00E138D2" w:rsidP="00751221">
            <w:pPr>
              <w:pStyle w:val="TAC"/>
            </w:pPr>
          </w:p>
        </w:tc>
        <w:tc>
          <w:tcPr>
            <w:tcW w:w="645" w:type="dxa"/>
            <w:shd w:val="clear" w:color="auto" w:fill="auto"/>
            <w:vAlign w:val="center"/>
          </w:tcPr>
          <w:p w14:paraId="30656110"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C497D4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A56E34E"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225B061F"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1906A47D"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2EE0FEFE"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8A316DE"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73B0E5C9"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664EBE05" w14:textId="77777777" w:rsidTr="004C66DC">
        <w:trPr>
          <w:trHeight w:val="70"/>
        </w:trPr>
        <w:tc>
          <w:tcPr>
            <w:tcW w:w="10148" w:type="dxa"/>
            <w:gridSpan w:val="21"/>
            <w:shd w:val="clear" w:color="auto" w:fill="auto"/>
            <w:vAlign w:val="center"/>
          </w:tcPr>
          <w:p w14:paraId="2B653FD6" w14:textId="617AF022"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DC_3A_n41A </w:t>
            </w:r>
            <w:r w:rsidRPr="009D7000">
              <w:t>Configuration</w:t>
            </w:r>
          </w:p>
        </w:tc>
      </w:tr>
      <w:tr w:rsidR="00F74A3A" w:rsidRPr="009D7000" w14:paraId="637AE85A" w14:textId="77777777" w:rsidTr="004C66DC">
        <w:trPr>
          <w:trHeight w:val="70"/>
        </w:trPr>
        <w:tc>
          <w:tcPr>
            <w:tcW w:w="637" w:type="dxa"/>
            <w:vMerge w:val="restart"/>
            <w:shd w:val="clear" w:color="auto" w:fill="auto"/>
            <w:vAlign w:val="center"/>
          </w:tcPr>
          <w:p w14:paraId="75DCB861" w14:textId="77777777" w:rsidR="00E138D2" w:rsidRPr="009D7000" w:rsidRDefault="00E138D2" w:rsidP="00751221">
            <w:pPr>
              <w:pStyle w:val="TAH"/>
              <w:rPr>
                <w:b w:val="0"/>
                <w:bCs/>
              </w:rPr>
            </w:pPr>
            <w:r w:rsidRPr="009D7000">
              <w:rPr>
                <w:b w:val="0"/>
                <w:bCs/>
              </w:rPr>
              <w:t>1</w:t>
            </w:r>
            <w:r w:rsidRPr="009D7000">
              <w:rPr>
                <w:b w:val="0"/>
                <w:bCs/>
                <w:vertAlign w:val="superscript"/>
              </w:rPr>
              <w:t>6</w:t>
            </w:r>
          </w:p>
        </w:tc>
        <w:tc>
          <w:tcPr>
            <w:tcW w:w="645" w:type="dxa"/>
            <w:shd w:val="clear" w:color="auto" w:fill="auto"/>
            <w:vAlign w:val="center"/>
          </w:tcPr>
          <w:p w14:paraId="2F9A5707"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4F096FB3" w14:textId="77777777" w:rsidR="00E138D2" w:rsidRPr="009D7000" w:rsidRDefault="00E138D2" w:rsidP="00751221">
            <w:pPr>
              <w:pStyle w:val="TAC"/>
              <w:rPr>
                <w:rFonts w:eastAsia="ＭＳ 明朝"/>
              </w:rPr>
            </w:pPr>
            <w:r w:rsidRPr="009D7000">
              <w:rPr>
                <w:rFonts w:eastAsia="ＭＳ 明朝"/>
              </w:rPr>
              <w:t>High</w:t>
            </w:r>
          </w:p>
        </w:tc>
        <w:tc>
          <w:tcPr>
            <w:tcW w:w="973" w:type="dxa"/>
            <w:gridSpan w:val="3"/>
            <w:shd w:val="clear" w:color="auto" w:fill="auto"/>
            <w:vAlign w:val="center"/>
          </w:tcPr>
          <w:p w14:paraId="380EFCCC"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204DEA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FDD62A8"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shd w:val="clear" w:color="auto" w:fill="auto"/>
            <w:vAlign w:val="center"/>
          </w:tcPr>
          <w:p w14:paraId="6B1ED29F" w14:textId="77777777" w:rsidR="00E138D2" w:rsidRPr="009D7000" w:rsidRDefault="00E138D2" w:rsidP="00751221">
            <w:pPr>
              <w:pStyle w:val="TAC"/>
              <w:rPr>
                <w:rFonts w:eastAsia="ＭＳ 明朝"/>
              </w:rPr>
            </w:pPr>
            <w:r w:rsidRPr="009D7000">
              <w:rPr>
                <w:rFonts w:eastAsia="ＭＳ 明朝"/>
              </w:rPr>
              <w:t>Low</w:t>
            </w:r>
          </w:p>
        </w:tc>
        <w:tc>
          <w:tcPr>
            <w:tcW w:w="864" w:type="dxa"/>
            <w:shd w:val="clear" w:color="auto" w:fill="auto"/>
            <w:vAlign w:val="center"/>
          </w:tcPr>
          <w:p w14:paraId="188306E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5AC064F" w14:textId="77777777" w:rsidR="00E138D2" w:rsidRPr="009D7000" w:rsidRDefault="00E138D2" w:rsidP="00751221">
            <w:pPr>
              <w:pStyle w:val="TAC"/>
              <w:rPr>
                <w:rFonts w:eastAsia="ＭＳ 明朝"/>
              </w:rPr>
            </w:pPr>
          </w:p>
        </w:tc>
      </w:tr>
      <w:tr w:rsidR="00F74A3A" w:rsidRPr="009D7000" w14:paraId="00530E0B" w14:textId="77777777" w:rsidTr="004C66DC">
        <w:trPr>
          <w:trHeight w:val="70"/>
        </w:trPr>
        <w:tc>
          <w:tcPr>
            <w:tcW w:w="637" w:type="dxa"/>
            <w:vMerge/>
            <w:shd w:val="clear" w:color="auto" w:fill="auto"/>
            <w:vAlign w:val="center"/>
          </w:tcPr>
          <w:p w14:paraId="7D30B502" w14:textId="77777777" w:rsidR="00E138D2" w:rsidRPr="009D7000" w:rsidRDefault="00E138D2" w:rsidP="00751221">
            <w:pPr>
              <w:pStyle w:val="TAC"/>
              <w:rPr>
                <w:bCs/>
              </w:rPr>
            </w:pPr>
          </w:p>
        </w:tc>
        <w:tc>
          <w:tcPr>
            <w:tcW w:w="645" w:type="dxa"/>
            <w:shd w:val="clear" w:color="auto" w:fill="auto"/>
            <w:vAlign w:val="center"/>
          </w:tcPr>
          <w:p w14:paraId="509D18A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5C742CA"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85A18D9"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73781206" w14:textId="77777777" w:rsidR="00E138D2" w:rsidRPr="009D7000" w:rsidRDefault="00E138D2" w:rsidP="00751221">
            <w:pPr>
              <w:pStyle w:val="TAC"/>
              <w:rPr>
                <w:rFonts w:eastAsia="ＭＳ 明朝"/>
              </w:rPr>
            </w:pPr>
            <w:r w:rsidRPr="009D7000">
              <w:rPr>
                <w:lang w:eastAsia="zh-TW"/>
              </w:rPr>
              <w:t xml:space="preserve">All RBs / </w:t>
            </w:r>
            <w:r w:rsidRPr="009D7000">
              <w:t>REFSENS_ENDC_3</w:t>
            </w:r>
          </w:p>
        </w:tc>
        <w:tc>
          <w:tcPr>
            <w:tcW w:w="1121" w:type="dxa"/>
            <w:gridSpan w:val="3"/>
            <w:shd w:val="clear" w:color="auto" w:fill="auto"/>
            <w:vAlign w:val="center"/>
          </w:tcPr>
          <w:p w14:paraId="60585E2C"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3921B0B3"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C84A063"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6709DC3D" w14:textId="77777777" w:rsidR="00E138D2" w:rsidRPr="009D7000" w:rsidRDefault="00E138D2" w:rsidP="00751221">
            <w:pPr>
              <w:pStyle w:val="TAC"/>
              <w:rPr>
                <w:rFonts w:eastAsia="ＭＳ 明朝"/>
              </w:rPr>
            </w:pPr>
            <w:r w:rsidRPr="009D7000">
              <w:rPr>
                <w:lang w:eastAsia="zh-TW"/>
              </w:rPr>
              <w:t xml:space="preserve">All RBs / </w:t>
            </w:r>
            <w:r w:rsidRPr="009D7000">
              <w:t>0</w:t>
            </w:r>
          </w:p>
        </w:tc>
      </w:tr>
      <w:tr w:rsidR="00F74A3A" w:rsidRPr="009D7000" w14:paraId="6F50401D" w14:textId="77777777" w:rsidTr="004C66DC">
        <w:trPr>
          <w:trHeight w:val="70"/>
        </w:trPr>
        <w:tc>
          <w:tcPr>
            <w:tcW w:w="637" w:type="dxa"/>
            <w:vMerge w:val="restart"/>
            <w:shd w:val="clear" w:color="auto" w:fill="auto"/>
            <w:vAlign w:val="center"/>
          </w:tcPr>
          <w:p w14:paraId="0D4E7578" w14:textId="77777777" w:rsidR="00E138D2" w:rsidRPr="009D7000" w:rsidRDefault="00E138D2" w:rsidP="00751221">
            <w:pPr>
              <w:pStyle w:val="TAH"/>
              <w:rPr>
                <w:b w:val="0"/>
                <w:bCs/>
              </w:rPr>
            </w:pPr>
            <w:r w:rsidRPr="009D7000">
              <w:rPr>
                <w:b w:val="0"/>
                <w:bCs/>
              </w:rPr>
              <w:t>2</w:t>
            </w:r>
            <w:r w:rsidRPr="009D7000">
              <w:rPr>
                <w:b w:val="0"/>
                <w:bCs/>
                <w:vertAlign w:val="superscript"/>
              </w:rPr>
              <w:t>6</w:t>
            </w:r>
          </w:p>
        </w:tc>
        <w:tc>
          <w:tcPr>
            <w:tcW w:w="645" w:type="dxa"/>
            <w:shd w:val="clear" w:color="auto" w:fill="auto"/>
            <w:vAlign w:val="center"/>
          </w:tcPr>
          <w:p w14:paraId="15FD3C4A"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2EFE8D82" w14:textId="77777777" w:rsidR="00E138D2" w:rsidRPr="009D7000" w:rsidRDefault="00E138D2" w:rsidP="00751221">
            <w:pPr>
              <w:pStyle w:val="TAC"/>
              <w:rPr>
                <w:rFonts w:eastAsia="ＭＳ 明朝"/>
              </w:rPr>
            </w:pPr>
            <w:r w:rsidRPr="009D7000">
              <w:rPr>
                <w:rFonts w:eastAsia="ＭＳ 明朝"/>
              </w:rPr>
              <w:t>High</w:t>
            </w:r>
          </w:p>
        </w:tc>
        <w:tc>
          <w:tcPr>
            <w:tcW w:w="973" w:type="dxa"/>
            <w:gridSpan w:val="3"/>
            <w:shd w:val="clear" w:color="auto" w:fill="auto"/>
            <w:vAlign w:val="center"/>
          </w:tcPr>
          <w:p w14:paraId="76878C60"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92146C2"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CA456B9"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shd w:val="clear" w:color="auto" w:fill="auto"/>
            <w:vAlign w:val="center"/>
          </w:tcPr>
          <w:p w14:paraId="679FAD4E" w14:textId="77777777" w:rsidR="00E138D2" w:rsidRPr="009D7000" w:rsidRDefault="00E138D2" w:rsidP="00751221">
            <w:pPr>
              <w:pStyle w:val="TAC"/>
              <w:rPr>
                <w:rFonts w:eastAsia="ＭＳ 明朝"/>
              </w:rPr>
            </w:pPr>
            <w:r w:rsidRPr="009D7000">
              <w:rPr>
                <w:rFonts w:eastAsia="ＭＳ 明朝"/>
              </w:rPr>
              <w:t>Low</w:t>
            </w:r>
          </w:p>
        </w:tc>
        <w:tc>
          <w:tcPr>
            <w:tcW w:w="864" w:type="dxa"/>
            <w:shd w:val="clear" w:color="auto" w:fill="auto"/>
            <w:vAlign w:val="center"/>
          </w:tcPr>
          <w:p w14:paraId="73C868B8"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A663D72" w14:textId="77777777" w:rsidR="00E138D2" w:rsidRPr="009D7000" w:rsidRDefault="00E138D2" w:rsidP="00751221">
            <w:pPr>
              <w:pStyle w:val="TAC"/>
              <w:rPr>
                <w:rFonts w:eastAsia="ＭＳ 明朝"/>
              </w:rPr>
            </w:pPr>
          </w:p>
        </w:tc>
      </w:tr>
      <w:tr w:rsidR="00F74A3A" w:rsidRPr="009D7000" w14:paraId="6C65E618" w14:textId="77777777" w:rsidTr="004C66DC">
        <w:trPr>
          <w:trHeight w:val="70"/>
        </w:trPr>
        <w:tc>
          <w:tcPr>
            <w:tcW w:w="637" w:type="dxa"/>
            <w:vMerge/>
            <w:shd w:val="clear" w:color="auto" w:fill="auto"/>
            <w:vAlign w:val="center"/>
          </w:tcPr>
          <w:p w14:paraId="74B8827B" w14:textId="77777777" w:rsidR="00E138D2" w:rsidRPr="009D7000" w:rsidRDefault="00E138D2" w:rsidP="00751221">
            <w:pPr>
              <w:pStyle w:val="TAC"/>
              <w:rPr>
                <w:bCs/>
              </w:rPr>
            </w:pPr>
          </w:p>
        </w:tc>
        <w:tc>
          <w:tcPr>
            <w:tcW w:w="645" w:type="dxa"/>
            <w:shd w:val="clear" w:color="auto" w:fill="auto"/>
            <w:vAlign w:val="center"/>
          </w:tcPr>
          <w:p w14:paraId="6572A2E4"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79DFE88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DE986B9"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22E239DB" w14:textId="77777777" w:rsidR="00E138D2" w:rsidRPr="009D7000" w:rsidRDefault="00E138D2" w:rsidP="00751221">
            <w:pPr>
              <w:pStyle w:val="TAC"/>
              <w:rPr>
                <w:rFonts w:eastAsia="ＭＳ 明朝"/>
              </w:rPr>
            </w:pPr>
            <w:r w:rsidRPr="009D7000">
              <w:rPr>
                <w:lang w:eastAsia="zh-TW"/>
              </w:rPr>
              <w:t>All RBs / 0</w:t>
            </w:r>
          </w:p>
        </w:tc>
        <w:tc>
          <w:tcPr>
            <w:tcW w:w="1121" w:type="dxa"/>
            <w:gridSpan w:val="3"/>
            <w:shd w:val="clear" w:color="auto" w:fill="auto"/>
            <w:vAlign w:val="center"/>
          </w:tcPr>
          <w:p w14:paraId="5BD24772" w14:textId="77777777" w:rsidR="00E138D2" w:rsidRPr="009D7000" w:rsidRDefault="00E138D2" w:rsidP="00751221">
            <w:pPr>
              <w:pStyle w:val="TAC"/>
              <w:rPr>
                <w:rFonts w:eastAsia="ＭＳ 明朝"/>
              </w:rPr>
            </w:pPr>
            <w:r w:rsidRPr="009D7000">
              <w:t xml:space="preserve">DFT-s-OFDM </w:t>
            </w:r>
            <w:r w:rsidRPr="009D7000">
              <w:rPr>
                <w:rFonts w:eastAsia="ＭＳ 明朝"/>
              </w:rPr>
              <w:t>QPSK</w:t>
            </w:r>
          </w:p>
        </w:tc>
        <w:tc>
          <w:tcPr>
            <w:tcW w:w="1253" w:type="dxa"/>
            <w:gridSpan w:val="2"/>
            <w:shd w:val="clear" w:color="auto" w:fill="auto"/>
            <w:vAlign w:val="center"/>
          </w:tcPr>
          <w:p w14:paraId="2D0BC5CB"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7AFCD5F" w14:textId="77777777" w:rsidR="00E138D2" w:rsidRPr="009D7000" w:rsidRDefault="00E138D2" w:rsidP="00751221">
            <w:pPr>
              <w:pStyle w:val="TAC"/>
              <w:rPr>
                <w:rFonts w:eastAsia="ＭＳ 明朝"/>
              </w:rPr>
            </w:pPr>
            <w:r w:rsidRPr="009D7000">
              <w:rPr>
                <w:rFonts w:eastAsia="ＭＳ 明朝"/>
              </w:rPr>
              <w:t>50 MHz</w:t>
            </w:r>
          </w:p>
        </w:tc>
        <w:tc>
          <w:tcPr>
            <w:tcW w:w="1789" w:type="dxa"/>
            <w:gridSpan w:val="3"/>
            <w:shd w:val="clear" w:color="auto" w:fill="auto"/>
            <w:vAlign w:val="center"/>
          </w:tcPr>
          <w:p w14:paraId="6E667A12" w14:textId="77777777" w:rsidR="00E138D2" w:rsidRPr="009D7000" w:rsidRDefault="00E138D2" w:rsidP="00751221">
            <w:pPr>
              <w:pStyle w:val="TAC"/>
              <w:rPr>
                <w:rFonts w:eastAsia="ＭＳ 明朝"/>
              </w:rPr>
            </w:pPr>
            <w:r w:rsidRPr="009D7000">
              <w:rPr>
                <w:lang w:eastAsia="zh-TW"/>
              </w:rPr>
              <w:t xml:space="preserve">All RBs / </w:t>
            </w:r>
            <w:r w:rsidRPr="009D7000">
              <w:t>REFSENS_ENDC_3</w:t>
            </w:r>
          </w:p>
        </w:tc>
      </w:tr>
      <w:tr w:rsidR="00F74A3A" w:rsidRPr="009D7000" w14:paraId="7C699C3E" w14:textId="77777777" w:rsidTr="004C66DC">
        <w:trPr>
          <w:trHeight w:val="70"/>
        </w:trPr>
        <w:tc>
          <w:tcPr>
            <w:tcW w:w="637" w:type="dxa"/>
            <w:vMerge w:val="restart"/>
            <w:shd w:val="clear" w:color="auto" w:fill="auto"/>
            <w:vAlign w:val="center"/>
          </w:tcPr>
          <w:p w14:paraId="1C3913BE" w14:textId="77777777" w:rsidR="00E138D2" w:rsidRPr="009D7000" w:rsidRDefault="00E138D2" w:rsidP="00751221">
            <w:pPr>
              <w:pStyle w:val="TAH"/>
              <w:rPr>
                <w:b w:val="0"/>
                <w:bCs/>
              </w:rPr>
            </w:pPr>
            <w:r w:rsidRPr="009D7000">
              <w:rPr>
                <w:b w:val="0"/>
                <w:bCs/>
              </w:rPr>
              <w:t>3</w:t>
            </w:r>
            <w:r w:rsidRPr="009D7000">
              <w:rPr>
                <w:b w:val="0"/>
                <w:bCs/>
                <w:vertAlign w:val="superscript"/>
              </w:rPr>
              <w:t>4</w:t>
            </w:r>
          </w:p>
        </w:tc>
        <w:tc>
          <w:tcPr>
            <w:tcW w:w="645" w:type="dxa"/>
            <w:shd w:val="clear" w:color="auto" w:fill="auto"/>
            <w:vAlign w:val="center"/>
          </w:tcPr>
          <w:p w14:paraId="54B71E96"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101D5409" w14:textId="77777777" w:rsidR="00E138D2" w:rsidRPr="009D7000" w:rsidRDefault="00E138D2" w:rsidP="00751221">
            <w:pPr>
              <w:pStyle w:val="TAC"/>
              <w:rPr>
                <w:rFonts w:eastAsia="ＭＳ 明朝"/>
              </w:rPr>
            </w:pPr>
            <w:r w:rsidRPr="009D7000">
              <w:rPr>
                <w:rFonts w:eastAsia="ＭＳ 明朝"/>
              </w:rPr>
              <w:t>UL 1740 / DL 1835</w:t>
            </w:r>
          </w:p>
        </w:tc>
        <w:tc>
          <w:tcPr>
            <w:tcW w:w="973" w:type="dxa"/>
            <w:gridSpan w:val="3"/>
            <w:shd w:val="clear" w:color="auto" w:fill="auto"/>
            <w:vAlign w:val="center"/>
          </w:tcPr>
          <w:p w14:paraId="502D943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F9AFB1B"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7A03CCE"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shd w:val="clear" w:color="auto" w:fill="auto"/>
            <w:vAlign w:val="center"/>
          </w:tcPr>
          <w:p w14:paraId="5949B0BB" w14:textId="77777777" w:rsidR="00E138D2" w:rsidRPr="009D7000" w:rsidRDefault="00E138D2" w:rsidP="00751221">
            <w:pPr>
              <w:pStyle w:val="TAC"/>
              <w:rPr>
                <w:rFonts w:eastAsia="ＭＳ 明朝"/>
              </w:rPr>
            </w:pPr>
            <w:r w:rsidRPr="009D7000">
              <w:rPr>
                <w:rFonts w:eastAsia="ＭＳ 明朝"/>
              </w:rPr>
              <w:t>UL/DL 2657.5</w:t>
            </w:r>
          </w:p>
        </w:tc>
        <w:tc>
          <w:tcPr>
            <w:tcW w:w="864" w:type="dxa"/>
            <w:shd w:val="clear" w:color="auto" w:fill="auto"/>
            <w:vAlign w:val="center"/>
          </w:tcPr>
          <w:p w14:paraId="7B0DE68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F528949" w14:textId="77777777" w:rsidR="00E138D2" w:rsidRPr="009D7000" w:rsidRDefault="00E138D2" w:rsidP="00751221">
            <w:pPr>
              <w:pStyle w:val="TAC"/>
              <w:rPr>
                <w:rFonts w:eastAsia="ＭＳ 明朝"/>
              </w:rPr>
            </w:pPr>
          </w:p>
        </w:tc>
      </w:tr>
      <w:tr w:rsidR="00F74A3A" w:rsidRPr="009D7000" w14:paraId="6357971B" w14:textId="77777777" w:rsidTr="004C66DC">
        <w:trPr>
          <w:trHeight w:val="70"/>
        </w:trPr>
        <w:tc>
          <w:tcPr>
            <w:tcW w:w="637" w:type="dxa"/>
            <w:vMerge/>
            <w:shd w:val="clear" w:color="auto" w:fill="auto"/>
            <w:vAlign w:val="center"/>
          </w:tcPr>
          <w:p w14:paraId="7A9BF7D9" w14:textId="77777777" w:rsidR="00E138D2" w:rsidRPr="009D7000" w:rsidRDefault="00E138D2" w:rsidP="00751221">
            <w:pPr>
              <w:pStyle w:val="TAC"/>
              <w:rPr>
                <w:bCs/>
              </w:rPr>
            </w:pPr>
          </w:p>
        </w:tc>
        <w:tc>
          <w:tcPr>
            <w:tcW w:w="645" w:type="dxa"/>
            <w:shd w:val="clear" w:color="auto" w:fill="auto"/>
            <w:vAlign w:val="center"/>
          </w:tcPr>
          <w:p w14:paraId="4C802D74"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C5C8B16"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550C3ED"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76793B87"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121" w:type="dxa"/>
            <w:gridSpan w:val="3"/>
            <w:shd w:val="clear" w:color="auto" w:fill="auto"/>
            <w:vAlign w:val="center"/>
          </w:tcPr>
          <w:p w14:paraId="23EDA17B" w14:textId="77777777" w:rsidR="00E138D2" w:rsidRPr="009D7000" w:rsidRDefault="00E138D2" w:rsidP="00751221">
            <w:pPr>
              <w:pStyle w:val="TAC"/>
              <w:rPr>
                <w:rFonts w:eastAsia="ＭＳ 明朝"/>
              </w:rPr>
            </w:pPr>
            <w:r w:rsidRPr="009D7000">
              <w:t xml:space="preserve">DFT-s-OFDM </w:t>
            </w:r>
            <w:r w:rsidRPr="009D7000">
              <w:rPr>
                <w:rFonts w:eastAsia="ＭＳ 明朝"/>
              </w:rPr>
              <w:t>QPSK</w:t>
            </w:r>
          </w:p>
        </w:tc>
        <w:tc>
          <w:tcPr>
            <w:tcW w:w="1253" w:type="dxa"/>
            <w:gridSpan w:val="2"/>
            <w:shd w:val="clear" w:color="auto" w:fill="auto"/>
            <w:vAlign w:val="center"/>
          </w:tcPr>
          <w:p w14:paraId="6E58B3D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BF815DF"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576BF309" w14:textId="77777777" w:rsidR="00E138D2" w:rsidRPr="009D7000" w:rsidRDefault="00E138D2" w:rsidP="00751221">
            <w:pPr>
              <w:pStyle w:val="TAC"/>
              <w:rPr>
                <w:rFonts w:eastAsia="ＭＳ 明朝"/>
              </w:rPr>
            </w:pPr>
            <w:r w:rsidRPr="009D7000">
              <w:rPr>
                <w:lang w:eastAsia="zh-TW"/>
              </w:rPr>
              <w:t xml:space="preserve">All RBs / </w:t>
            </w:r>
            <w:r w:rsidRPr="009D7000">
              <w:t>REFSENS_ENDC_4</w:t>
            </w:r>
          </w:p>
        </w:tc>
      </w:tr>
      <w:tr w:rsidR="00E138D2" w:rsidRPr="009D7000" w14:paraId="46002C8B" w14:textId="77777777" w:rsidTr="004C66DC">
        <w:trPr>
          <w:trHeight w:val="70"/>
        </w:trPr>
        <w:tc>
          <w:tcPr>
            <w:tcW w:w="10148" w:type="dxa"/>
            <w:gridSpan w:val="21"/>
            <w:shd w:val="clear" w:color="auto" w:fill="auto"/>
            <w:vAlign w:val="center"/>
          </w:tcPr>
          <w:p w14:paraId="324CC3CC" w14:textId="3EF7FC3B" w:rsidR="00E138D2" w:rsidRPr="009D7000" w:rsidRDefault="00E138D2" w:rsidP="00751221">
            <w:pPr>
              <w:pStyle w:val="TAH"/>
              <w:rPr>
                <w:rFonts w:eastAsia="ＭＳ 明朝"/>
                <w:lang w:eastAsia="ja-JP"/>
              </w:rPr>
            </w:pPr>
            <w:bookmarkStart w:id="81" w:name="_Hlk196311573"/>
            <w:r w:rsidRPr="009D7000">
              <w:t>Test Settings for DC_3A_n77A</w:t>
            </w:r>
            <w:r w:rsidRPr="009D7000">
              <w:rPr>
                <w:bCs/>
              </w:rPr>
              <w:t xml:space="preserve"> (PC2 and PC3)</w:t>
            </w:r>
            <w:r w:rsidRPr="009D7000">
              <w:t xml:space="preserve"> and </w:t>
            </w:r>
            <w:r w:rsidRPr="009D7000">
              <w:rPr>
                <w:lang w:eastAsia="zh-TW"/>
              </w:rPr>
              <w:t xml:space="preserve">DC_3A_n78A </w:t>
            </w:r>
            <w:r w:rsidRPr="009D7000">
              <w:t>Configurations</w:t>
            </w:r>
          </w:p>
        </w:tc>
      </w:tr>
      <w:tr w:rsidR="00F74A3A" w:rsidRPr="009D7000" w14:paraId="66AFBDF0" w14:textId="77777777" w:rsidTr="004C66DC">
        <w:trPr>
          <w:trHeight w:val="70"/>
        </w:trPr>
        <w:tc>
          <w:tcPr>
            <w:tcW w:w="637" w:type="dxa"/>
            <w:vMerge w:val="restart"/>
            <w:shd w:val="clear" w:color="auto" w:fill="auto"/>
            <w:vAlign w:val="center"/>
          </w:tcPr>
          <w:p w14:paraId="0FB9BC9F"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6385D75B"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20A3B5B9"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437F30C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17E3EF3"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34193CB" w14:textId="1A67E2A7" w:rsidR="00E138D2" w:rsidRPr="009D7000" w:rsidRDefault="00E138D2" w:rsidP="00751221">
            <w:pPr>
              <w:pStyle w:val="TAC"/>
              <w:rPr>
                <w:rFonts w:eastAsia="ＭＳ 明朝"/>
              </w:rPr>
            </w:pPr>
            <w:r w:rsidRPr="009D7000">
              <w:t>n77/</w:t>
            </w:r>
            <w:r w:rsidRPr="009D7000">
              <w:rPr>
                <w:rFonts w:eastAsia="ＭＳ 明朝"/>
              </w:rPr>
              <w:t>n78</w:t>
            </w:r>
          </w:p>
        </w:tc>
        <w:tc>
          <w:tcPr>
            <w:tcW w:w="1253" w:type="dxa"/>
            <w:gridSpan w:val="2"/>
            <w:shd w:val="clear" w:color="auto" w:fill="auto"/>
            <w:vAlign w:val="center"/>
          </w:tcPr>
          <w:p w14:paraId="65CFB055" w14:textId="77777777" w:rsidR="00E138D2" w:rsidRPr="009D7000" w:rsidRDefault="00E138D2" w:rsidP="00751221">
            <w:pPr>
              <w:pStyle w:val="TAC"/>
              <w:rPr>
                <w:rFonts w:eastAsia="ＭＳ 明朝"/>
              </w:rPr>
            </w:pPr>
            <w:r w:rsidRPr="009D7000">
              <w:rPr>
                <w:rFonts w:eastAsia="ＭＳ 明朝"/>
              </w:rPr>
              <w:t>UL/DL 3495</w:t>
            </w:r>
          </w:p>
        </w:tc>
        <w:tc>
          <w:tcPr>
            <w:tcW w:w="864" w:type="dxa"/>
            <w:shd w:val="clear" w:color="auto" w:fill="auto"/>
            <w:vAlign w:val="center"/>
          </w:tcPr>
          <w:p w14:paraId="6BAC8D2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5B04764" w14:textId="77777777" w:rsidR="00E138D2" w:rsidRPr="009D7000" w:rsidRDefault="00E138D2" w:rsidP="00751221">
            <w:pPr>
              <w:pStyle w:val="TAC"/>
              <w:rPr>
                <w:rFonts w:eastAsia="ＭＳ 明朝"/>
              </w:rPr>
            </w:pPr>
          </w:p>
        </w:tc>
      </w:tr>
      <w:tr w:rsidR="00F74A3A" w:rsidRPr="009D7000" w14:paraId="374565C1" w14:textId="77777777" w:rsidTr="004C66DC">
        <w:trPr>
          <w:trHeight w:val="70"/>
        </w:trPr>
        <w:tc>
          <w:tcPr>
            <w:tcW w:w="637" w:type="dxa"/>
            <w:vMerge/>
            <w:tcBorders>
              <w:bottom w:val="single" w:sz="4" w:space="0" w:color="auto"/>
            </w:tcBorders>
            <w:shd w:val="clear" w:color="auto" w:fill="auto"/>
            <w:vAlign w:val="center"/>
          </w:tcPr>
          <w:p w14:paraId="7F168EA1" w14:textId="77777777" w:rsidR="00E138D2" w:rsidRPr="009D7000" w:rsidRDefault="00E138D2" w:rsidP="00751221">
            <w:pPr>
              <w:pStyle w:val="TAC"/>
            </w:pPr>
          </w:p>
        </w:tc>
        <w:tc>
          <w:tcPr>
            <w:tcW w:w="645" w:type="dxa"/>
            <w:shd w:val="clear" w:color="auto" w:fill="auto"/>
            <w:vAlign w:val="center"/>
          </w:tcPr>
          <w:p w14:paraId="1F6AACA7"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A6E476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3B51D5E"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663483C6"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07B040F6"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0FB8E4C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32D5DBD"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3E720562"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7650261C" w14:textId="77777777" w:rsidTr="004C66DC">
        <w:trPr>
          <w:trHeight w:val="70"/>
        </w:trPr>
        <w:tc>
          <w:tcPr>
            <w:tcW w:w="637" w:type="dxa"/>
            <w:tcBorders>
              <w:bottom w:val="nil"/>
            </w:tcBorders>
            <w:shd w:val="clear" w:color="auto" w:fill="auto"/>
            <w:vAlign w:val="center"/>
          </w:tcPr>
          <w:p w14:paraId="7C5D7F31" w14:textId="77777777" w:rsidR="00E138D2" w:rsidRPr="009D7000" w:rsidRDefault="00E138D2" w:rsidP="00751221">
            <w:pPr>
              <w:pStyle w:val="TAC"/>
            </w:pPr>
            <w:r w:rsidRPr="009D7000">
              <w:t>1a</w:t>
            </w:r>
            <w:r w:rsidRPr="009D7000">
              <w:rPr>
                <w:vertAlign w:val="superscript"/>
              </w:rPr>
              <w:t>8</w:t>
            </w:r>
          </w:p>
        </w:tc>
        <w:tc>
          <w:tcPr>
            <w:tcW w:w="645" w:type="dxa"/>
            <w:shd w:val="clear" w:color="auto" w:fill="auto"/>
            <w:vAlign w:val="center"/>
          </w:tcPr>
          <w:p w14:paraId="29E57217"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6256966C" w14:textId="77777777" w:rsidR="00E138D2" w:rsidRPr="009D7000" w:rsidRDefault="00E138D2" w:rsidP="00751221">
            <w:pPr>
              <w:pStyle w:val="TAC"/>
              <w:rPr>
                <w:rFonts w:eastAsia="ＭＳ 明朝"/>
              </w:rPr>
            </w:pPr>
            <w:r w:rsidRPr="009D7000">
              <w:rPr>
                <w:rFonts w:eastAsia="ＭＳ 明朝"/>
              </w:rPr>
              <w:t>Low</w:t>
            </w:r>
          </w:p>
        </w:tc>
        <w:tc>
          <w:tcPr>
            <w:tcW w:w="973" w:type="dxa"/>
            <w:gridSpan w:val="3"/>
            <w:shd w:val="clear" w:color="auto" w:fill="auto"/>
            <w:vAlign w:val="center"/>
          </w:tcPr>
          <w:p w14:paraId="2ED5A4AC"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51B227D"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D07049B" w14:textId="3779FC4F" w:rsidR="00E138D2" w:rsidRPr="009D7000" w:rsidRDefault="00E138D2" w:rsidP="00751221">
            <w:pPr>
              <w:pStyle w:val="TAC"/>
              <w:rPr>
                <w:rFonts w:eastAsia="ＭＳ 明朝"/>
              </w:rPr>
            </w:pPr>
            <w:r w:rsidRPr="009D7000">
              <w:t>n77/</w:t>
            </w:r>
            <w:r w:rsidRPr="009D7000">
              <w:rPr>
                <w:rFonts w:eastAsia="ＭＳ 明朝"/>
              </w:rPr>
              <w:t>n78</w:t>
            </w:r>
          </w:p>
        </w:tc>
        <w:tc>
          <w:tcPr>
            <w:tcW w:w="1253" w:type="dxa"/>
            <w:gridSpan w:val="2"/>
            <w:shd w:val="clear" w:color="auto" w:fill="auto"/>
            <w:vAlign w:val="center"/>
          </w:tcPr>
          <w:p w14:paraId="61487710" w14:textId="77777777" w:rsidR="00E138D2" w:rsidRPr="009D7000" w:rsidRDefault="00E138D2" w:rsidP="00751221">
            <w:pPr>
              <w:pStyle w:val="TAC"/>
              <w:rPr>
                <w:rFonts w:eastAsia="ＭＳ 明朝"/>
              </w:rPr>
            </w:pPr>
            <w:r w:rsidRPr="009D7000">
              <w:rPr>
                <w:rFonts w:eastAsia="ＭＳ 明朝"/>
              </w:rPr>
              <w:t>Low</w:t>
            </w:r>
          </w:p>
        </w:tc>
        <w:tc>
          <w:tcPr>
            <w:tcW w:w="864" w:type="dxa"/>
            <w:shd w:val="clear" w:color="auto" w:fill="auto"/>
            <w:vAlign w:val="center"/>
          </w:tcPr>
          <w:p w14:paraId="340C88F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FEF31A3" w14:textId="77777777" w:rsidR="00E138D2" w:rsidRPr="009D7000" w:rsidRDefault="00E138D2" w:rsidP="00751221">
            <w:pPr>
              <w:pStyle w:val="TAC"/>
              <w:rPr>
                <w:rFonts w:eastAsia="ＭＳ 明朝"/>
              </w:rPr>
            </w:pPr>
          </w:p>
        </w:tc>
      </w:tr>
      <w:tr w:rsidR="00F74A3A" w:rsidRPr="009D7000" w14:paraId="3651D92A" w14:textId="77777777" w:rsidTr="004C66DC">
        <w:trPr>
          <w:trHeight w:val="70"/>
        </w:trPr>
        <w:tc>
          <w:tcPr>
            <w:tcW w:w="637" w:type="dxa"/>
            <w:tcBorders>
              <w:top w:val="nil"/>
            </w:tcBorders>
            <w:shd w:val="clear" w:color="auto" w:fill="auto"/>
            <w:vAlign w:val="center"/>
          </w:tcPr>
          <w:p w14:paraId="7BD2EF96" w14:textId="77777777" w:rsidR="00E138D2" w:rsidRPr="009D7000" w:rsidRDefault="00E138D2" w:rsidP="00751221">
            <w:pPr>
              <w:pStyle w:val="TAC"/>
            </w:pPr>
          </w:p>
        </w:tc>
        <w:tc>
          <w:tcPr>
            <w:tcW w:w="645" w:type="dxa"/>
            <w:shd w:val="clear" w:color="auto" w:fill="auto"/>
            <w:vAlign w:val="center"/>
          </w:tcPr>
          <w:p w14:paraId="663E5197"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FCCF0AF"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43A59D0"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7D9484A8"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45B22A3A"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5F0ABD0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A0273BC"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B1EC400"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779921C4" w14:textId="77777777" w:rsidTr="004C66DC">
        <w:trPr>
          <w:trHeight w:val="70"/>
        </w:trPr>
        <w:tc>
          <w:tcPr>
            <w:tcW w:w="637" w:type="dxa"/>
            <w:vMerge w:val="restart"/>
            <w:shd w:val="clear" w:color="auto" w:fill="auto"/>
            <w:vAlign w:val="center"/>
          </w:tcPr>
          <w:p w14:paraId="7D04FDB1" w14:textId="77777777" w:rsidR="00E138D2" w:rsidRPr="009D7000" w:rsidRDefault="00E138D2" w:rsidP="00751221">
            <w:pPr>
              <w:pStyle w:val="TAC"/>
            </w:pPr>
            <w:r w:rsidRPr="009D7000">
              <w:t>2</w:t>
            </w:r>
            <w:r w:rsidRPr="009D7000">
              <w:rPr>
                <w:vertAlign w:val="superscript"/>
              </w:rPr>
              <w:t>3</w:t>
            </w:r>
          </w:p>
        </w:tc>
        <w:tc>
          <w:tcPr>
            <w:tcW w:w="645" w:type="dxa"/>
            <w:shd w:val="clear" w:color="auto" w:fill="auto"/>
            <w:vAlign w:val="center"/>
          </w:tcPr>
          <w:p w14:paraId="43855C8C"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6E3C3A67"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17996F9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459C1C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26AC5CE" w14:textId="070787A8" w:rsidR="00E138D2" w:rsidRPr="009D7000" w:rsidRDefault="00E138D2" w:rsidP="00751221">
            <w:pPr>
              <w:pStyle w:val="TAC"/>
              <w:rPr>
                <w:rFonts w:eastAsia="ＭＳ 明朝"/>
              </w:rPr>
            </w:pPr>
            <w:r w:rsidRPr="009D7000">
              <w:t>n77/</w:t>
            </w:r>
            <w:r w:rsidRPr="009D7000">
              <w:rPr>
                <w:rFonts w:eastAsia="ＭＳ 明朝"/>
              </w:rPr>
              <w:t>n78</w:t>
            </w:r>
          </w:p>
        </w:tc>
        <w:tc>
          <w:tcPr>
            <w:tcW w:w="1253" w:type="dxa"/>
            <w:gridSpan w:val="2"/>
            <w:shd w:val="clear" w:color="auto" w:fill="auto"/>
            <w:vAlign w:val="center"/>
          </w:tcPr>
          <w:p w14:paraId="45334EC5" w14:textId="77777777" w:rsidR="00E138D2" w:rsidRPr="009D7000" w:rsidRDefault="00E138D2" w:rsidP="00751221">
            <w:pPr>
              <w:pStyle w:val="TAC"/>
              <w:rPr>
                <w:rFonts w:eastAsia="ＭＳ 明朝"/>
              </w:rPr>
            </w:pPr>
            <w:r w:rsidRPr="009D7000">
              <w:rPr>
                <w:rFonts w:eastAsia="ＭＳ 明朝"/>
              </w:rPr>
              <w:t>UL/DL 3525</w:t>
            </w:r>
          </w:p>
        </w:tc>
        <w:tc>
          <w:tcPr>
            <w:tcW w:w="864" w:type="dxa"/>
            <w:shd w:val="clear" w:color="auto" w:fill="auto"/>
            <w:vAlign w:val="center"/>
          </w:tcPr>
          <w:p w14:paraId="5C61BAB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C453F46" w14:textId="77777777" w:rsidR="00E138D2" w:rsidRPr="009D7000" w:rsidRDefault="00E138D2" w:rsidP="00751221">
            <w:pPr>
              <w:pStyle w:val="TAC"/>
              <w:rPr>
                <w:rFonts w:eastAsia="ＭＳ 明朝"/>
              </w:rPr>
            </w:pPr>
          </w:p>
        </w:tc>
      </w:tr>
      <w:tr w:rsidR="00F74A3A" w:rsidRPr="009D7000" w14:paraId="16F5E7A7" w14:textId="77777777" w:rsidTr="004C66DC">
        <w:trPr>
          <w:trHeight w:val="70"/>
        </w:trPr>
        <w:tc>
          <w:tcPr>
            <w:tcW w:w="637" w:type="dxa"/>
            <w:vMerge/>
            <w:tcBorders>
              <w:bottom w:val="single" w:sz="4" w:space="0" w:color="auto"/>
            </w:tcBorders>
            <w:shd w:val="clear" w:color="auto" w:fill="auto"/>
            <w:vAlign w:val="center"/>
          </w:tcPr>
          <w:p w14:paraId="48B14507" w14:textId="77777777" w:rsidR="00E138D2" w:rsidRPr="009D7000" w:rsidRDefault="00E138D2" w:rsidP="00751221">
            <w:pPr>
              <w:pStyle w:val="TAC"/>
            </w:pPr>
          </w:p>
        </w:tc>
        <w:tc>
          <w:tcPr>
            <w:tcW w:w="645" w:type="dxa"/>
            <w:shd w:val="clear" w:color="auto" w:fill="auto"/>
            <w:vAlign w:val="center"/>
          </w:tcPr>
          <w:p w14:paraId="53B1FBE0"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E18B483"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4D1F442"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45946CC1"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6A1D0DB7"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77A40B0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B472A49"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242E155A"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797394CD" w14:textId="77777777" w:rsidTr="004C66DC">
        <w:trPr>
          <w:trHeight w:val="70"/>
        </w:trPr>
        <w:tc>
          <w:tcPr>
            <w:tcW w:w="637" w:type="dxa"/>
            <w:tcBorders>
              <w:bottom w:val="nil"/>
            </w:tcBorders>
            <w:shd w:val="clear" w:color="auto" w:fill="auto"/>
            <w:vAlign w:val="center"/>
          </w:tcPr>
          <w:p w14:paraId="72C4AFDB" w14:textId="77777777" w:rsidR="00E138D2" w:rsidRPr="009D7000" w:rsidRDefault="00E138D2" w:rsidP="00751221">
            <w:pPr>
              <w:pStyle w:val="TAC"/>
            </w:pPr>
            <w:r w:rsidRPr="009D7000">
              <w:t>2a</w:t>
            </w:r>
            <w:r w:rsidRPr="009D7000">
              <w:rPr>
                <w:vertAlign w:val="superscript"/>
              </w:rPr>
              <w:t>8</w:t>
            </w:r>
          </w:p>
        </w:tc>
        <w:tc>
          <w:tcPr>
            <w:tcW w:w="645" w:type="dxa"/>
            <w:shd w:val="clear" w:color="auto" w:fill="auto"/>
            <w:vAlign w:val="center"/>
          </w:tcPr>
          <w:p w14:paraId="7E9B5B9E"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2916AE5E" w14:textId="77777777" w:rsidR="00E138D2" w:rsidRPr="009D7000" w:rsidRDefault="00E138D2" w:rsidP="00751221">
            <w:pPr>
              <w:pStyle w:val="TAC"/>
              <w:rPr>
                <w:rFonts w:eastAsia="ＭＳ 明朝"/>
              </w:rPr>
            </w:pPr>
            <w:r w:rsidRPr="009D7000">
              <w:rPr>
                <w:rFonts w:eastAsia="ＭＳ 明朝"/>
              </w:rPr>
              <w:t>Low</w:t>
            </w:r>
          </w:p>
        </w:tc>
        <w:tc>
          <w:tcPr>
            <w:tcW w:w="973" w:type="dxa"/>
            <w:gridSpan w:val="3"/>
            <w:shd w:val="clear" w:color="auto" w:fill="auto"/>
            <w:vAlign w:val="center"/>
          </w:tcPr>
          <w:p w14:paraId="662C0A43"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2929C6F"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D881DFA" w14:textId="7D142765" w:rsidR="00E138D2" w:rsidRPr="009D7000" w:rsidRDefault="00E138D2" w:rsidP="00751221">
            <w:pPr>
              <w:pStyle w:val="TAC"/>
              <w:rPr>
                <w:rFonts w:eastAsia="ＭＳ 明朝"/>
              </w:rPr>
            </w:pPr>
            <w:r w:rsidRPr="009D7000">
              <w:t>n77/</w:t>
            </w:r>
            <w:r w:rsidRPr="009D7000">
              <w:rPr>
                <w:rFonts w:eastAsia="ＭＳ 明朝"/>
              </w:rPr>
              <w:t>n78</w:t>
            </w:r>
          </w:p>
        </w:tc>
        <w:tc>
          <w:tcPr>
            <w:tcW w:w="1253" w:type="dxa"/>
            <w:gridSpan w:val="2"/>
            <w:shd w:val="clear" w:color="auto" w:fill="auto"/>
            <w:vAlign w:val="center"/>
          </w:tcPr>
          <w:p w14:paraId="39F2B685" w14:textId="77777777" w:rsidR="00E138D2" w:rsidRPr="009D7000" w:rsidRDefault="00E138D2" w:rsidP="00751221">
            <w:pPr>
              <w:pStyle w:val="TAC"/>
              <w:rPr>
                <w:rFonts w:eastAsia="ＭＳ 明朝"/>
              </w:rPr>
            </w:pPr>
            <w:r w:rsidRPr="009D7000">
              <w:rPr>
                <w:rFonts w:eastAsia="ＭＳ 明朝"/>
              </w:rPr>
              <w:t>Low</w:t>
            </w:r>
          </w:p>
        </w:tc>
        <w:tc>
          <w:tcPr>
            <w:tcW w:w="864" w:type="dxa"/>
            <w:shd w:val="clear" w:color="auto" w:fill="auto"/>
            <w:vAlign w:val="center"/>
          </w:tcPr>
          <w:p w14:paraId="2F50D6B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B4A38D8" w14:textId="77777777" w:rsidR="00E138D2" w:rsidRPr="009D7000" w:rsidRDefault="00E138D2" w:rsidP="00751221">
            <w:pPr>
              <w:pStyle w:val="TAC"/>
              <w:rPr>
                <w:rFonts w:eastAsia="ＭＳ 明朝"/>
              </w:rPr>
            </w:pPr>
          </w:p>
        </w:tc>
      </w:tr>
      <w:tr w:rsidR="00F74A3A" w:rsidRPr="009D7000" w14:paraId="67B20012" w14:textId="77777777" w:rsidTr="004C66DC">
        <w:trPr>
          <w:trHeight w:val="70"/>
        </w:trPr>
        <w:tc>
          <w:tcPr>
            <w:tcW w:w="637" w:type="dxa"/>
            <w:tcBorders>
              <w:top w:val="nil"/>
            </w:tcBorders>
            <w:shd w:val="clear" w:color="auto" w:fill="auto"/>
            <w:vAlign w:val="center"/>
          </w:tcPr>
          <w:p w14:paraId="6220709C" w14:textId="77777777" w:rsidR="00E138D2" w:rsidRPr="009D7000" w:rsidRDefault="00E138D2" w:rsidP="00751221">
            <w:pPr>
              <w:pStyle w:val="TAC"/>
            </w:pPr>
          </w:p>
        </w:tc>
        <w:tc>
          <w:tcPr>
            <w:tcW w:w="645" w:type="dxa"/>
            <w:shd w:val="clear" w:color="auto" w:fill="auto"/>
            <w:vAlign w:val="center"/>
          </w:tcPr>
          <w:p w14:paraId="118CFF7E"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932510C"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A5C361D"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4E94E0EF"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408607F7"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70EC721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9E18A4A"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1C82F9B3"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9331B1F" w14:textId="77777777" w:rsidTr="004C66DC">
        <w:trPr>
          <w:trHeight w:val="70"/>
        </w:trPr>
        <w:tc>
          <w:tcPr>
            <w:tcW w:w="637" w:type="dxa"/>
            <w:vMerge w:val="restart"/>
            <w:shd w:val="clear" w:color="auto" w:fill="auto"/>
            <w:vAlign w:val="center"/>
          </w:tcPr>
          <w:p w14:paraId="32B9ADA6" w14:textId="77777777" w:rsidR="00E138D2" w:rsidRPr="009D7000" w:rsidRDefault="00E138D2" w:rsidP="00751221">
            <w:pPr>
              <w:pStyle w:val="TAC"/>
            </w:pPr>
            <w:r w:rsidRPr="009D7000">
              <w:t>3</w:t>
            </w:r>
            <w:r w:rsidRPr="009D7000">
              <w:rPr>
                <w:vertAlign w:val="superscript"/>
              </w:rPr>
              <w:t>5</w:t>
            </w:r>
          </w:p>
        </w:tc>
        <w:tc>
          <w:tcPr>
            <w:tcW w:w="645" w:type="dxa"/>
            <w:shd w:val="clear" w:color="auto" w:fill="auto"/>
            <w:vAlign w:val="center"/>
          </w:tcPr>
          <w:p w14:paraId="18477D7E"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09A6097E"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41C6DB86"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4E078B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2843144" w14:textId="4F0303F8" w:rsidR="00E138D2" w:rsidRPr="009D7000" w:rsidRDefault="00E138D2" w:rsidP="00751221">
            <w:pPr>
              <w:pStyle w:val="TAC"/>
              <w:rPr>
                <w:rFonts w:eastAsia="ＭＳ 明朝"/>
              </w:rPr>
            </w:pPr>
            <w:r w:rsidRPr="009D7000">
              <w:t>n77/</w:t>
            </w:r>
            <w:r w:rsidRPr="009D7000">
              <w:rPr>
                <w:rFonts w:eastAsia="ＭＳ 明朝"/>
              </w:rPr>
              <w:t>n78</w:t>
            </w:r>
          </w:p>
        </w:tc>
        <w:tc>
          <w:tcPr>
            <w:tcW w:w="1253" w:type="dxa"/>
            <w:gridSpan w:val="2"/>
            <w:shd w:val="clear" w:color="auto" w:fill="auto"/>
            <w:vAlign w:val="center"/>
          </w:tcPr>
          <w:p w14:paraId="1462D24D" w14:textId="77777777" w:rsidR="00E138D2" w:rsidRPr="009D7000" w:rsidRDefault="00E138D2" w:rsidP="00751221">
            <w:pPr>
              <w:pStyle w:val="TAC"/>
              <w:rPr>
                <w:rFonts w:eastAsia="ＭＳ 明朝"/>
              </w:rPr>
            </w:pPr>
            <w:r w:rsidRPr="009D7000">
              <w:rPr>
                <w:rFonts w:eastAsia="ＭＳ 明朝"/>
              </w:rPr>
              <w:t>UL/DL 3685.005</w:t>
            </w:r>
          </w:p>
        </w:tc>
        <w:tc>
          <w:tcPr>
            <w:tcW w:w="864" w:type="dxa"/>
            <w:shd w:val="clear" w:color="auto" w:fill="auto"/>
            <w:vAlign w:val="center"/>
          </w:tcPr>
          <w:p w14:paraId="2E2A8A3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10573AA" w14:textId="77777777" w:rsidR="00E138D2" w:rsidRPr="009D7000" w:rsidRDefault="00E138D2" w:rsidP="00751221">
            <w:pPr>
              <w:pStyle w:val="TAC"/>
              <w:rPr>
                <w:rFonts w:eastAsia="ＭＳ 明朝"/>
              </w:rPr>
            </w:pPr>
          </w:p>
        </w:tc>
      </w:tr>
      <w:tr w:rsidR="00F74A3A" w:rsidRPr="009D7000" w14:paraId="1117DDB6" w14:textId="77777777" w:rsidTr="004C66DC">
        <w:trPr>
          <w:trHeight w:val="70"/>
        </w:trPr>
        <w:tc>
          <w:tcPr>
            <w:tcW w:w="637" w:type="dxa"/>
            <w:vMerge/>
            <w:tcBorders>
              <w:bottom w:val="single" w:sz="4" w:space="0" w:color="auto"/>
            </w:tcBorders>
            <w:shd w:val="clear" w:color="auto" w:fill="auto"/>
            <w:vAlign w:val="center"/>
          </w:tcPr>
          <w:p w14:paraId="78A45058" w14:textId="77777777" w:rsidR="00E138D2" w:rsidRPr="009D7000" w:rsidRDefault="00E138D2" w:rsidP="00751221">
            <w:pPr>
              <w:pStyle w:val="TAC"/>
            </w:pPr>
          </w:p>
        </w:tc>
        <w:tc>
          <w:tcPr>
            <w:tcW w:w="645" w:type="dxa"/>
            <w:shd w:val="clear" w:color="auto" w:fill="auto"/>
            <w:vAlign w:val="center"/>
          </w:tcPr>
          <w:p w14:paraId="52AB493D"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10257A03"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8C67832"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40FDC4FF"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627B3244"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2B444D6C"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65ADF3B"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1732C0B7"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00598D6D" w14:textId="77777777" w:rsidTr="004C66DC">
        <w:trPr>
          <w:trHeight w:val="70"/>
        </w:trPr>
        <w:tc>
          <w:tcPr>
            <w:tcW w:w="637" w:type="dxa"/>
            <w:tcBorders>
              <w:bottom w:val="nil"/>
            </w:tcBorders>
            <w:shd w:val="clear" w:color="auto" w:fill="auto"/>
            <w:vAlign w:val="center"/>
          </w:tcPr>
          <w:p w14:paraId="5BA14F8E" w14:textId="77777777" w:rsidR="00E138D2" w:rsidRPr="009D7000" w:rsidRDefault="00E138D2" w:rsidP="00751221">
            <w:pPr>
              <w:pStyle w:val="TAC"/>
            </w:pPr>
            <w:r w:rsidRPr="009D7000">
              <w:t>3a</w:t>
            </w:r>
            <w:r w:rsidRPr="009D7000">
              <w:rPr>
                <w:vertAlign w:val="superscript"/>
              </w:rPr>
              <w:t>5</w:t>
            </w:r>
          </w:p>
        </w:tc>
        <w:tc>
          <w:tcPr>
            <w:tcW w:w="645" w:type="dxa"/>
            <w:shd w:val="clear" w:color="auto" w:fill="auto"/>
            <w:vAlign w:val="center"/>
          </w:tcPr>
          <w:p w14:paraId="5675DC84"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02999D4E"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5A347BA5"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A785FA2"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6F9898A" w14:textId="18290C04" w:rsidR="00E138D2" w:rsidRPr="009D7000" w:rsidRDefault="00E138D2" w:rsidP="00751221">
            <w:pPr>
              <w:pStyle w:val="TAC"/>
            </w:pPr>
            <w:r w:rsidRPr="009D7000">
              <w:t>n77/</w:t>
            </w:r>
            <w:r w:rsidRPr="009D7000">
              <w:rPr>
                <w:rFonts w:eastAsia="ＭＳ 明朝"/>
              </w:rPr>
              <w:t>n78</w:t>
            </w:r>
          </w:p>
        </w:tc>
        <w:tc>
          <w:tcPr>
            <w:tcW w:w="1253" w:type="dxa"/>
            <w:gridSpan w:val="2"/>
            <w:shd w:val="clear" w:color="auto" w:fill="auto"/>
            <w:vAlign w:val="center"/>
          </w:tcPr>
          <w:p w14:paraId="0E1E5C1C" w14:textId="77777777" w:rsidR="00E138D2" w:rsidRPr="009D7000" w:rsidRDefault="00E138D2" w:rsidP="00751221">
            <w:pPr>
              <w:pStyle w:val="TAC"/>
              <w:rPr>
                <w:rFonts w:eastAsia="ＭＳ 明朝"/>
              </w:rPr>
            </w:pPr>
            <w:r w:rsidRPr="009D7000">
              <w:rPr>
                <w:rFonts w:eastAsia="ＭＳ 明朝"/>
              </w:rPr>
              <w:t>UL/DL 3685.005</w:t>
            </w:r>
          </w:p>
        </w:tc>
        <w:tc>
          <w:tcPr>
            <w:tcW w:w="864" w:type="dxa"/>
            <w:shd w:val="clear" w:color="auto" w:fill="auto"/>
            <w:vAlign w:val="center"/>
          </w:tcPr>
          <w:p w14:paraId="3DC0640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8C95F4B" w14:textId="77777777" w:rsidR="00E138D2" w:rsidRPr="009D7000" w:rsidRDefault="00E138D2" w:rsidP="00751221">
            <w:pPr>
              <w:pStyle w:val="TAC"/>
              <w:rPr>
                <w:rFonts w:eastAsia="ＭＳ 明朝"/>
              </w:rPr>
            </w:pPr>
          </w:p>
        </w:tc>
      </w:tr>
      <w:tr w:rsidR="00F74A3A" w:rsidRPr="009D7000" w14:paraId="105872B5" w14:textId="77777777" w:rsidTr="004C66DC">
        <w:trPr>
          <w:trHeight w:val="70"/>
        </w:trPr>
        <w:tc>
          <w:tcPr>
            <w:tcW w:w="637" w:type="dxa"/>
            <w:tcBorders>
              <w:top w:val="nil"/>
            </w:tcBorders>
            <w:shd w:val="clear" w:color="auto" w:fill="auto"/>
            <w:vAlign w:val="center"/>
          </w:tcPr>
          <w:p w14:paraId="06934586" w14:textId="77777777" w:rsidR="00E138D2" w:rsidRPr="009D7000" w:rsidRDefault="00E138D2" w:rsidP="00751221">
            <w:pPr>
              <w:pStyle w:val="TAC"/>
            </w:pPr>
          </w:p>
        </w:tc>
        <w:tc>
          <w:tcPr>
            <w:tcW w:w="645" w:type="dxa"/>
            <w:shd w:val="clear" w:color="auto" w:fill="auto"/>
            <w:vAlign w:val="center"/>
          </w:tcPr>
          <w:p w14:paraId="5ADEDEA0"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330F8A23"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6332486"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230D1148"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475CC083"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4C5234C3"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8BEE825" w14:textId="77777777" w:rsidR="00E138D2" w:rsidRPr="009D7000" w:rsidRDefault="00E138D2" w:rsidP="00751221">
            <w:pPr>
              <w:pStyle w:val="TAC"/>
              <w:rPr>
                <w:rFonts w:eastAsia="ＭＳ 明朝"/>
              </w:rPr>
            </w:pPr>
            <w:r w:rsidRPr="009D7000">
              <w:rPr>
                <w:rFonts w:eastAsia="ＭＳ 明朝"/>
              </w:rPr>
              <w:t>20 MHz</w:t>
            </w:r>
          </w:p>
        </w:tc>
        <w:tc>
          <w:tcPr>
            <w:tcW w:w="1789" w:type="dxa"/>
            <w:gridSpan w:val="3"/>
            <w:shd w:val="clear" w:color="auto" w:fill="auto"/>
            <w:vAlign w:val="center"/>
          </w:tcPr>
          <w:p w14:paraId="1EDC9BF9"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6B89AD78" w14:textId="77777777" w:rsidTr="004C66DC">
        <w:trPr>
          <w:trHeight w:val="70"/>
        </w:trPr>
        <w:tc>
          <w:tcPr>
            <w:tcW w:w="637" w:type="dxa"/>
            <w:vMerge w:val="restart"/>
            <w:shd w:val="clear" w:color="auto" w:fill="auto"/>
            <w:vAlign w:val="center"/>
          </w:tcPr>
          <w:p w14:paraId="2C3535AA" w14:textId="77777777" w:rsidR="00E138D2" w:rsidRPr="009D7000" w:rsidRDefault="00E138D2" w:rsidP="00751221">
            <w:pPr>
              <w:pStyle w:val="TAC"/>
            </w:pPr>
            <w:r w:rsidRPr="009D7000">
              <w:t>4</w:t>
            </w:r>
            <w:r w:rsidRPr="009D7000">
              <w:rPr>
                <w:vertAlign w:val="superscript"/>
              </w:rPr>
              <w:t>9</w:t>
            </w:r>
          </w:p>
        </w:tc>
        <w:tc>
          <w:tcPr>
            <w:tcW w:w="645" w:type="dxa"/>
            <w:shd w:val="clear" w:color="auto" w:fill="auto"/>
            <w:vAlign w:val="center"/>
          </w:tcPr>
          <w:p w14:paraId="10587F2C" w14:textId="77777777" w:rsidR="00E138D2" w:rsidRPr="009D7000" w:rsidRDefault="00E138D2" w:rsidP="00751221">
            <w:pPr>
              <w:pStyle w:val="TAC"/>
              <w:rPr>
                <w:rFonts w:eastAsia="ＭＳ 明朝"/>
              </w:rPr>
            </w:pPr>
            <w:r w:rsidRPr="009D7000">
              <w:rPr>
                <w:rFonts w:eastAsia="SimSun" w:cs="Arial"/>
                <w:color w:val="000000"/>
                <w:szCs w:val="18"/>
              </w:rPr>
              <w:t>3</w:t>
            </w:r>
          </w:p>
        </w:tc>
        <w:tc>
          <w:tcPr>
            <w:tcW w:w="1072" w:type="dxa"/>
            <w:gridSpan w:val="5"/>
            <w:shd w:val="clear" w:color="auto" w:fill="auto"/>
            <w:vAlign w:val="center"/>
          </w:tcPr>
          <w:p w14:paraId="2E13683E" w14:textId="77777777" w:rsidR="00E138D2" w:rsidRPr="009D7000" w:rsidRDefault="00E138D2" w:rsidP="00751221">
            <w:pPr>
              <w:pStyle w:val="TAC"/>
              <w:rPr>
                <w:rFonts w:eastAsia="ＭＳ 明朝"/>
              </w:rPr>
            </w:pPr>
            <w:r w:rsidRPr="009D7000">
              <w:rPr>
                <w:rFonts w:eastAsia="SimSun" w:cs="Arial"/>
                <w:color w:val="000000"/>
                <w:szCs w:val="18"/>
              </w:rPr>
              <w:t xml:space="preserve">Low </w:t>
            </w:r>
          </w:p>
        </w:tc>
        <w:tc>
          <w:tcPr>
            <w:tcW w:w="973" w:type="dxa"/>
            <w:gridSpan w:val="3"/>
            <w:shd w:val="clear" w:color="auto" w:fill="auto"/>
            <w:vAlign w:val="center"/>
          </w:tcPr>
          <w:p w14:paraId="3992E146"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2D9109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C5E9313" w14:textId="1774E5D8" w:rsidR="00E138D2" w:rsidRPr="009D7000" w:rsidRDefault="00E138D2" w:rsidP="00751221">
            <w:pPr>
              <w:pStyle w:val="TAC"/>
              <w:rPr>
                <w:rFonts w:eastAsia="ＭＳ 明朝"/>
              </w:rPr>
            </w:pPr>
            <w:r w:rsidRPr="009D7000">
              <w:t>n77/</w:t>
            </w:r>
            <w:r w:rsidRPr="009D7000">
              <w:rPr>
                <w:rFonts w:eastAsia="SimSun" w:cs="Arial"/>
                <w:color w:val="000000"/>
                <w:szCs w:val="18"/>
              </w:rPr>
              <w:t>n78</w:t>
            </w:r>
          </w:p>
        </w:tc>
        <w:tc>
          <w:tcPr>
            <w:tcW w:w="1253" w:type="dxa"/>
            <w:gridSpan w:val="2"/>
            <w:shd w:val="clear" w:color="auto" w:fill="auto"/>
            <w:vAlign w:val="center"/>
          </w:tcPr>
          <w:p w14:paraId="033D2369" w14:textId="77777777" w:rsidR="00E138D2" w:rsidRPr="009D7000" w:rsidRDefault="00E138D2" w:rsidP="00751221">
            <w:pPr>
              <w:pStyle w:val="TAC"/>
              <w:rPr>
                <w:rFonts w:eastAsia="ＭＳ 明朝"/>
              </w:rPr>
            </w:pPr>
            <w:r w:rsidRPr="009D7000">
              <w:rPr>
                <w:rFonts w:eastAsia="SimSun" w:cs="Arial"/>
                <w:color w:val="000000"/>
                <w:szCs w:val="18"/>
              </w:rPr>
              <w:t>High</w:t>
            </w:r>
          </w:p>
        </w:tc>
        <w:tc>
          <w:tcPr>
            <w:tcW w:w="864" w:type="dxa"/>
            <w:shd w:val="clear" w:color="auto" w:fill="auto"/>
            <w:vAlign w:val="center"/>
          </w:tcPr>
          <w:p w14:paraId="5B842F03"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90C64F3" w14:textId="77777777" w:rsidR="00E138D2" w:rsidRPr="009D7000" w:rsidRDefault="00E138D2" w:rsidP="00751221">
            <w:pPr>
              <w:pStyle w:val="TAC"/>
              <w:rPr>
                <w:rFonts w:eastAsia="ＭＳ 明朝"/>
              </w:rPr>
            </w:pPr>
          </w:p>
        </w:tc>
      </w:tr>
      <w:tr w:rsidR="00F74A3A" w:rsidRPr="009D7000" w14:paraId="705AF978" w14:textId="77777777" w:rsidTr="004C66DC">
        <w:trPr>
          <w:trHeight w:val="70"/>
        </w:trPr>
        <w:tc>
          <w:tcPr>
            <w:tcW w:w="637" w:type="dxa"/>
            <w:vMerge/>
            <w:tcBorders>
              <w:bottom w:val="single" w:sz="4" w:space="0" w:color="auto"/>
            </w:tcBorders>
            <w:shd w:val="clear" w:color="auto" w:fill="auto"/>
            <w:vAlign w:val="center"/>
          </w:tcPr>
          <w:p w14:paraId="1BD0C3B7" w14:textId="77777777" w:rsidR="00E138D2" w:rsidRPr="009D7000" w:rsidRDefault="00E138D2" w:rsidP="00751221">
            <w:pPr>
              <w:pStyle w:val="TAC"/>
            </w:pPr>
          </w:p>
        </w:tc>
        <w:tc>
          <w:tcPr>
            <w:tcW w:w="645" w:type="dxa"/>
            <w:shd w:val="clear" w:color="auto" w:fill="auto"/>
            <w:vAlign w:val="center"/>
          </w:tcPr>
          <w:p w14:paraId="32F10558" w14:textId="553C655C" w:rsidR="00E138D2" w:rsidRPr="009D7000" w:rsidRDefault="00E138D2" w:rsidP="00751221">
            <w:pPr>
              <w:pStyle w:val="TAC"/>
              <w:rPr>
                <w:rFonts w:eastAsia="ＭＳ 明朝"/>
              </w:rPr>
            </w:pPr>
            <w:r w:rsidRPr="009D7000">
              <w:rPr>
                <w:rFonts w:eastAsia="SimSun" w:cs="Arial"/>
                <w:color w:val="000000"/>
                <w:szCs w:val="18"/>
              </w:rPr>
              <w:t>QPSK</w:t>
            </w:r>
          </w:p>
        </w:tc>
        <w:tc>
          <w:tcPr>
            <w:tcW w:w="1072" w:type="dxa"/>
            <w:gridSpan w:val="5"/>
            <w:shd w:val="clear" w:color="auto" w:fill="auto"/>
            <w:vAlign w:val="center"/>
          </w:tcPr>
          <w:p w14:paraId="6366CDD8" w14:textId="77777777" w:rsidR="00E138D2" w:rsidRPr="009D7000" w:rsidRDefault="00E138D2" w:rsidP="00751221">
            <w:pPr>
              <w:pStyle w:val="TAC"/>
              <w:rPr>
                <w:rFonts w:eastAsia="ＭＳ 明朝"/>
              </w:rPr>
            </w:pPr>
            <w:r w:rsidRPr="009D7000">
              <w:rPr>
                <w:rFonts w:eastAsia="SimSun" w:cs="Arial"/>
                <w:color w:val="000000"/>
                <w:szCs w:val="18"/>
              </w:rPr>
              <w:t>QPSK</w:t>
            </w:r>
          </w:p>
        </w:tc>
        <w:tc>
          <w:tcPr>
            <w:tcW w:w="973" w:type="dxa"/>
            <w:gridSpan w:val="3"/>
            <w:shd w:val="clear" w:color="auto" w:fill="auto"/>
            <w:vAlign w:val="center"/>
          </w:tcPr>
          <w:p w14:paraId="79F3BF3E" w14:textId="77777777" w:rsidR="00E138D2" w:rsidRPr="009D7000" w:rsidRDefault="00E138D2" w:rsidP="00751221">
            <w:pPr>
              <w:pStyle w:val="TAC"/>
              <w:rPr>
                <w:rFonts w:eastAsia="ＭＳ 明朝"/>
              </w:rPr>
            </w:pPr>
            <w:r w:rsidRPr="009D7000">
              <w:rPr>
                <w:rFonts w:eastAsia="SimSun" w:cs="Arial"/>
                <w:color w:val="000000"/>
                <w:szCs w:val="18"/>
              </w:rPr>
              <w:t>10 MHz</w:t>
            </w:r>
          </w:p>
        </w:tc>
        <w:tc>
          <w:tcPr>
            <w:tcW w:w="1794" w:type="dxa"/>
            <w:gridSpan w:val="2"/>
            <w:shd w:val="clear" w:color="auto" w:fill="auto"/>
            <w:vAlign w:val="center"/>
          </w:tcPr>
          <w:p w14:paraId="16FC9D52" w14:textId="77777777" w:rsidR="00E138D2" w:rsidRPr="009D7000" w:rsidRDefault="00E138D2" w:rsidP="00751221">
            <w:pPr>
              <w:pStyle w:val="TAC"/>
              <w:rPr>
                <w:rFonts w:eastAsia="ＭＳ 明朝"/>
              </w:rPr>
            </w:pPr>
            <w:r w:rsidRPr="009D7000">
              <w:rPr>
                <w:rFonts w:eastAsia="SimSun" w:cs="Arial"/>
                <w:color w:val="000000"/>
                <w:szCs w:val="18"/>
              </w:rPr>
              <w:t>All RBs/0</w:t>
            </w:r>
          </w:p>
        </w:tc>
        <w:tc>
          <w:tcPr>
            <w:tcW w:w="1121" w:type="dxa"/>
            <w:gridSpan w:val="3"/>
            <w:shd w:val="clear" w:color="auto" w:fill="auto"/>
            <w:vAlign w:val="center"/>
          </w:tcPr>
          <w:p w14:paraId="742C0690" w14:textId="77777777" w:rsidR="00E138D2" w:rsidRPr="009D7000" w:rsidRDefault="00E138D2" w:rsidP="00751221">
            <w:pPr>
              <w:pStyle w:val="TAC"/>
              <w:rPr>
                <w:rFonts w:eastAsia="ＭＳ 明朝"/>
              </w:rPr>
            </w:pPr>
            <w:r w:rsidRPr="009D7000">
              <w:rPr>
                <w:rFonts w:eastAsia="SimSun" w:cs="Arial"/>
                <w:color w:val="000000"/>
                <w:szCs w:val="18"/>
              </w:rPr>
              <w:t>DFT-s-OFDM QPSK</w:t>
            </w:r>
          </w:p>
        </w:tc>
        <w:tc>
          <w:tcPr>
            <w:tcW w:w="1253" w:type="dxa"/>
            <w:gridSpan w:val="2"/>
            <w:shd w:val="clear" w:color="auto" w:fill="auto"/>
            <w:vAlign w:val="center"/>
          </w:tcPr>
          <w:p w14:paraId="5804AFDB" w14:textId="77777777" w:rsidR="00E138D2" w:rsidRPr="009D7000" w:rsidRDefault="00E138D2" w:rsidP="00751221">
            <w:pPr>
              <w:pStyle w:val="TAC"/>
              <w:rPr>
                <w:rFonts w:eastAsia="ＭＳ 明朝"/>
              </w:rPr>
            </w:pPr>
            <w:r w:rsidRPr="009D7000">
              <w:rPr>
                <w:rFonts w:eastAsia="SimSun" w:cs="Arial"/>
                <w:color w:val="000000"/>
                <w:szCs w:val="18"/>
              </w:rPr>
              <w:t>CP-OFDM QPSK</w:t>
            </w:r>
          </w:p>
        </w:tc>
        <w:tc>
          <w:tcPr>
            <w:tcW w:w="864" w:type="dxa"/>
            <w:shd w:val="clear" w:color="auto" w:fill="auto"/>
            <w:vAlign w:val="center"/>
          </w:tcPr>
          <w:p w14:paraId="46DB53FA" w14:textId="77777777" w:rsidR="00E138D2" w:rsidRPr="009D7000" w:rsidRDefault="00E138D2" w:rsidP="00751221">
            <w:pPr>
              <w:pStyle w:val="TAC"/>
              <w:rPr>
                <w:rFonts w:eastAsia="ＭＳ 明朝"/>
              </w:rPr>
            </w:pPr>
            <w:r w:rsidRPr="009D7000">
              <w:rPr>
                <w:rFonts w:eastAsia="SimSun" w:cs="Arial"/>
                <w:color w:val="000000"/>
                <w:szCs w:val="18"/>
              </w:rPr>
              <w:t>5 MHz</w:t>
            </w:r>
          </w:p>
        </w:tc>
        <w:tc>
          <w:tcPr>
            <w:tcW w:w="1789" w:type="dxa"/>
            <w:gridSpan w:val="3"/>
            <w:shd w:val="clear" w:color="auto" w:fill="auto"/>
            <w:vAlign w:val="center"/>
          </w:tcPr>
          <w:p w14:paraId="67317B7B" w14:textId="77777777" w:rsidR="00E138D2" w:rsidRPr="009D7000" w:rsidRDefault="00E138D2" w:rsidP="00751221">
            <w:pPr>
              <w:pStyle w:val="TAC"/>
              <w:rPr>
                <w:rFonts w:eastAsia="ＭＳ 明朝"/>
              </w:rPr>
            </w:pPr>
            <w:r w:rsidRPr="009D7000">
              <w:rPr>
                <w:rFonts w:eastAsia="SimSun" w:cs="Arial"/>
                <w:color w:val="000000"/>
                <w:szCs w:val="18"/>
              </w:rPr>
              <w:t>All RBs / REFSENS_ENDC_2</w:t>
            </w:r>
          </w:p>
        </w:tc>
      </w:tr>
      <w:tr w:rsidR="00F74A3A" w:rsidRPr="009D7000" w14:paraId="41043AC6" w14:textId="77777777" w:rsidTr="004C66DC">
        <w:trPr>
          <w:trHeight w:val="70"/>
        </w:trPr>
        <w:tc>
          <w:tcPr>
            <w:tcW w:w="637" w:type="dxa"/>
            <w:tcBorders>
              <w:bottom w:val="nil"/>
            </w:tcBorders>
            <w:shd w:val="clear" w:color="auto" w:fill="auto"/>
            <w:vAlign w:val="center"/>
          </w:tcPr>
          <w:p w14:paraId="6D215DFD" w14:textId="77777777" w:rsidR="00E138D2" w:rsidRPr="009D7000" w:rsidRDefault="00E138D2" w:rsidP="00751221">
            <w:pPr>
              <w:pStyle w:val="TAC"/>
            </w:pPr>
            <w:r w:rsidRPr="009D7000">
              <w:t>4a</w:t>
            </w:r>
            <w:r w:rsidRPr="009D7000">
              <w:rPr>
                <w:vertAlign w:val="superscript"/>
              </w:rPr>
              <w:t>9</w:t>
            </w:r>
          </w:p>
        </w:tc>
        <w:tc>
          <w:tcPr>
            <w:tcW w:w="645" w:type="dxa"/>
            <w:shd w:val="clear" w:color="auto" w:fill="auto"/>
            <w:vAlign w:val="center"/>
          </w:tcPr>
          <w:p w14:paraId="341F943E"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3</w:t>
            </w:r>
          </w:p>
        </w:tc>
        <w:tc>
          <w:tcPr>
            <w:tcW w:w="1072" w:type="dxa"/>
            <w:gridSpan w:val="5"/>
            <w:shd w:val="clear" w:color="auto" w:fill="auto"/>
            <w:vAlign w:val="center"/>
          </w:tcPr>
          <w:p w14:paraId="3A86E691"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 xml:space="preserve">Low </w:t>
            </w:r>
          </w:p>
        </w:tc>
        <w:tc>
          <w:tcPr>
            <w:tcW w:w="973" w:type="dxa"/>
            <w:gridSpan w:val="3"/>
            <w:shd w:val="clear" w:color="auto" w:fill="auto"/>
            <w:vAlign w:val="center"/>
          </w:tcPr>
          <w:p w14:paraId="64480C8F" w14:textId="77777777" w:rsidR="00E138D2" w:rsidRPr="009D7000" w:rsidRDefault="00E138D2" w:rsidP="00751221">
            <w:pPr>
              <w:pStyle w:val="TAC"/>
              <w:rPr>
                <w:rFonts w:eastAsia="SimSun" w:cs="Arial"/>
                <w:color w:val="000000"/>
                <w:szCs w:val="18"/>
              </w:rPr>
            </w:pPr>
          </w:p>
        </w:tc>
        <w:tc>
          <w:tcPr>
            <w:tcW w:w="1794" w:type="dxa"/>
            <w:gridSpan w:val="2"/>
            <w:shd w:val="clear" w:color="auto" w:fill="auto"/>
            <w:vAlign w:val="center"/>
          </w:tcPr>
          <w:p w14:paraId="3B16B985" w14:textId="77777777" w:rsidR="00E138D2" w:rsidRPr="009D7000" w:rsidRDefault="00E138D2" w:rsidP="00751221">
            <w:pPr>
              <w:pStyle w:val="TAC"/>
              <w:rPr>
                <w:rFonts w:eastAsia="SimSun" w:cs="Arial"/>
                <w:color w:val="000000"/>
                <w:szCs w:val="18"/>
              </w:rPr>
            </w:pPr>
          </w:p>
        </w:tc>
        <w:tc>
          <w:tcPr>
            <w:tcW w:w="1121" w:type="dxa"/>
            <w:gridSpan w:val="3"/>
            <w:shd w:val="clear" w:color="auto" w:fill="auto"/>
            <w:vAlign w:val="center"/>
          </w:tcPr>
          <w:p w14:paraId="71D7E88C" w14:textId="077AB808" w:rsidR="00E138D2" w:rsidRPr="009D7000" w:rsidRDefault="00E138D2" w:rsidP="00751221">
            <w:pPr>
              <w:pStyle w:val="TAC"/>
              <w:rPr>
                <w:rFonts w:eastAsia="SimSun" w:cs="Arial"/>
                <w:color w:val="000000"/>
                <w:szCs w:val="18"/>
              </w:rPr>
            </w:pPr>
            <w:r w:rsidRPr="009D7000">
              <w:t>n77/</w:t>
            </w:r>
            <w:r w:rsidRPr="009D7000">
              <w:rPr>
                <w:rFonts w:eastAsia="SimSun" w:cs="Arial"/>
                <w:color w:val="000000"/>
                <w:szCs w:val="18"/>
              </w:rPr>
              <w:t>n78</w:t>
            </w:r>
          </w:p>
        </w:tc>
        <w:tc>
          <w:tcPr>
            <w:tcW w:w="1253" w:type="dxa"/>
            <w:gridSpan w:val="2"/>
            <w:shd w:val="clear" w:color="auto" w:fill="auto"/>
            <w:vAlign w:val="center"/>
          </w:tcPr>
          <w:p w14:paraId="03013CC6"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High</w:t>
            </w:r>
          </w:p>
        </w:tc>
        <w:tc>
          <w:tcPr>
            <w:tcW w:w="864" w:type="dxa"/>
            <w:shd w:val="clear" w:color="auto" w:fill="auto"/>
            <w:vAlign w:val="center"/>
          </w:tcPr>
          <w:p w14:paraId="6185196C" w14:textId="77777777" w:rsidR="00E138D2" w:rsidRPr="009D7000" w:rsidRDefault="00E138D2" w:rsidP="00751221">
            <w:pPr>
              <w:pStyle w:val="TAC"/>
              <w:rPr>
                <w:rFonts w:eastAsia="SimSun" w:cs="Arial"/>
                <w:color w:val="000000"/>
                <w:szCs w:val="18"/>
              </w:rPr>
            </w:pPr>
          </w:p>
        </w:tc>
        <w:tc>
          <w:tcPr>
            <w:tcW w:w="1789" w:type="dxa"/>
            <w:gridSpan w:val="3"/>
            <w:shd w:val="clear" w:color="auto" w:fill="auto"/>
            <w:vAlign w:val="center"/>
          </w:tcPr>
          <w:p w14:paraId="4A2D257E" w14:textId="77777777" w:rsidR="00E138D2" w:rsidRPr="009D7000" w:rsidRDefault="00E138D2" w:rsidP="00751221">
            <w:pPr>
              <w:pStyle w:val="TAC"/>
              <w:rPr>
                <w:rFonts w:eastAsia="SimSun" w:cs="Arial"/>
                <w:color w:val="000000"/>
                <w:szCs w:val="18"/>
              </w:rPr>
            </w:pPr>
          </w:p>
        </w:tc>
      </w:tr>
      <w:tr w:rsidR="00F74A3A" w:rsidRPr="009D7000" w14:paraId="26D35465" w14:textId="77777777" w:rsidTr="004C66DC">
        <w:trPr>
          <w:trHeight w:val="70"/>
        </w:trPr>
        <w:tc>
          <w:tcPr>
            <w:tcW w:w="637" w:type="dxa"/>
            <w:tcBorders>
              <w:top w:val="nil"/>
            </w:tcBorders>
            <w:shd w:val="clear" w:color="auto" w:fill="auto"/>
            <w:vAlign w:val="center"/>
          </w:tcPr>
          <w:p w14:paraId="5A4F9C43" w14:textId="77777777" w:rsidR="00E138D2" w:rsidRPr="009D7000" w:rsidRDefault="00E138D2" w:rsidP="00751221">
            <w:pPr>
              <w:pStyle w:val="TAC"/>
            </w:pPr>
          </w:p>
        </w:tc>
        <w:tc>
          <w:tcPr>
            <w:tcW w:w="645" w:type="dxa"/>
            <w:shd w:val="clear" w:color="auto" w:fill="auto"/>
            <w:vAlign w:val="center"/>
          </w:tcPr>
          <w:p w14:paraId="3B2AAA7B" w14:textId="5806DEA7" w:rsidR="00E138D2" w:rsidRPr="009D7000" w:rsidRDefault="00E138D2" w:rsidP="00751221">
            <w:pPr>
              <w:pStyle w:val="TAC"/>
              <w:rPr>
                <w:rFonts w:eastAsia="SimSun" w:cs="Arial"/>
                <w:color w:val="000000"/>
                <w:szCs w:val="18"/>
              </w:rPr>
            </w:pPr>
            <w:r w:rsidRPr="009D7000">
              <w:rPr>
                <w:rFonts w:eastAsia="SimSun" w:cs="Arial"/>
                <w:color w:val="000000"/>
                <w:szCs w:val="18"/>
              </w:rPr>
              <w:t>QPSK</w:t>
            </w:r>
          </w:p>
        </w:tc>
        <w:tc>
          <w:tcPr>
            <w:tcW w:w="1072" w:type="dxa"/>
            <w:gridSpan w:val="5"/>
            <w:shd w:val="clear" w:color="auto" w:fill="auto"/>
            <w:vAlign w:val="center"/>
          </w:tcPr>
          <w:p w14:paraId="6EDAF8FD"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QPSK</w:t>
            </w:r>
          </w:p>
        </w:tc>
        <w:tc>
          <w:tcPr>
            <w:tcW w:w="973" w:type="dxa"/>
            <w:gridSpan w:val="3"/>
            <w:shd w:val="clear" w:color="auto" w:fill="auto"/>
            <w:vAlign w:val="center"/>
          </w:tcPr>
          <w:p w14:paraId="618EE69D"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10 MHz</w:t>
            </w:r>
          </w:p>
        </w:tc>
        <w:tc>
          <w:tcPr>
            <w:tcW w:w="1794" w:type="dxa"/>
            <w:gridSpan w:val="2"/>
            <w:shd w:val="clear" w:color="auto" w:fill="auto"/>
            <w:vAlign w:val="center"/>
          </w:tcPr>
          <w:p w14:paraId="4231F3AB"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All RBs/0</w:t>
            </w:r>
          </w:p>
        </w:tc>
        <w:tc>
          <w:tcPr>
            <w:tcW w:w="1121" w:type="dxa"/>
            <w:gridSpan w:val="3"/>
            <w:shd w:val="clear" w:color="auto" w:fill="auto"/>
            <w:vAlign w:val="center"/>
          </w:tcPr>
          <w:p w14:paraId="115DD0C6"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DFT-s-OFDM QPSK</w:t>
            </w:r>
          </w:p>
        </w:tc>
        <w:tc>
          <w:tcPr>
            <w:tcW w:w="1253" w:type="dxa"/>
            <w:gridSpan w:val="2"/>
            <w:shd w:val="clear" w:color="auto" w:fill="auto"/>
            <w:vAlign w:val="center"/>
          </w:tcPr>
          <w:p w14:paraId="571EF3C0"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CP-OFDM QPSK</w:t>
            </w:r>
          </w:p>
        </w:tc>
        <w:tc>
          <w:tcPr>
            <w:tcW w:w="864" w:type="dxa"/>
            <w:shd w:val="clear" w:color="auto" w:fill="auto"/>
            <w:vAlign w:val="center"/>
          </w:tcPr>
          <w:p w14:paraId="5979F2F3"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20 MHz</w:t>
            </w:r>
          </w:p>
        </w:tc>
        <w:tc>
          <w:tcPr>
            <w:tcW w:w="1789" w:type="dxa"/>
            <w:gridSpan w:val="3"/>
            <w:shd w:val="clear" w:color="auto" w:fill="auto"/>
            <w:vAlign w:val="center"/>
          </w:tcPr>
          <w:p w14:paraId="366A4B30"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All RBs / REFSENS_ENDC_2</w:t>
            </w:r>
          </w:p>
        </w:tc>
      </w:tr>
      <w:tr w:rsidR="00F74A3A" w:rsidRPr="009D7000" w14:paraId="70D69CAC" w14:textId="77777777" w:rsidTr="004C66DC">
        <w:trPr>
          <w:trHeight w:val="70"/>
        </w:trPr>
        <w:tc>
          <w:tcPr>
            <w:tcW w:w="637" w:type="dxa"/>
            <w:vMerge w:val="restart"/>
            <w:shd w:val="clear" w:color="auto" w:fill="auto"/>
            <w:vAlign w:val="center"/>
          </w:tcPr>
          <w:p w14:paraId="14596602" w14:textId="77777777" w:rsidR="00E138D2" w:rsidRPr="009D7000" w:rsidRDefault="00E138D2" w:rsidP="00751221">
            <w:pPr>
              <w:pStyle w:val="TAC"/>
            </w:pPr>
            <w:r w:rsidRPr="009D7000">
              <w:t>5</w:t>
            </w:r>
            <w:r w:rsidRPr="009D7000">
              <w:rPr>
                <w:vertAlign w:val="superscript"/>
              </w:rPr>
              <w:t>4</w:t>
            </w:r>
          </w:p>
        </w:tc>
        <w:tc>
          <w:tcPr>
            <w:tcW w:w="645" w:type="dxa"/>
            <w:shd w:val="clear" w:color="auto" w:fill="auto"/>
            <w:vAlign w:val="center"/>
          </w:tcPr>
          <w:p w14:paraId="44AB20DC"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7418725C" w14:textId="77777777" w:rsidR="00E138D2" w:rsidRPr="009D7000" w:rsidRDefault="00E138D2" w:rsidP="00751221">
            <w:pPr>
              <w:pStyle w:val="TAC"/>
              <w:rPr>
                <w:rFonts w:eastAsia="ＭＳ 明朝"/>
              </w:rPr>
            </w:pPr>
            <w:r w:rsidRPr="009D7000">
              <w:rPr>
                <w:rFonts w:eastAsia="ＭＳ 明朝"/>
              </w:rPr>
              <w:t>UL 1740 / DL 1835</w:t>
            </w:r>
          </w:p>
        </w:tc>
        <w:tc>
          <w:tcPr>
            <w:tcW w:w="973" w:type="dxa"/>
            <w:gridSpan w:val="3"/>
            <w:shd w:val="clear" w:color="auto" w:fill="auto"/>
            <w:vAlign w:val="center"/>
          </w:tcPr>
          <w:p w14:paraId="68E8167A"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AB32542"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5A90DC6" w14:textId="1FA9CF9A" w:rsidR="00E138D2" w:rsidRPr="009D7000" w:rsidRDefault="00E138D2" w:rsidP="00751221">
            <w:pPr>
              <w:pStyle w:val="TAC"/>
              <w:rPr>
                <w:rFonts w:eastAsia="ＭＳ 明朝"/>
              </w:rPr>
            </w:pPr>
            <w:r w:rsidRPr="009D7000">
              <w:t>n77/</w:t>
            </w:r>
            <w:r w:rsidRPr="009D7000">
              <w:rPr>
                <w:rFonts w:eastAsia="ＭＳ 明朝"/>
              </w:rPr>
              <w:t>n78</w:t>
            </w:r>
          </w:p>
        </w:tc>
        <w:tc>
          <w:tcPr>
            <w:tcW w:w="1253" w:type="dxa"/>
            <w:gridSpan w:val="2"/>
            <w:shd w:val="clear" w:color="auto" w:fill="auto"/>
            <w:vAlign w:val="center"/>
          </w:tcPr>
          <w:p w14:paraId="318232A2" w14:textId="77777777" w:rsidR="00E138D2" w:rsidRPr="009D7000" w:rsidRDefault="00E138D2" w:rsidP="00751221">
            <w:pPr>
              <w:pStyle w:val="TAC"/>
              <w:rPr>
                <w:rFonts w:eastAsia="ＭＳ 明朝"/>
              </w:rPr>
            </w:pPr>
            <w:r w:rsidRPr="009D7000">
              <w:rPr>
                <w:rFonts w:eastAsia="ＭＳ 明朝"/>
              </w:rPr>
              <w:t>UL/DL 3574.995</w:t>
            </w:r>
          </w:p>
        </w:tc>
        <w:tc>
          <w:tcPr>
            <w:tcW w:w="864" w:type="dxa"/>
            <w:shd w:val="clear" w:color="auto" w:fill="auto"/>
            <w:vAlign w:val="center"/>
          </w:tcPr>
          <w:p w14:paraId="6ADD3230"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2DB4443" w14:textId="77777777" w:rsidR="00E138D2" w:rsidRPr="009D7000" w:rsidRDefault="00E138D2" w:rsidP="00751221">
            <w:pPr>
              <w:pStyle w:val="TAC"/>
              <w:rPr>
                <w:rFonts w:eastAsia="ＭＳ 明朝"/>
              </w:rPr>
            </w:pPr>
          </w:p>
        </w:tc>
      </w:tr>
      <w:tr w:rsidR="00F74A3A" w:rsidRPr="009D7000" w14:paraId="4A2ADC2A" w14:textId="77777777" w:rsidTr="004C66DC">
        <w:trPr>
          <w:trHeight w:val="70"/>
        </w:trPr>
        <w:tc>
          <w:tcPr>
            <w:tcW w:w="637" w:type="dxa"/>
            <w:vMerge/>
            <w:shd w:val="clear" w:color="auto" w:fill="auto"/>
            <w:vAlign w:val="center"/>
          </w:tcPr>
          <w:p w14:paraId="7445669F" w14:textId="77777777" w:rsidR="00E138D2" w:rsidRPr="009D7000" w:rsidRDefault="00E138D2" w:rsidP="00751221">
            <w:pPr>
              <w:pStyle w:val="TAC"/>
            </w:pPr>
          </w:p>
        </w:tc>
        <w:tc>
          <w:tcPr>
            <w:tcW w:w="645" w:type="dxa"/>
            <w:shd w:val="clear" w:color="auto" w:fill="auto"/>
            <w:vAlign w:val="center"/>
          </w:tcPr>
          <w:p w14:paraId="257ED09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D14B07C"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DC33C0B"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75E35845"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2DBE4D06"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789D9FB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2043233"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606B3C2"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1B548B2A" w14:textId="77777777" w:rsidTr="004C66DC">
        <w:trPr>
          <w:trHeight w:val="70"/>
        </w:trPr>
        <w:tc>
          <w:tcPr>
            <w:tcW w:w="637" w:type="dxa"/>
            <w:vMerge w:val="restart"/>
            <w:shd w:val="clear" w:color="auto" w:fill="auto"/>
            <w:vAlign w:val="center"/>
          </w:tcPr>
          <w:p w14:paraId="694D040F" w14:textId="77777777" w:rsidR="00E138D2" w:rsidRPr="009D7000" w:rsidRDefault="00E138D2" w:rsidP="00751221">
            <w:pPr>
              <w:pStyle w:val="TAC"/>
            </w:pPr>
            <w:r w:rsidRPr="009D7000">
              <w:t>6</w:t>
            </w:r>
            <w:r w:rsidRPr="009D7000">
              <w:rPr>
                <w:vertAlign w:val="superscript"/>
              </w:rPr>
              <w:t>4</w:t>
            </w:r>
          </w:p>
        </w:tc>
        <w:tc>
          <w:tcPr>
            <w:tcW w:w="645" w:type="dxa"/>
            <w:shd w:val="clear" w:color="auto" w:fill="auto"/>
            <w:vAlign w:val="center"/>
          </w:tcPr>
          <w:p w14:paraId="4AA19442"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33C17587" w14:textId="77777777" w:rsidR="00E138D2" w:rsidRPr="009D7000" w:rsidRDefault="00E138D2" w:rsidP="00751221">
            <w:pPr>
              <w:pStyle w:val="TAC"/>
              <w:rPr>
                <w:rFonts w:eastAsia="ＭＳ 明朝"/>
              </w:rPr>
            </w:pPr>
            <w:r w:rsidRPr="009D7000">
              <w:rPr>
                <w:rFonts w:eastAsia="ＭＳ 明朝"/>
              </w:rPr>
              <w:t>UL 1765 / DL 1860</w:t>
            </w:r>
          </w:p>
        </w:tc>
        <w:tc>
          <w:tcPr>
            <w:tcW w:w="973" w:type="dxa"/>
            <w:gridSpan w:val="3"/>
            <w:shd w:val="clear" w:color="auto" w:fill="auto"/>
            <w:vAlign w:val="center"/>
          </w:tcPr>
          <w:p w14:paraId="1FC695CF"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06DF0E8"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4BFAB6E" w14:textId="5FB7FD7D" w:rsidR="00E138D2" w:rsidRPr="009D7000" w:rsidRDefault="00E138D2" w:rsidP="00751221">
            <w:pPr>
              <w:pStyle w:val="TAC"/>
              <w:rPr>
                <w:rFonts w:eastAsia="ＭＳ 明朝"/>
              </w:rPr>
            </w:pPr>
            <w:r w:rsidRPr="009D7000">
              <w:t>n77/</w:t>
            </w:r>
            <w:r w:rsidRPr="009D7000">
              <w:rPr>
                <w:rFonts w:eastAsia="ＭＳ 明朝"/>
              </w:rPr>
              <w:t>n78</w:t>
            </w:r>
          </w:p>
        </w:tc>
        <w:tc>
          <w:tcPr>
            <w:tcW w:w="1253" w:type="dxa"/>
            <w:gridSpan w:val="2"/>
            <w:shd w:val="clear" w:color="auto" w:fill="auto"/>
            <w:vAlign w:val="center"/>
          </w:tcPr>
          <w:p w14:paraId="382068D0" w14:textId="77777777" w:rsidR="00E138D2" w:rsidRPr="009D7000" w:rsidRDefault="00E138D2" w:rsidP="00751221">
            <w:pPr>
              <w:pStyle w:val="TAC"/>
              <w:rPr>
                <w:rFonts w:eastAsia="ＭＳ 明朝"/>
              </w:rPr>
            </w:pPr>
            <w:r w:rsidRPr="009D7000">
              <w:rPr>
                <w:rFonts w:eastAsia="ＭＳ 明朝"/>
              </w:rPr>
              <w:t>UL/DL 3435</w:t>
            </w:r>
          </w:p>
        </w:tc>
        <w:tc>
          <w:tcPr>
            <w:tcW w:w="864" w:type="dxa"/>
            <w:shd w:val="clear" w:color="auto" w:fill="auto"/>
            <w:vAlign w:val="center"/>
          </w:tcPr>
          <w:p w14:paraId="4E61C2D6"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77C6C54" w14:textId="77777777" w:rsidR="00E138D2" w:rsidRPr="009D7000" w:rsidRDefault="00E138D2" w:rsidP="00751221">
            <w:pPr>
              <w:pStyle w:val="TAC"/>
              <w:rPr>
                <w:rFonts w:eastAsia="ＭＳ 明朝"/>
              </w:rPr>
            </w:pPr>
          </w:p>
        </w:tc>
      </w:tr>
      <w:tr w:rsidR="00F74A3A" w:rsidRPr="009D7000" w14:paraId="7F255770" w14:textId="77777777" w:rsidTr="004C66DC">
        <w:trPr>
          <w:trHeight w:val="70"/>
        </w:trPr>
        <w:tc>
          <w:tcPr>
            <w:tcW w:w="637" w:type="dxa"/>
            <w:vMerge/>
            <w:shd w:val="clear" w:color="auto" w:fill="auto"/>
            <w:vAlign w:val="center"/>
          </w:tcPr>
          <w:p w14:paraId="156B8A06" w14:textId="77777777" w:rsidR="00E138D2" w:rsidRPr="009D7000" w:rsidRDefault="00E138D2" w:rsidP="00751221">
            <w:pPr>
              <w:pStyle w:val="TAC"/>
            </w:pPr>
          </w:p>
        </w:tc>
        <w:tc>
          <w:tcPr>
            <w:tcW w:w="645" w:type="dxa"/>
            <w:shd w:val="clear" w:color="auto" w:fill="auto"/>
            <w:vAlign w:val="center"/>
          </w:tcPr>
          <w:p w14:paraId="599AD1C2"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236DE78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A58F187"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513691B2"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358048B5"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157228F0"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7994937"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2E9AAE81" w14:textId="77777777" w:rsidR="00E138D2" w:rsidRPr="009D7000" w:rsidRDefault="00E138D2" w:rsidP="00751221">
            <w:pPr>
              <w:pStyle w:val="TAC"/>
              <w:rPr>
                <w:rFonts w:eastAsia="ＭＳ 明朝"/>
              </w:rPr>
            </w:pPr>
            <w:r w:rsidRPr="009D7000">
              <w:rPr>
                <w:rFonts w:eastAsia="ＭＳ 明朝"/>
              </w:rPr>
              <w:t>All RBs / REFSENS_ENDC_4</w:t>
            </w:r>
          </w:p>
        </w:tc>
      </w:tr>
      <w:bookmarkEnd w:id="81"/>
      <w:tr w:rsidR="00E138D2" w:rsidRPr="009D7000" w14:paraId="2D264BA2" w14:textId="77777777" w:rsidTr="004C66DC">
        <w:trPr>
          <w:trHeight w:val="70"/>
        </w:trPr>
        <w:tc>
          <w:tcPr>
            <w:tcW w:w="10148" w:type="dxa"/>
            <w:gridSpan w:val="21"/>
            <w:shd w:val="clear" w:color="auto" w:fill="auto"/>
            <w:vAlign w:val="center"/>
          </w:tcPr>
          <w:p w14:paraId="569855F4" w14:textId="5B9B457C" w:rsidR="00E138D2" w:rsidRPr="009D7000" w:rsidRDefault="00E138D2" w:rsidP="00751221">
            <w:pPr>
              <w:pStyle w:val="TAC"/>
              <w:rPr>
                <w:rFonts w:eastAsia="ＭＳ 明朝"/>
                <w:b/>
                <w:lang w:eastAsia="ja-JP"/>
              </w:rPr>
            </w:pPr>
            <w:r w:rsidRPr="009D7000">
              <w:rPr>
                <w:b/>
              </w:rPr>
              <w:t xml:space="preserve">Test Settings for a </w:t>
            </w:r>
            <w:r w:rsidRPr="009D7000">
              <w:rPr>
                <w:b/>
                <w:lang w:eastAsia="zh-TW"/>
              </w:rPr>
              <w:t xml:space="preserve">DC_5A_n66A </w:t>
            </w:r>
            <w:r w:rsidRPr="009D7000">
              <w:rPr>
                <w:b/>
              </w:rPr>
              <w:t>Configuration</w:t>
            </w:r>
          </w:p>
        </w:tc>
      </w:tr>
      <w:tr w:rsidR="00F74A3A" w:rsidRPr="009D7000" w14:paraId="30274FD7" w14:textId="77777777" w:rsidTr="004C66DC">
        <w:trPr>
          <w:trHeight w:val="70"/>
        </w:trPr>
        <w:tc>
          <w:tcPr>
            <w:tcW w:w="637" w:type="dxa"/>
            <w:vMerge w:val="restart"/>
            <w:shd w:val="clear" w:color="auto" w:fill="auto"/>
            <w:vAlign w:val="center"/>
          </w:tcPr>
          <w:p w14:paraId="31303F19"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22F1733B"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23DE6D69" w14:textId="77777777" w:rsidR="00E138D2" w:rsidRPr="009D7000" w:rsidRDefault="00E138D2" w:rsidP="00751221">
            <w:pPr>
              <w:pStyle w:val="TAC"/>
              <w:rPr>
                <w:rFonts w:eastAsia="ＭＳ 明朝"/>
              </w:rPr>
            </w:pPr>
            <w:r w:rsidRPr="009D7000">
              <w:rPr>
                <w:rFonts w:eastAsia="ＭＳ 明朝"/>
              </w:rPr>
              <w:t>UL 838/ DL 883</w:t>
            </w:r>
          </w:p>
        </w:tc>
        <w:tc>
          <w:tcPr>
            <w:tcW w:w="973" w:type="dxa"/>
            <w:gridSpan w:val="3"/>
            <w:shd w:val="clear" w:color="auto" w:fill="auto"/>
            <w:vAlign w:val="center"/>
          </w:tcPr>
          <w:p w14:paraId="271819DB"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2A4AFB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2F4D790" w14:textId="77777777" w:rsidR="00E138D2" w:rsidRPr="009D7000" w:rsidRDefault="00E138D2" w:rsidP="00751221">
            <w:pPr>
              <w:pStyle w:val="TAC"/>
            </w:pPr>
            <w:r w:rsidRPr="009D7000">
              <w:rPr>
                <w:rFonts w:eastAsia="ＭＳ 明朝"/>
              </w:rPr>
              <w:t>n66</w:t>
            </w:r>
          </w:p>
        </w:tc>
        <w:tc>
          <w:tcPr>
            <w:tcW w:w="1253" w:type="dxa"/>
            <w:gridSpan w:val="2"/>
            <w:shd w:val="clear" w:color="auto" w:fill="auto"/>
            <w:vAlign w:val="center"/>
          </w:tcPr>
          <w:p w14:paraId="65FEAD57" w14:textId="77777777" w:rsidR="00E138D2" w:rsidRPr="009D7000" w:rsidRDefault="00E138D2" w:rsidP="00751221">
            <w:pPr>
              <w:pStyle w:val="TAC"/>
              <w:rPr>
                <w:rFonts w:eastAsia="ＭＳ 明朝"/>
              </w:rPr>
            </w:pPr>
            <w:r w:rsidRPr="009D7000">
              <w:rPr>
                <w:rFonts w:eastAsia="ＭＳ 明朝"/>
              </w:rPr>
              <w:t xml:space="preserve">UL 1721/ </w:t>
            </w:r>
          </w:p>
          <w:p w14:paraId="764CD05F" w14:textId="77777777" w:rsidR="00E138D2" w:rsidRPr="009D7000" w:rsidRDefault="00E138D2" w:rsidP="00751221">
            <w:pPr>
              <w:pStyle w:val="TAC"/>
              <w:rPr>
                <w:rFonts w:eastAsia="ＭＳ 明朝"/>
              </w:rPr>
            </w:pPr>
            <w:r w:rsidRPr="009D7000">
              <w:rPr>
                <w:rFonts w:eastAsia="ＭＳ 明朝"/>
              </w:rPr>
              <w:t>DL 2121</w:t>
            </w:r>
          </w:p>
        </w:tc>
        <w:tc>
          <w:tcPr>
            <w:tcW w:w="864" w:type="dxa"/>
            <w:shd w:val="clear" w:color="auto" w:fill="auto"/>
            <w:vAlign w:val="center"/>
          </w:tcPr>
          <w:p w14:paraId="7BE2D0AF"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76CB34C" w14:textId="77777777" w:rsidR="00E138D2" w:rsidRPr="009D7000" w:rsidRDefault="00E138D2" w:rsidP="00751221">
            <w:pPr>
              <w:pStyle w:val="TAC"/>
              <w:rPr>
                <w:rFonts w:eastAsia="ＭＳ 明朝"/>
              </w:rPr>
            </w:pPr>
          </w:p>
        </w:tc>
      </w:tr>
      <w:tr w:rsidR="00F74A3A" w:rsidRPr="009D7000" w14:paraId="4DA65967" w14:textId="77777777" w:rsidTr="004C66DC">
        <w:trPr>
          <w:trHeight w:val="70"/>
        </w:trPr>
        <w:tc>
          <w:tcPr>
            <w:tcW w:w="637" w:type="dxa"/>
            <w:vMerge/>
            <w:shd w:val="clear" w:color="auto" w:fill="auto"/>
            <w:vAlign w:val="center"/>
          </w:tcPr>
          <w:p w14:paraId="6F2EADCA" w14:textId="77777777" w:rsidR="00E138D2" w:rsidRPr="009D7000" w:rsidRDefault="00E138D2" w:rsidP="00751221">
            <w:pPr>
              <w:pStyle w:val="TAC"/>
            </w:pPr>
          </w:p>
        </w:tc>
        <w:tc>
          <w:tcPr>
            <w:tcW w:w="645" w:type="dxa"/>
            <w:shd w:val="clear" w:color="auto" w:fill="auto"/>
            <w:vAlign w:val="center"/>
          </w:tcPr>
          <w:p w14:paraId="6CCE118C"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88408BE" w14:textId="0196A2F3" w:rsidR="00E138D2" w:rsidRPr="009D7000" w:rsidRDefault="00E138D2" w:rsidP="00751221">
            <w:pPr>
              <w:pStyle w:val="TAC"/>
              <w:rPr>
                <w:rFonts w:eastAsia="ＭＳ 明朝"/>
                <w:lang w:eastAsia="ja-JP"/>
              </w:rPr>
            </w:pPr>
            <w:r w:rsidRPr="009D7000">
              <w:rPr>
                <w:rFonts w:eastAsia="ＭＳ 明朝"/>
              </w:rPr>
              <w:t>N/A</w:t>
            </w:r>
          </w:p>
        </w:tc>
        <w:tc>
          <w:tcPr>
            <w:tcW w:w="973" w:type="dxa"/>
            <w:gridSpan w:val="3"/>
            <w:shd w:val="clear" w:color="auto" w:fill="auto"/>
            <w:vAlign w:val="center"/>
          </w:tcPr>
          <w:p w14:paraId="3C50359E"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6C25CB02"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00E9F90D" w14:textId="657B4FD2" w:rsidR="00E138D2" w:rsidRPr="009D7000" w:rsidRDefault="00E138D2" w:rsidP="00751221">
            <w:pPr>
              <w:pStyle w:val="TAC"/>
              <w:rPr>
                <w:lang w:eastAsia="ja-JP"/>
              </w:rPr>
            </w:pPr>
            <w:r w:rsidRPr="009D7000">
              <w:rPr>
                <w:rFonts w:eastAsia="ＭＳ 明朝"/>
              </w:rPr>
              <w:t>N/A</w:t>
            </w:r>
          </w:p>
        </w:tc>
        <w:tc>
          <w:tcPr>
            <w:tcW w:w="1253" w:type="dxa"/>
            <w:gridSpan w:val="2"/>
            <w:shd w:val="clear" w:color="auto" w:fill="auto"/>
            <w:vAlign w:val="center"/>
          </w:tcPr>
          <w:p w14:paraId="2B041BC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7AB442A"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6062E98B"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5863FA8A" w14:textId="77777777" w:rsidTr="004C66DC">
        <w:trPr>
          <w:trHeight w:val="70"/>
        </w:trPr>
        <w:tc>
          <w:tcPr>
            <w:tcW w:w="10148" w:type="dxa"/>
            <w:gridSpan w:val="21"/>
            <w:shd w:val="clear" w:color="auto" w:fill="auto"/>
            <w:vAlign w:val="center"/>
          </w:tcPr>
          <w:p w14:paraId="01C0B171" w14:textId="3F758564" w:rsidR="00E138D2" w:rsidRPr="009D7000" w:rsidRDefault="00E138D2" w:rsidP="00751221">
            <w:pPr>
              <w:pStyle w:val="TAC"/>
              <w:rPr>
                <w:rFonts w:eastAsia="ＭＳ 明朝"/>
                <w:b/>
                <w:bCs/>
                <w:lang w:eastAsia="ja-JP"/>
              </w:rPr>
            </w:pPr>
            <w:r w:rsidRPr="009D7000">
              <w:rPr>
                <w:b/>
                <w:bCs/>
              </w:rPr>
              <w:t xml:space="preserve">Test Settings for a </w:t>
            </w:r>
            <w:r w:rsidRPr="009D7000">
              <w:rPr>
                <w:b/>
                <w:bCs/>
                <w:lang w:eastAsia="zh-TW"/>
              </w:rPr>
              <w:t xml:space="preserve">DC_5A_n77A </w:t>
            </w:r>
            <w:r w:rsidRPr="009D7000">
              <w:rPr>
                <w:b/>
                <w:bCs/>
              </w:rPr>
              <w:t>Configuration</w:t>
            </w:r>
            <w:ins w:id="82" w:author="Anritsu" w:date="2025-04-22T16:52:00Z" w16du:dateUtc="2025-04-22T07:52:00Z">
              <w:r w:rsidR="00497886" w:rsidRPr="009D7000">
                <w:rPr>
                  <w:rFonts w:hint="eastAsia"/>
                  <w:b/>
                  <w:bCs/>
                  <w:lang w:eastAsia="ja-JP"/>
                </w:rPr>
                <w:t xml:space="preserve"> (PC2 and PC3)</w:t>
              </w:r>
            </w:ins>
          </w:p>
        </w:tc>
      </w:tr>
      <w:tr w:rsidR="00F74A3A" w:rsidRPr="009D7000" w14:paraId="6D095E0B" w14:textId="77777777" w:rsidTr="004C66DC">
        <w:trPr>
          <w:trHeight w:val="70"/>
        </w:trPr>
        <w:tc>
          <w:tcPr>
            <w:tcW w:w="637" w:type="dxa"/>
            <w:vMerge w:val="restart"/>
            <w:shd w:val="clear" w:color="auto" w:fill="auto"/>
            <w:vAlign w:val="center"/>
          </w:tcPr>
          <w:p w14:paraId="0E8F6CB6"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2F4A2DCD"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4BCBE757" w14:textId="77777777" w:rsidR="00E138D2" w:rsidRPr="009D7000" w:rsidRDefault="00E138D2" w:rsidP="00751221">
            <w:pPr>
              <w:pStyle w:val="TAC"/>
              <w:rPr>
                <w:rFonts w:eastAsia="ＭＳ 明朝"/>
              </w:rPr>
            </w:pPr>
            <w:r w:rsidRPr="009D7000">
              <w:rPr>
                <w:rFonts w:eastAsia="ＭＳ 明朝"/>
              </w:rPr>
              <w:t>UL 837.5</w:t>
            </w:r>
          </w:p>
        </w:tc>
        <w:tc>
          <w:tcPr>
            <w:tcW w:w="973" w:type="dxa"/>
            <w:gridSpan w:val="3"/>
            <w:shd w:val="clear" w:color="auto" w:fill="auto"/>
            <w:vAlign w:val="center"/>
          </w:tcPr>
          <w:p w14:paraId="6876D496"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1C6727B"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522B96B" w14:textId="77777777" w:rsidR="00E138D2" w:rsidRPr="009D7000" w:rsidRDefault="00E138D2" w:rsidP="00751221">
            <w:pPr>
              <w:pStyle w:val="TAC"/>
            </w:pPr>
            <w:r w:rsidRPr="009D7000">
              <w:t>n77</w:t>
            </w:r>
          </w:p>
        </w:tc>
        <w:tc>
          <w:tcPr>
            <w:tcW w:w="1253" w:type="dxa"/>
            <w:gridSpan w:val="2"/>
            <w:shd w:val="clear" w:color="auto" w:fill="auto"/>
            <w:vAlign w:val="center"/>
          </w:tcPr>
          <w:p w14:paraId="40300474" w14:textId="77777777" w:rsidR="00E138D2" w:rsidRPr="009D7000" w:rsidRDefault="00E138D2" w:rsidP="00751221">
            <w:pPr>
              <w:pStyle w:val="TAC"/>
              <w:rPr>
                <w:rFonts w:eastAsia="ＭＳ 明朝"/>
              </w:rPr>
            </w:pPr>
            <w:r w:rsidRPr="009D7000">
              <w:rPr>
                <w:rFonts w:eastAsia="ＭＳ 明朝"/>
              </w:rPr>
              <w:t>UL/DL 3350.01</w:t>
            </w:r>
          </w:p>
        </w:tc>
        <w:tc>
          <w:tcPr>
            <w:tcW w:w="864" w:type="dxa"/>
            <w:shd w:val="clear" w:color="auto" w:fill="auto"/>
            <w:vAlign w:val="center"/>
          </w:tcPr>
          <w:p w14:paraId="0D27B40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7323ADF" w14:textId="77777777" w:rsidR="00E138D2" w:rsidRPr="009D7000" w:rsidRDefault="00E138D2" w:rsidP="00751221">
            <w:pPr>
              <w:pStyle w:val="TAC"/>
              <w:rPr>
                <w:rFonts w:eastAsia="ＭＳ 明朝"/>
              </w:rPr>
            </w:pPr>
          </w:p>
        </w:tc>
      </w:tr>
      <w:tr w:rsidR="00F74A3A" w:rsidRPr="009D7000" w14:paraId="1AE0D838" w14:textId="77777777" w:rsidTr="004C66DC">
        <w:trPr>
          <w:trHeight w:val="70"/>
        </w:trPr>
        <w:tc>
          <w:tcPr>
            <w:tcW w:w="637" w:type="dxa"/>
            <w:vMerge/>
            <w:shd w:val="clear" w:color="auto" w:fill="auto"/>
            <w:vAlign w:val="center"/>
          </w:tcPr>
          <w:p w14:paraId="1B69AE74" w14:textId="77777777" w:rsidR="00E138D2" w:rsidRPr="009D7000" w:rsidRDefault="00E138D2" w:rsidP="00751221">
            <w:pPr>
              <w:pStyle w:val="TAC"/>
            </w:pPr>
          </w:p>
        </w:tc>
        <w:tc>
          <w:tcPr>
            <w:tcW w:w="645" w:type="dxa"/>
            <w:shd w:val="clear" w:color="auto" w:fill="auto"/>
            <w:vAlign w:val="center"/>
          </w:tcPr>
          <w:p w14:paraId="405665B1"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D88111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80383E0"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39E72C40"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74996119" w14:textId="77777777" w:rsidR="00E138D2" w:rsidRPr="009D7000" w:rsidRDefault="00E138D2" w:rsidP="00751221">
            <w:pPr>
              <w:pStyle w:val="TAC"/>
            </w:pPr>
            <w:r w:rsidRPr="009D7000">
              <w:t>N/A</w:t>
            </w:r>
          </w:p>
        </w:tc>
        <w:tc>
          <w:tcPr>
            <w:tcW w:w="1253" w:type="dxa"/>
            <w:gridSpan w:val="2"/>
            <w:shd w:val="clear" w:color="auto" w:fill="auto"/>
            <w:vAlign w:val="center"/>
          </w:tcPr>
          <w:p w14:paraId="3B2EF1B8"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2FC0094"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68AEF459"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DA5D7A6" w14:textId="77777777" w:rsidTr="004C66DC">
        <w:trPr>
          <w:trHeight w:val="70"/>
        </w:trPr>
        <w:tc>
          <w:tcPr>
            <w:tcW w:w="637" w:type="dxa"/>
            <w:vMerge w:val="restart"/>
            <w:shd w:val="clear" w:color="auto" w:fill="auto"/>
            <w:vAlign w:val="center"/>
          </w:tcPr>
          <w:p w14:paraId="3ED3A6AC" w14:textId="77777777" w:rsidR="00E138D2" w:rsidRPr="009D7000" w:rsidRDefault="00E138D2" w:rsidP="00751221">
            <w:pPr>
              <w:pStyle w:val="TAC"/>
            </w:pPr>
            <w:r w:rsidRPr="009D7000">
              <w:t>2</w:t>
            </w:r>
            <w:r w:rsidRPr="009D7000">
              <w:rPr>
                <w:vertAlign w:val="superscript"/>
              </w:rPr>
              <w:t>3</w:t>
            </w:r>
          </w:p>
        </w:tc>
        <w:tc>
          <w:tcPr>
            <w:tcW w:w="645" w:type="dxa"/>
            <w:shd w:val="clear" w:color="auto" w:fill="auto"/>
            <w:vAlign w:val="center"/>
          </w:tcPr>
          <w:p w14:paraId="58ADF584"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24B0AB69" w14:textId="77777777" w:rsidR="00E138D2" w:rsidRPr="009D7000" w:rsidRDefault="00E138D2" w:rsidP="00751221">
            <w:pPr>
              <w:pStyle w:val="TAC"/>
              <w:rPr>
                <w:rFonts w:eastAsia="ＭＳ 明朝"/>
              </w:rPr>
            </w:pPr>
            <w:r w:rsidRPr="009D7000">
              <w:rPr>
                <w:rFonts w:eastAsia="ＭＳ 明朝"/>
              </w:rPr>
              <w:t>UL 829</w:t>
            </w:r>
          </w:p>
        </w:tc>
        <w:tc>
          <w:tcPr>
            <w:tcW w:w="973" w:type="dxa"/>
            <w:gridSpan w:val="3"/>
            <w:shd w:val="clear" w:color="auto" w:fill="auto"/>
            <w:vAlign w:val="center"/>
          </w:tcPr>
          <w:p w14:paraId="28ACA88C"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2CACEB1"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96808E2" w14:textId="77777777" w:rsidR="00E138D2" w:rsidRPr="009D7000" w:rsidRDefault="00E138D2" w:rsidP="00751221">
            <w:pPr>
              <w:pStyle w:val="TAC"/>
            </w:pPr>
            <w:r w:rsidRPr="009D7000">
              <w:t>n77</w:t>
            </w:r>
          </w:p>
        </w:tc>
        <w:tc>
          <w:tcPr>
            <w:tcW w:w="1253" w:type="dxa"/>
            <w:gridSpan w:val="2"/>
            <w:shd w:val="clear" w:color="auto" w:fill="auto"/>
            <w:vAlign w:val="center"/>
          </w:tcPr>
          <w:p w14:paraId="6729A2DD" w14:textId="77777777" w:rsidR="00E138D2" w:rsidRPr="009D7000" w:rsidRDefault="00E138D2" w:rsidP="00751221">
            <w:pPr>
              <w:pStyle w:val="TAC"/>
              <w:rPr>
                <w:rFonts w:eastAsia="ＭＳ 明朝"/>
              </w:rPr>
            </w:pPr>
            <w:r w:rsidRPr="009D7000">
              <w:rPr>
                <w:rFonts w:eastAsia="ＭＳ 明朝"/>
              </w:rPr>
              <w:t>UL/DL 4145.01</w:t>
            </w:r>
          </w:p>
        </w:tc>
        <w:tc>
          <w:tcPr>
            <w:tcW w:w="864" w:type="dxa"/>
            <w:shd w:val="clear" w:color="auto" w:fill="auto"/>
            <w:vAlign w:val="center"/>
          </w:tcPr>
          <w:p w14:paraId="4359E42F"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A93A821" w14:textId="77777777" w:rsidR="00E138D2" w:rsidRPr="009D7000" w:rsidRDefault="00E138D2" w:rsidP="00751221">
            <w:pPr>
              <w:pStyle w:val="TAC"/>
              <w:rPr>
                <w:rFonts w:eastAsia="ＭＳ 明朝"/>
              </w:rPr>
            </w:pPr>
          </w:p>
        </w:tc>
      </w:tr>
      <w:tr w:rsidR="00F74A3A" w:rsidRPr="009D7000" w14:paraId="1D1A8DFF" w14:textId="77777777" w:rsidTr="004C66DC">
        <w:trPr>
          <w:trHeight w:val="70"/>
        </w:trPr>
        <w:tc>
          <w:tcPr>
            <w:tcW w:w="637" w:type="dxa"/>
            <w:vMerge/>
            <w:shd w:val="clear" w:color="auto" w:fill="auto"/>
            <w:vAlign w:val="center"/>
          </w:tcPr>
          <w:p w14:paraId="1E4ED718" w14:textId="77777777" w:rsidR="00E138D2" w:rsidRPr="009D7000" w:rsidRDefault="00E138D2" w:rsidP="00751221">
            <w:pPr>
              <w:pStyle w:val="TAC"/>
            </w:pPr>
          </w:p>
        </w:tc>
        <w:tc>
          <w:tcPr>
            <w:tcW w:w="645" w:type="dxa"/>
            <w:shd w:val="clear" w:color="auto" w:fill="auto"/>
            <w:vAlign w:val="center"/>
          </w:tcPr>
          <w:p w14:paraId="519E7AC0"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7D7F915"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37B7298"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71E8147F"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6F673FD3" w14:textId="77777777" w:rsidR="00E138D2" w:rsidRPr="009D7000" w:rsidRDefault="00E138D2" w:rsidP="00751221">
            <w:pPr>
              <w:pStyle w:val="TAC"/>
            </w:pPr>
            <w:r w:rsidRPr="009D7000">
              <w:t>N/A</w:t>
            </w:r>
          </w:p>
        </w:tc>
        <w:tc>
          <w:tcPr>
            <w:tcW w:w="1253" w:type="dxa"/>
            <w:gridSpan w:val="2"/>
            <w:shd w:val="clear" w:color="auto" w:fill="auto"/>
            <w:vAlign w:val="center"/>
          </w:tcPr>
          <w:p w14:paraId="67086CDF"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945A484"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0FC53F50"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71AE11FB" w14:textId="77777777" w:rsidTr="004C66DC">
        <w:trPr>
          <w:trHeight w:val="70"/>
        </w:trPr>
        <w:tc>
          <w:tcPr>
            <w:tcW w:w="637" w:type="dxa"/>
            <w:vMerge w:val="restart"/>
            <w:shd w:val="clear" w:color="auto" w:fill="auto"/>
            <w:vAlign w:val="center"/>
          </w:tcPr>
          <w:p w14:paraId="1EC63061" w14:textId="77777777" w:rsidR="00E138D2" w:rsidRPr="009D7000" w:rsidRDefault="00E138D2" w:rsidP="00751221">
            <w:pPr>
              <w:pStyle w:val="TAC"/>
            </w:pPr>
            <w:r w:rsidRPr="009D7000">
              <w:t>3</w:t>
            </w:r>
            <w:r w:rsidRPr="009D7000">
              <w:rPr>
                <w:vertAlign w:val="superscript"/>
              </w:rPr>
              <w:t>8</w:t>
            </w:r>
          </w:p>
        </w:tc>
        <w:tc>
          <w:tcPr>
            <w:tcW w:w="645" w:type="dxa"/>
            <w:shd w:val="clear" w:color="auto" w:fill="auto"/>
            <w:vAlign w:val="center"/>
          </w:tcPr>
          <w:p w14:paraId="343AAA51"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49A4BE4A" w14:textId="77777777" w:rsidR="00E138D2" w:rsidRPr="009D7000" w:rsidRDefault="00E138D2" w:rsidP="00751221">
            <w:pPr>
              <w:pStyle w:val="TAC"/>
              <w:rPr>
                <w:rFonts w:eastAsia="ＭＳ 明朝"/>
              </w:rPr>
            </w:pPr>
            <w:r w:rsidRPr="009D7000">
              <w:rPr>
                <w:rFonts w:eastAsia="ＭＳ 明朝"/>
              </w:rPr>
              <w:t>UL Mid (836.5 MHz)</w:t>
            </w:r>
          </w:p>
        </w:tc>
        <w:tc>
          <w:tcPr>
            <w:tcW w:w="973" w:type="dxa"/>
            <w:gridSpan w:val="3"/>
            <w:shd w:val="clear" w:color="auto" w:fill="auto"/>
            <w:vAlign w:val="center"/>
          </w:tcPr>
          <w:p w14:paraId="5025070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78C8CB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5FE054B" w14:textId="77777777" w:rsidR="00E138D2" w:rsidRPr="009D7000" w:rsidRDefault="00E138D2" w:rsidP="00751221">
            <w:pPr>
              <w:pStyle w:val="TAC"/>
            </w:pPr>
            <w:r w:rsidRPr="009D7000">
              <w:t>n77</w:t>
            </w:r>
          </w:p>
        </w:tc>
        <w:tc>
          <w:tcPr>
            <w:tcW w:w="1253" w:type="dxa"/>
            <w:gridSpan w:val="2"/>
            <w:shd w:val="clear" w:color="auto" w:fill="auto"/>
            <w:vAlign w:val="center"/>
          </w:tcPr>
          <w:p w14:paraId="1D1DE16B" w14:textId="77777777" w:rsidR="00E138D2" w:rsidRPr="009D7000" w:rsidRDefault="00E138D2" w:rsidP="00751221">
            <w:pPr>
              <w:pStyle w:val="TAC"/>
              <w:rPr>
                <w:rFonts w:eastAsia="ＭＳ 明朝"/>
              </w:rPr>
            </w:pPr>
            <w:r w:rsidRPr="009D7000">
              <w:rPr>
                <w:rFonts w:eastAsia="ＭＳ 明朝"/>
              </w:rPr>
              <w:t>UL/DL Mid</w:t>
            </w:r>
          </w:p>
        </w:tc>
        <w:tc>
          <w:tcPr>
            <w:tcW w:w="864" w:type="dxa"/>
            <w:shd w:val="clear" w:color="auto" w:fill="auto"/>
            <w:vAlign w:val="center"/>
          </w:tcPr>
          <w:p w14:paraId="1E5D912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69733E2" w14:textId="77777777" w:rsidR="00E138D2" w:rsidRPr="009D7000" w:rsidRDefault="00E138D2" w:rsidP="00751221">
            <w:pPr>
              <w:pStyle w:val="TAC"/>
              <w:rPr>
                <w:rFonts w:eastAsia="ＭＳ 明朝"/>
              </w:rPr>
            </w:pPr>
          </w:p>
        </w:tc>
      </w:tr>
      <w:tr w:rsidR="00F74A3A" w:rsidRPr="009D7000" w14:paraId="4F7C8F0E" w14:textId="77777777" w:rsidTr="004C66DC">
        <w:trPr>
          <w:trHeight w:val="70"/>
        </w:trPr>
        <w:tc>
          <w:tcPr>
            <w:tcW w:w="637" w:type="dxa"/>
            <w:vMerge/>
            <w:shd w:val="clear" w:color="auto" w:fill="auto"/>
            <w:vAlign w:val="center"/>
          </w:tcPr>
          <w:p w14:paraId="3DF4C2D2" w14:textId="77777777" w:rsidR="00E138D2" w:rsidRPr="009D7000" w:rsidRDefault="00E138D2" w:rsidP="00751221">
            <w:pPr>
              <w:pStyle w:val="TAC"/>
            </w:pPr>
          </w:p>
        </w:tc>
        <w:tc>
          <w:tcPr>
            <w:tcW w:w="645" w:type="dxa"/>
            <w:shd w:val="clear" w:color="auto" w:fill="auto"/>
            <w:vAlign w:val="center"/>
          </w:tcPr>
          <w:p w14:paraId="71E2B6D9"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218D8464"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D1CB6FC"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61A4C666"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095C23A1" w14:textId="77777777" w:rsidR="00E138D2" w:rsidRPr="009D7000" w:rsidRDefault="00E138D2" w:rsidP="00751221">
            <w:pPr>
              <w:pStyle w:val="TAC"/>
            </w:pPr>
            <w:r w:rsidRPr="009D7000">
              <w:t>N/A</w:t>
            </w:r>
          </w:p>
        </w:tc>
        <w:tc>
          <w:tcPr>
            <w:tcW w:w="1253" w:type="dxa"/>
            <w:gridSpan w:val="2"/>
            <w:shd w:val="clear" w:color="auto" w:fill="auto"/>
            <w:vAlign w:val="center"/>
          </w:tcPr>
          <w:p w14:paraId="2ECF9288"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C354A57"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5371CAC3"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7B0B36A8" w14:textId="77777777" w:rsidTr="004C66DC">
        <w:trPr>
          <w:trHeight w:val="70"/>
        </w:trPr>
        <w:tc>
          <w:tcPr>
            <w:tcW w:w="637" w:type="dxa"/>
            <w:vMerge w:val="restart"/>
            <w:shd w:val="clear" w:color="auto" w:fill="auto"/>
            <w:vAlign w:val="center"/>
          </w:tcPr>
          <w:p w14:paraId="7888DB5B" w14:textId="77777777" w:rsidR="00E138D2" w:rsidRPr="009D7000" w:rsidRDefault="00E138D2" w:rsidP="00751221">
            <w:pPr>
              <w:pStyle w:val="TAC"/>
            </w:pPr>
            <w:r w:rsidRPr="009D7000">
              <w:rPr>
                <w:rFonts w:cs="Arial"/>
              </w:rPr>
              <w:t>4</w:t>
            </w:r>
            <w:r w:rsidRPr="009D7000">
              <w:rPr>
                <w:rFonts w:cs="Arial"/>
                <w:vertAlign w:val="superscript"/>
              </w:rPr>
              <w:t>4,13</w:t>
            </w:r>
          </w:p>
        </w:tc>
        <w:tc>
          <w:tcPr>
            <w:tcW w:w="645" w:type="dxa"/>
            <w:shd w:val="clear" w:color="auto" w:fill="auto"/>
            <w:vAlign w:val="center"/>
          </w:tcPr>
          <w:p w14:paraId="35543901"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7B1BBA72" w14:textId="77777777" w:rsidR="00E138D2" w:rsidRPr="009D7000" w:rsidRDefault="00E138D2" w:rsidP="00751221">
            <w:pPr>
              <w:pStyle w:val="TAC"/>
              <w:rPr>
                <w:rFonts w:eastAsia="ＭＳ 明朝"/>
              </w:rPr>
            </w:pPr>
            <w:r w:rsidRPr="009D7000">
              <w:rPr>
                <w:rFonts w:eastAsia="ＭＳ 明朝"/>
              </w:rPr>
              <w:t>UL 844/DL 889</w:t>
            </w:r>
          </w:p>
        </w:tc>
        <w:tc>
          <w:tcPr>
            <w:tcW w:w="973" w:type="dxa"/>
            <w:gridSpan w:val="3"/>
            <w:shd w:val="clear" w:color="auto" w:fill="auto"/>
            <w:vAlign w:val="center"/>
          </w:tcPr>
          <w:p w14:paraId="71CC9482"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06A2B0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40253E3" w14:textId="77777777" w:rsidR="00E138D2" w:rsidRPr="009D7000" w:rsidRDefault="00E138D2" w:rsidP="00751221">
            <w:pPr>
              <w:pStyle w:val="TAC"/>
            </w:pPr>
            <w:r w:rsidRPr="009D7000">
              <w:t>n77</w:t>
            </w:r>
          </w:p>
        </w:tc>
        <w:tc>
          <w:tcPr>
            <w:tcW w:w="1253" w:type="dxa"/>
            <w:gridSpan w:val="2"/>
            <w:shd w:val="clear" w:color="auto" w:fill="auto"/>
            <w:vAlign w:val="center"/>
          </w:tcPr>
          <w:p w14:paraId="3858EDDA" w14:textId="77777777" w:rsidR="00E138D2" w:rsidRPr="009D7000" w:rsidRDefault="00E138D2" w:rsidP="00751221">
            <w:pPr>
              <w:pStyle w:val="TAC"/>
              <w:rPr>
                <w:rFonts w:eastAsia="ＭＳ 明朝"/>
              </w:rPr>
            </w:pPr>
            <w:r w:rsidRPr="009D7000">
              <w:rPr>
                <w:rFonts w:eastAsia="ＭＳ 明朝"/>
              </w:rPr>
              <w:t>UL/DL 3421.005</w:t>
            </w:r>
          </w:p>
        </w:tc>
        <w:tc>
          <w:tcPr>
            <w:tcW w:w="864" w:type="dxa"/>
            <w:shd w:val="clear" w:color="auto" w:fill="auto"/>
            <w:vAlign w:val="center"/>
          </w:tcPr>
          <w:p w14:paraId="46A99B7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3BED556" w14:textId="77777777" w:rsidR="00E138D2" w:rsidRPr="009D7000" w:rsidRDefault="00E138D2" w:rsidP="00751221">
            <w:pPr>
              <w:pStyle w:val="TAC"/>
              <w:rPr>
                <w:rFonts w:eastAsia="ＭＳ 明朝"/>
              </w:rPr>
            </w:pPr>
          </w:p>
        </w:tc>
      </w:tr>
      <w:tr w:rsidR="00F74A3A" w:rsidRPr="009D7000" w14:paraId="024AF9BD" w14:textId="77777777" w:rsidTr="004C66DC">
        <w:trPr>
          <w:trHeight w:val="70"/>
        </w:trPr>
        <w:tc>
          <w:tcPr>
            <w:tcW w:w="637" w:type="dxa"/>
            <w:vMerge/>
            <w:shd w:val="clear" w:color="auto" w:fill="auto"/>
            <w:vAlign w:val="center"/>
          </w:tcPr>
          <w:p w14:paraId="783CB2F4" w14:textId="77777777" w:rsidR="00E138D2" w:rsidRPr="009D7000" w:rsidRDefault="00E138D2" w:rsidP="00751221">
            <w:pPr>
              <w:pStyle w:val="TAC"/>
            </w:pPr>
          </w:p>
        </w:tc>
        <w:tc>
          <w:tcPr>
            <w:tcW w:w="645" w:type="dxa"/>
            <w:shd w:val="clear" w:color="auto" w:fill="auto"/>
            <w:vAlign w:val="center"/>
          </w:tcPr>
          <w:p w14:paraId="4BAA3872"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C44465A"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24BDBD6"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733D8538"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1A2CA570"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3DD3895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748854D"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342ECBBE"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1E4BEAF6" w14:textId="77777777" w:rsidTr="004C66DC">
        <w:trPr>
          <w:trHeight w:val="70"/>
        </w:trPr>
        <w:tc>
          <w:tcPr>
            <w:tcW w:w="637" w:type="dxa"/>
            <w:vMerge w:val="restart"/>
            <w:shd w:val="clear" w:color="auto" w:fill="auto"/>
            <w:vAlign w:val="center"/>
          </w:tcPr>
          <w:p w14:paraId="115B869A" w14:textId="5A5F9B0D" w:rsidR="00E138D2" w:rsidRPr="009D7000" w:rsidRDefault="00E138D2" w:rsidP="00751221">
            <w:pPr>
              <w:pStyle w:val="TAC"/>
              <w:rPr>
                <w:lang w:eastAsia="ja-JP"/>
              </w:rPr>
            </w:pPr>
            <w:r w:rsidRPr="009D7000">
              <w:t>5</w:t>
            </w:r>
            <w:r w:rsidRPr="009D7000">
              <w:rPr>
                <w:vertAlign w:val="superscript"/>
              </w:rPr>
              <w:t>4,13</w:t>
            </w:r>
            <w:ins w:id="83" w:author="Anritsu" w:date="2025-04-23T16:13:00Z" w16du:dateUtc="2025-04-23T07:13:00Z">
              <w:r w:rsidR="009E262E" w:rsidRPr="009D7000">
                <w:rPr>
                  <w:rFonts w:hint="eastAsia"/>
                  <w:vertAlign w:val="superscript"/>
                  <w:lang w:eastAsia="ja-JP"/>
                </w:rPr>
                <w:t>,19</w:t>
              </w:r>
            </w:ins>
          </w:p>
        </w:tc>
        <w:tc>
          <w:tcPr>
            <w:tcW w:w="645" w:type="dxa"/>
            <w:shd w:val="clear" w:color="auto" w:fill="auto"/>
            <w:vAlign w:val="center"/>
          </w:tcPr>
          <w:p w14:paraId="7F478B99"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76C372A0" w14:textId="77777777" w:rsidR="00E138D2" w:rsidRPr="009D7000" w:rsidRDefault="00E138D2" w:rsidP="00751221">
            <w:pPr>
              <w:pStyle w:val="TAC"/>
              <w:rPr>
                <w:rFonts w:eastAsia="ＭＳ 明朝"/>
              </w:rPr>
            </w:pPr>
            <w:r w:rsidRPr="009D7000">
              <w:rPr>
                <w:rFonts w:eastAsia="ＭＳ 明朝"/>
              </w:rPr>
              <w:t>UL 826.5/DL 871.5</w:t>
            </w:r>
          </w:p>
        </w:tc>
        <w:tc>
          <w:tcPr>
            <w:tcW w:w="973" w:type="dxa"/>
            <w:gridSpan w:val="3"/>
            <w:shd w:val="clear" w:color="auto" w:fill="auto"/>
            <w:vAlign w:val="center"/>
          </w:tcPr>
          <w:p w14:paraId="431162A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D037F1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A301D1A" w14:textId="77777777" w:rsidR="00E138D2" w:rsidRPr="009D7000" w:rsidRDefault="00E138D2" w:rsidP="00751221">
            <w:pPr>
              <w:pStyle w:val="TAC"/>
            </w:pPr>
            <w:r w:rsidRPr="009D7000">
              <w:t>n77</w:t>
            </w:r>
          </w:p>
        </w:tc>
        <w:tc>
          <w:tcPr>
            <w:tcW w:w="1253" w:type="dxa"/>
            <w:gridSpan w:val="2"/>
            <w:shd w:val="clear" w:color="auto" w:fill="auto"/>
            <w:vAlign w:val="center"/>
          </w:tcPr>
          <w:p w14:paraId="02D956AD" w14:textId="77777777" w:rsidR="00E138D2" w:rsidRPr="009D7000" w:rsidRDefault="00E138D2" w:rsidP="00751221">
            <w:pPr>
              <w:pStyle w:val="TAC"/>
              <w:rPr>
                <w:rFonts w:eastAsia="ＭＳ 明朝"/>
              </w:rPr>
            </w:pPr>
            <w:r w:rsidRPr="009D7000">
              <w:rPr>
                <w:rFonts w:eastAsia="ＭＳ 明朝"/>
              </w:rPr>
              <w:t>UL/DL 4177.5</w:t>
            </w:r>
          </w:p>
        </w:tc>
        <w:tc>
          <w:tcPr>
            <w:tcW w:w="864" w:type="dxa"/>
            <w:shd w:val="clear" w:color="auto" w:fill="auto"/>
            <w:vAlign w:val="center"/>
          </w:tcPr>
          <w:p w14:paraId="66DED15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D129E34" w14:textId="77777777" w:rsidR="00E138D2" w:rsidRPr="009D7000" w:rsidRDefault="00E138D2" w:rsidP="00751221">
            <w:pPr>
              <w:pStyle w:val="TAC"/>
              <w:rPr>
                <w:rFonts w:eastAsia="ＭＳ 明朝"/>
              </w:rPr>
            </w:pPr>
          </w:p>
        </w:tc>
      </w:tr>
      <w:tr w:rsidR="00F74A3A" w:rsidRPr="009D7000" w14:paraId="5F660AD6" w14:textId="77777777" w:rsidTr="004C66DC">
        <w:trPr>
          <w:trHeight w:val="70"/>
        </w:trPr>
        <w:tc>
          <w:tcPr>
            <w:tcW w:w="637" w:type="dxa"/>
            <w:vMerge/>
            <w:shd w:val="clear" w:color="auto" w:fill="auto"/>
            <w:vAlign w:val="center"/>
          </w:tcPr>
          <w:p w14:paraId="6181B070" w14:textId="77777777" w:rsidR="00E138D2" w:rsidRPr="009D7000" w:rsidRDefault="00E138D2" w:rsidP="00751221">
            <w:pPr>
              <w:pStyle w:val="TAC"/>
            </w:pPr>
          </w:p>
        </w:tc>
        <w:tc>
          <w:tcPr>
            <w:tcW w:w="645" w:type="dxa"/>
            <w:shd w:val="clear" w:color="auto" w:fill="auto"/>
            <w:vAlign w:val="center"/>
          </w:tcPr>
          <w:p w14:paraId="475AA70F"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BC7B34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73599EA"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1E5E67DF"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26C3A2E4"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3A4CC63E"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E5E01F4"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677DC7C7"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5B0C79D0" w14:textId="77777777" w:rsidTr="004C66DC">
        <w:trPr>
          <w:trHeight w:val="70"/>
        </w:trPr>
        <w:tc>
          <w:tcPr>
            <w:tcW w:w="10148" w:type="dxa"/>
            <w:gridSpan w:val="21"/>
            <w:shd w:val="clear" w:color="auto" w:fill="auto"/>
            <w:vAlign w:val="center"/>
          </w:tcPr>
          <w:p w14:paraId="68BAA302" w14:textId="712170A2" w:rsidR="00E138D2" w:rsidRPr="009D7000" w:rsidRDefault="00E138D2" w:rsidP="00751221">
            <w:pPr>
              <w:pStyle w:val="TAC"/>
              <w:rPr>
                <w:rFonts w:eastAsia="ＭＳ 明朝"/>
                <w:lang w:eastAsia="ja-JP"/>
              </w:rPr>
            </w:pPr>
            <w:r w:rsidRPr="009D7000">
              <w:rPr>
                <w:b/>
                <w:bCs/>
              </w:rPr>
              <w:t xml:space="preserve">Test Settings for </w:t>
            </w:r>
            <w:r w:rsidRPr="009D7000">
              <w:rPr>
                <w:b/>
                <w:bCs/>
                <w:lang w:eastAsia="zh-TW"/>
              </w:rPr>
              <w:t xml:space="preserve">DC_5A_n78A </w:t>
            </w:r>
            <w:r w:rsidRPr="009D7000">
              <w:rPr>
                <w:b/>
                <w:bCs/>
              </w:rPr>
              <w:t>Configuration</w:t>
            </w:r>
          </w:p>
        </w:tc>
      </w:tr>
      <w:tr w:rsidR="00F74A3A" w:rsidRPr="009D7000" w14:paraId="38DDF590" w14:textId="77777777" w:rsidTr="004C66DC">
        <w:trPr>
          <w:trHeight w:val="70"/>
        </w:trPr>
        <w:tc>
          <w:tcPr>
            <w:tcW w:w="637" w:type="dxa"/>
            <w:vMerge w:val="restart"/>
            <w:shd w:val="clear" w:color="auto" w:fill="auto"/>
            <w:vAlign w:val="center"/>
          </w:tcPr>
          <w:p w14:paraId="08AA0498"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7D7F0180"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0C6973E1" w14:textId="77777777" w:rsidR="00E138D2" w:rsidRPr="009D7000" w:rsidRDefault="00E138D2" w:rsidP="00751221">
            <w:pPr>
              <w:pStyle w:val="TAC"/>
              <w:rPr>
                <w:rFonts w:eastAsia="ＭＳ 明朝"/>
              </w:rPr>
            </w:pPr>
            <w:r w:rsidRPr="009D7000">
              <w:rPr>
                <w:rFonts w:eastAsia="ＭＳ 明朝"/>
              </w:rPr>
              <w:t>UL 840</w:t>
            </w:r>
          </w:p>
        </w:tc>
        <w:tc>
          <w:tcPr>
            <w:tcW w:w="973" w:type="dxa"/>
            <w:gridSpan w:val="3"/>
            <w:shd w:val="clear" w:color="auto" w:fill="auto"/>
            <w:vAlign w:val="center"/>
          </w:tcPr>
          <w:p w14:paraId="448F3343"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4AE77D7"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4385F86" w14:textId="77777777" w:rsidR="00E138D2" w:rsidRPr="009D7000" w:rsidRDefault="00E138D2" w:rsidP="00751221">
            <w:pPr>
              <w:pStyle w:val="TAC"/>
            </w:pPr>
            <w:r w:rsidRPr="009D7000">
              <w:t>n78</w:t>
            </w:r>
          </w:p>
        </w:tc>
        <w:tc>
          <w:tcPr>
            <w:tcW w:w="1253" w:type="dxa"/>
            <w:gridSpan w:val="2"/>
            <w:shd w:val="clear" w:color="auto" w:fill="auto"/>
            <w:vAlign w:val="center"/>
          </w:tcPr>
          <w:p w14:paraId="31B59184" w14:textId="77777777" w:rsidR="00E138D2" w:rsidRPr="009D7000" w:rsidRDefault="00E138D2" w:rsidP="00751221">
            <w:pPr>
              <w:pStyle w:val="TAC"/>
              <w:rPr>
                <w:rFonts w:eastAsia="ＭＳ 明朝"/>
              </w:rPr>
            </w:pPr>
            <w:r w:rsidRPr="009D7000">
              <w:rPr>
                <w:rFonts w:eastAsia="ＭＳ 明朝"/>
              </w:rPr>
              <w:t>UL/DL 3360</w:t>
            </w:r>
          </w:p>
        </w:tc>
        <w:tc>
          <w:tcPr>
            <w:tcW w:w="864" w:type="dxa"/>
            <w:shd w:val="clear" w:color="auto" w:fill="auto"/>
            <w:vAlign w:val="center"/>
          </w:tcPr>
          <w:p w14:paraId="1D9C35E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CCD3E5C" w14:textId="77777777" w:rsidR="00E138D2" w:rsidRPr="009D7000" w:rsidRDefault="00E138D2" w:rsidP="00751221">
            <w:pPr>
              <w:pStyle w:val="TAC"/>
              <w:rPr>
                <w:rFonts w:eastAsia="ＭＳ 明朝"/>
              </w:rPr>
            </w:pPr>
          </w:p>
        </w:tc>
      </w:tr>
      <w:tr w:rsidR="00F74A3A" w:rsidRPr="009D7000" w14:paraId="4D4EEA14" w14:textId="77777777" w:rsidTr="004C66DC">
        <w:trPr>
          <w:trHeight w:val="70"/>
        </w:trPr>
        <w:tc>
          <w:tcPr>
            <w:tcW w:w="637" w:type="dxa"/>
            <w:vMerge/>
            <w:tcBorders>
              <w:bottom w:val="single" w:sz="4" w:space="0" w:color="auto"/>
            </w:tcBorders>
            <w:shd w:val="clear" w:color="auto" w:fill="auto"/>
            <w:vAlign w:val="center"/>
          </w:tcPr>
          <w:p w14:paraId="36225A3F" w14:textId="77777777" w:rsidR="00E138D2" w:rsidRPr="009D7000" w:rsidRDefault="00E138D2" w:rsidP="00751221">
            <w:pPr>
              <w:pStyle w:val="TAC"/>
            </w:pPr>
          </w:p>
        </w:tc>
        <w:tc>
          <w:tcPr>
            <w:tcW w:w="645" w:type="dxa"/>
            <w:shd w:val="clear" w:color="auto" w:fill="auto"/>
            <w:vAlign w:val="center"/>
          </w:tcPr>
          <w:p w14:paraId="5EED00EC"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549360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4A976CB"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143F0697"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50EC9536" w14:textId="77777777" w:rsidR="00E138D2" w:rsidRPr="009D7000" w:rsidRDefault="00E138D2" w:rsidP="00751221">
            <w:pPr>
              <w:pStyle w:val="TAC"/>
            </w:pPr>
            <w:r w:rsidRPr="009D7000">
              <w:t>N/A</w:t>
            </w:r>
          </w:p>
        </w:tc>
        <w:tc>
          <w:tcPr>
            <w:tcW w:w="1253" w:type="dxa"/>
            <w:gridSpan w:val="2"/>
            <w:shd w:val="clear" w:color="auto" w:fill="auto"/>
            <w:vAlign w:val="center"/>
          </w:tcPr>
          <w:p w14:paraId="1F2527F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F7ADF0F"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57CC225B"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2B20717C" w14:textId="77777777" w:rsidTr="004C66DC">
        <w:trPr>
          <w:trHeight w:val="70"/>
        </w:trPr>
        <w:tc>
          <w:tcPr>
            <w:tcW w:w="637" w:type="dxa"/>
            <w:tcBorders>
              <w:bottom w:val="nil"/>
            </w:tcBorders>
            <w:shd w:val="clear" w:color="auto" w:fill="auto"/>
            <w:vAlign w:val="center"/>
          </w:tcPr>
          <w:p w14:paraId="6776E61E" w14:textId="77777777" w:rsidR="00E138D2" w:rsidRPr="009D7000" w:rsidRDefault="00E138D2" w:rsidP="00751221">
            <w:pPr>
              <w:pStyle w:val="TAC"/>
            </w:pPr>
            <w:r w:rsidRPr="009D7000">
              <w:rPr>
                <w:lang w:eastAsia="zh-CN"/>
              </w:rPr>
              <w:t>1a</w:t>
            </w:r>
            <w:r w:rsidRPr="009D7000">
              <w:rPr>
                <w:vertAlign w:val="superscript"/>
                <w:lang w:eastAsia="zh-CN"/>
              </w:rPr>
              <w:t>3</w:t>
            </w:r>
          </w:p>
        </w:tc>
        <w:tc>
          <w:tcPr>
            <w:tcW w:w="645" w:type="dxa"/>
            <w:shd w:val="clear" w:color="auto" w:fill="auto"/>
            <w:vAlign w:val="center"/>
          </w:tcPr>
          <w:p w14:paraId="5766F978"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247D5201" w14:textId="77777777" w:rsidR="00E138D2" w:rsidRPr="009D7000" w:rsidRDefault="00E138D2" w:rsidP="00751221">
            <w:pPr>
              <w:pStyle w:val="TAC"/>
              <w:rPr>
                <w:rFonts w:eastAsia="ＭＳ 明朝"/>
              </w:rPr>
            </w:pPr>
            <w:r w:rsidRPr="009D7000">
              <w:rPr>
                <w:rFonts w:eastAsia="ＭＳ 明朝"/>
              </w:rPr>
              <w:t>UL 840</w:t>
            </w:r>
          </w:p>
        </w:tc>
        <w:tc>
          <w:tcPr>
            <w:tcW w:w="973" w:type="dxa"/>
            <w:gridSpan w:val="3"/>
            <w:shd w:val="clear" w:color="auto" w:fill="auto"/>
            <w:vAlign w:val="center"/>
          </w:tcPr>
          <w:p w14:paraId="76BFA8E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1C0B7F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95F0C66" w14:textId="77777777" w:rsidR="00E138D2" w:rsidRPr="009D7000" w:rsidRDefault="00E138D2" w:rsidP="00751221">
            <w:pPr>
              <w:pStyle w:val="TAC"/>
            </w:pPr>
            <w:r w:rsidRPr="009D7000">
              <w:t>n78</w:t>
            </w:r>
          </w:p>
        </w:tc>
        <w:tc>
          <w:tcPr>
            <w:tcW w:w="1253" w:type="dxa"/>
            <w:gridSpan w:val="2"/>
            <w:shd w:val="clear" w:color="auto" w:fill="auto"/>
            <w:vAlign w:val="center"/>
          </w:tcPr>
          <w:p w14:paraId="5E6B7454" w14:textId="77777777" w:rsidR="00E138D2" w:rsidRPr="009D7000" w:rsidRDefault="00E138D2" w:rsidP="00751221">
            <w:pPr>
              <w:pStyle w:val="TAC"/>
              <w:rPr>
                <w:rFonts w:eastAsia="ＭＳ 明朝"/>
              </w:rPr>
            </w:pPr>
            <w:r w:rsidRPr="009D7000">
              <w:rPr>
                <w:rFonts w:eastAsia="ＭＳ 明朝"/>
              </w:rPr>
              <w:t>UL/DL 3360</w:t>
            </w:r>
          </w:p>
        </w:tc>
        <w:tc>
          <w:tcPr>
            <w:tcW w:w="864" w:type="dxa"/>
            <w:shd w:val="clear" w:color="auto" w:fill="auto"/>
            <w:vAlign w:val="center"/>
          </w:tcPr>
          <w:p w14:paraId="5B5A9B1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DFCED17" w14:textId="77777777" w:rsidR="00E138D2" w:rsidRPr="009D7000" w:rsidRDefault="00E138D2" w:rsidP="00751221">
            <w:pPr>
              <w:pStyle w:val="TAC"/>
              <w:rPr>
                <w:rFonts w:eastAsia="ＭＳ 明朝"/>
              </w:rPr>
            </w:pPr>
          </w:p>
        </w:tc>
      </w:tr>
      <w:tr w:rsidR="00F74A3A" w:rsidRPr="009D7000" w14:paraId="2F230172" w14:textId="77777777" w:rsidTr="004C66DC">
        <w:trPr>
          <w:trHeight w:val="70"/>
        </w:trPr>
        <w:tc>
          <w:tcPr>
            <w:tcW w:w="637" w:type="dxa"/>
            <w:tcBorders>
              <w:top w:val="nil"/>
            </w:tcBorders>
            <w:shd w:val="clear" w:color="auto" w:fill="auto"/>
            <w:vAlign w:val="center"/>
          </w:tcPr>
          <w:p w14:paraId="16AE6BA1" w14:textId="77777777" w:rsidR="00E138D2" w:rsidRPr="009D7000" w:rsidRDefault="00E138D2" w:rsidP="00751221">
            <w:pPr>
              <w:pStyle w:val="TAC"/>
            </w:pPr>
          </w:p>
        </w:tc>
        <w:tc>
          <w:tcPr>
            <w:tcW w:w="645" w:type="dxa"/>
            <w:shd w:val="clear" w:color="auto" w:fill="auto"/>
            <w:vAlign w:val="center"/>
          </w:tcPr>
          <w:p w14:paraId="3C63C133"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9F7A6D4"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CC80309"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702938F3"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787AA375" w14:textId="77777777" w:rsidR="00E138D2" w:rsidRPr="009D7000" w:rsidRDefault="00E138D2" w:rsidP="00751221">
            <w:pPr>
              <w:pStyle w:val="TAC"/>
            </w:pPr>
            <w:r w:rsidRPr="009D7000">
              <w:t>N/A</w:t>
            </w:r>
          </w:p>
        </w:tc>
        <w:tc>
          <w:tcPr>
            <w:tcW w:w="1253" w:type="dxa"/>
            <w:gridSpan w:val="2"/>
            <w:shd w:val="clear" w:color="auto" w:fill="auto"/>
            <w:vAlign w:val="center"/>
          </w:tcPr>
          <w:p w14:paraId="13DDAFF9"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AB4AFA9"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40C3B5D2"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494182CC" w14:textId="77777777" w:rsidTr="004C66DC">
        <w:trPr>
          <w:trHeight w:val="70"/>
        </w:trPr>
        <w:tc>
          <w:tcPr>
            <w:tcW w:w="637" w:type="dxa"/>
            <w:vMerge w:val="restart"/>
            <w:shd w:val="clear" w:color="auto" w:fill="auto"/>
            <w:vAlign w:val="center"/>
          </w:tcPr>
          <w:p w14:paraId="6CFB492E" w14:textId="77777777" w:rsidR="00E138D2" w:rsidRPr="009D7000" w:rsidRDefault="00E138D2" w:rsidP="00751221">
            <w:pPr>
              <w:pStyle w:val="TAC"/>
            </w:pPr>
            <w:r w:rsidRPr="009D7000">
              <w:t>2</w:t>
            </w:r>
            <w:r w:rsidRPr="009D7000">
              <w:rPr>
                <w:vertAlign w:val="superscript"/>
              </w:rPr>
              <w:t>8</w:t>
            </w:r>
          </w:p>
        </w:tc>
        <w:tc>
          <w:tcPr>
            <w:tcW w:w="645" w:type="dxa"/>
            <w:shd w:val="clear" w:color="auto" w:fill="auto"/>
            <w:vAlign w:val="center"/>
          </w:tcPr>
          <w:p w14:paraId="7F335095"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6EA77377" w14:textId="77777777" w:rsidR="00E138D2" w:rsidRPr="009D7000" w:rsidRDefault="00E138D2" w:rsidP="00751221">
            <w:pPr>
              <w:pStyle w:val="TAC"/>
              <w:rPr>
                <w:rFonts w:eastAsia="ＭＳ 明朝"/>
              </w:rPr>
            </w:pPr>
            <w:r w:rsidRPr="009D7000">
              <w:rPr>
                <w:rFonts w:eastAsia="ＭＳ 明朝"/>
              </w:rPr>
              <w:t>UL 840</w:t>
            </w:r>
          </w:p>
        </w:tc>
        <w:tc>
          <w:tcPr>
            <w:tcW w:w="973" w:type="dxa"/>
            <w:gridSpan w:val="3"/>
            <w:shd w:val="clear" w:color="auto" w:fill="auto"/>
            <w:vAlign w:val="center"/>
          </w:tcPr>
          <w:p w14:paraId="2905888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452827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C642BFA" w14:textId="77777777" w:rsidR="00E138D2" w:rsidRPr="009D7000" w:rsidRDefault="00E138D2" w:rsidP="00751221">
            <w:pPr>
              <w:pStyle w:val="TAC"/>
            </w:pPr>
            <w:r w:rsidRPr="009D7000">
              <w:t>n78</w:t>
            </w:r>
          </w:p>
        </w:tc>
        <w:tc>
          <w:tcPr>
            <w:tcW w:w="1253" w:type="dxa"/>
            <w:gridSpan w:val="2"/>
            <w:shd w:val="clear" w:color="auto" w:fill="auto"/>
            <w:vAlign w:val="center"/>
          </w:tcPr>
          <w:p w14:paraId="29F815B9" w14:textId="77777777" w:rsidR="00E138D2" w:rsidRPr="009D7000" w:rsidRDefault="00E138D2" w:rsidP="00751221">
            <w:pPr>
              <w:pStyle w:val="TAC"/>
              <w:rPr>
                <w:rFonts w:eastAsia="ＭＳ 明朝"/>
              </w:rPr>
            </w:pPr>
            <w:r w:rsidRPr="009D7000">
              <w:rPr>
                <w:rFonts w:eastAsia="ＭＳ 明朝"/>
              </w:rPr>
              <w:t>UL/DL 3560.01</w:t>
            </w:r>
          </w:p>
        </w:tc>
        <w:tc>
          <w:tcPr>
            <w:tcW w:w="864" w:type="dxa"/>
            <w:shd w:val="clear" w:color="auto" w:fill="auto"/>
            <w:vAlign w:val="center"/>
          </w:tcPr>
          <w:p w14:paraId="2D663672"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5437DE5" w14:textId="77777777" w:rsidR="00E138D2" w:rsidRPr="009D7000" w:rsidRDefault="00E138D2" w:rsidP="00751221">
            <w:pPr>
              <w:pStyle w:val="TAC"/>
              <w:rPr>
                <w:rFonts w:eastAsia="ＭＳ 明朝"/>
              </w:rPr>
            </w:pPr>
          </w:p>
        </w:tc>
      </w:tr>
      <w:tr w:rsidR="00F74A3A" w:rsidRPr="009D7000" w14:paraId="6886D570" w14:textId="77777777" w:rsidTr="004C66DC">
        <w:trPr>
          <w:trHeight w:val="70"/>
        </w:trPr>
        <w:tc>
          <w:tcPr>
            <w:tcW w:w="637" w:type="dxa"/>
            <w:vMerge/>
            <w:shd w:val="clear" w:color="auto" w:fill="auto"/>
            <w:vAlign w:val="center"/>
          </w:tcPr>
          <w:p w14:paraId="7143A652" w14:textId="77777777" w:rsidR="00E138D2" w:rsidRPr="009D7000" w:rsidRDefault="00E138D2" w:rsidP="00751221">
            <w:pPr>
              <w:pStyle w:val="TAC"/>
            </w:pPr>
          </w:p>
        </w:tc>
        <w:tc>
          <w:tcPr>
            <w:tcW w:w="645" w:type="dxa"/>
            <w:shd w:val="clear" w:color="auto" w:fill="auto"/>
            <w:vAlign w:val="center"/>
          </w:tcPr>
          <w:p w14:paraId="4B508C4D"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C235131"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1EEC23C"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F9E2DF8"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52566972" w14:textId="77777777" w:rsidR="00E138D2" w:rsidRPr="009D7000" w:rsidRDefault="00E138D2" w:rsidP="00751221">
            <w:pPr>
              <w:pStyle w:val="TAC"/>
            </w:pPr>
            <w:r w:rsidRPr="009D7000">
              <w:t>N/A</w:t>
            </w:r>
          </w:p>
        </w:tc>
        <w:tc>
          <w:tcPr>
            <w:tcW w:w="1253" w:type="dxa"/>
            <w:gridSpan w:val="2"/>
            <w:shd w:val="clear" w:color="auto" w:fill="auto"/>
            <w:vAlign w:val="center"/>
          </w:tcPr>
          <w:p w14:paraId="581818E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F800B45"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5E3D1621"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2DC58F6" w14:textId="77777777" w:rsidTr="004C66DC">
        <w:trPr>
          <w:trHeight w:val="70"/>
        </w:trPr>
        <w:tc>
          <w:tcPr>
            <w:tcW w:w="637" w:type="dxa"/>
            <w:vMerge w:val="restart"/>
            <w:shd w:val="clear" w:color="auto" w:fill="auto"/>
            <w:vAlign w:val="center"/>
          </w:tcPr>
          <w:p w14:paraId="17B727A5" w14:textId="77777777" w:rsidR="00E138D2" w:rsidRPr="009D7000" w:rsidRDefault="00E138D2" w:rsidP="00751221">
            <w:pPr>
              <w:pStyle w:val="TAC"/>
            </w:pPr>
            <w:r w:rsidRPr="009D7000">
              <w:rPr>
                <w:rFonts w:cs="Arial"/>
              </w:rPr>
              <w:t>3</w:t>
            </w:r>
            <w:r w:rsidRPr="009D7000">
              <w:rPr>
                <w:rFonts w:cs="Arial"/>
                <w:vertAlign w:val="superscript"/>
              </w:rPr>
              <w:t>4</w:t>
            </w:r>
          </w:p>
        </w:tc>
        <w:tc>
          <w:tcPr>
            <w:tcW w:w="645" w:type="dxa"/>
            <w:shd w:val="clear" w:color="auto" w:fill="auto"/>
            <w:vAlign w:val="center"/>
          </w:tcPr>
          <w:p w14:paraId="6878A561"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776D5C2B" w14:textId="77777777" w:rsidR="00E138D2" w:rsidRPr="009D7000" w:rsidRDefault="00E138D2" w:rsidP="00751221">
            <w:pPr>
              <w:pStyle w:val="TAC"/>
              <w:rPr>
                <w:rFonts w:eastAsia="ＭＳ 明朝"/>
              </w:rPr>
            </w:pPr>
            <w:r w:rsidRPr="009D7000">
              <w:rPr>
                <w:rFonts w:eastAsia="ＭＳ 明朝"/>
              </w:rPr>
              <w:t>UL 844/DL 889</w:t>
            </w:r>
          </w:p>
        </w:tc>
        <w:tc>
          <w:tcPr>
            <w:tcW w:w="973" w:type="dxa"/>
            <w:gridSpan w:val="3"/>
            <w:shd w:val="clear" w:color="auto" w:fill="auto"/>
            <w:vAlign w:val="center"/>
          </w:tcPr>
          <w:p w14:paraId="3975C6F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65F00E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5B315A2" w14:textId="77777777" w:rsidR="00E138D2" w:rsidRPr="009D7000" w:rsidRDefault="00E138D2" w:rsidP="00751221">
            <w:pPr>
              <w:pStyle w:val="TAC"/>
            </w:pPr>
            <w:r w:rsidRPr="009D7000">
              <w:t>n78</w:t>
            </w:r>
          </w:p>
        </w:tc>
        <w:tc>
          <w:tcPr>
            <w:tcW w:w="1253" w:type="dxa"/>
            <w:gridSpan w:val="2"/>
            <w:shd w:val="clear" w:color="auto" w:fill="auto"/>
            <w:vAlign w:val="center"/>
          </w:tcPr>
          <w:p w14:paraId="3251AECF" w14:textId="77777777" w:rsidR="00E138D2" w:rsidRPr="009D7000" w:rsidRDefault="00E138D2" w:rsidP="00751221">
            <w:pPr>
              <w:pStyle w:val="TAC"/>
              <w:rPr>
                <w:rFonts w:eastAsia="ＭＳ 明朝"/>
              </w:rPr>
            </w:pPr>
            <w:r w:rsidRPr="009D7000">
              <w:rPr>
                <w:rFonts w:eastAsia="ＭＳ 明朝"/>
              </w:rPr>
              <w:t>UL/DL 3421.005</w:t>
            </w:r>
          </w:p>
        </w:tc>
        <w:tc>
          <w:tcPr>
            <w:tcW w:w="864" w:type="dxa"/>
            <w:shd w:val="clear" w:color="auto" w:fill="auto"/>
            <w:vAlign w:val="center"/>
          </w:tcPr>
          <w:p w14:paraId="02AC159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EC41167" w14:textId="77777777" w:rsidR="00E138D2" w:rsidRPr="009D7000" w:rsidRDefault="00E138D2" w:rsidP="00751221">
            <w:pPr>
              <w:pStyle w:val="TAC"/>
              <w:rPr>
                <w:rFonts w:eastAsia="ＭＳ 明朝"/>
              </w:rPr>
            </w:pPr>
          </w:p>
        </w:tc>
      </w:tr>
      <w:tr w:rsidR="00F74A3A" w:rsidRPr="009D7000" w14:paraId="40EB6532" w14:textId="77777777" w:rsidTr="004C66DC">
        <w:trPr>
          <w:trHeight w:val="70"/>
        </w:trPr>
        <w:tc>
          <w:tcPr>
            <w:tcW w:w="637" w:type="dxa"/>
            <w:vMerge/>
            <w:shd w:val="clear" w:color="auto" w:fill="auto"/>
            <w:vAlign w:val="center"/>
          </w:tcPr>
          <w:p w14:paraId="3A4DBD38" w14:textId="77777777" w:rsidR="00E138D2" w:rsidRPr="009D7000" w:rsidRDefault="00E138D2" w:rsidP="00751221">
            <w:pPr>
              <w:pStyle w:val="TAC"/>
            </w:pPr>
          </w:p>
        </w:tc>
        <w:tc>
          <w:tcPr>
            <w:tcW w:w="645" w:type="dxa"/>
            <w:shd w:val="clear" w:color="auto" w:fill="auto"/>
            <w:vAlign w:val="center"/>
          </w:tcPr>
          <w:p w14:paraId="5360DDBE"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627980B"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800A58D"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4BDBFDF8"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1AAF4B9"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267B510C"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3E10C27"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4B9C295B"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51CE8CB9" w14:textId="77777777" w:rsidTr="004C66DC">
        <w:trPr>
          <w:trHeight w:val="70"/>
        </w:trPr>
        <w:tc>
          <w:tcPr>
            <w:tcW w:w="637" w:type="dxa"/>
            <w:vMerge w:val="restart"/>
            <w:shd w:val="clear" w:color="auto" w:fill="auto"/>
            <w:vAlign w:val="center"/>
          </w:tcPr>
          <w:p w14:paraId="2196008A" w14:textId="77777777" w:rsidR="00E138D2" w:rsidRPr="009D7000" w:rsidRDefault="00E138D2" w:rsidP="00751221">
            <w:pPr>
              <w:pStyle w:val="TAC"/>
            </w:pPr>
            <w:r w:rsidRPr="009D7000">
              <w:t>4</w:t>
            </w:r>
            <w:r w:rsidRPr="009D7000">
              <w:rPr>
                <w:vertAlign w:val="superscript"/>
              </w:rPr>
              <w:t>5</w:t>
            </w:r>
          </w:p>
        </w:tc>
        <w:tc>
          <w:tcPr>
            <w:tcW w:w="645" w:type="dxa"/>
            <w:shd w:val="clear" w:color="auto" w:fill="auto"/>
            <w:vAlign w:val="center"/>
          </w:tcPr>
          <w:p w14:paraId="129F6BA7"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08F19E05" w14:textId="77777777" w:rsidR="00E138D2" w:rsidRPr="009D7000" w:rsidRDefault="00E138D2" w:rsidP="00751221">
            <w:pPr>
              <w:pStyle w:val="TAC"/>
              <w:rPr>
                <w:rFonts w:eastAsia="ＭＳ 明朝"/>
              </w:rPr>
            </w:pPr>
            <w:r w:rsidRPr="009D7000">
              <w:rPr>
                <w:rFonts w:cs="Arial"/>
                <w:szCs w:val="18"/>
                <w:lang w:eastAsia="zh-CN"/>
              </w:rPr>
              <w:t>MID</w:t>
            </w:r>
          </w:p>
        </w:tc>
        <w:tc>
          <w:tcPr>
            <w:tcW w:w="973" w:type="dxa"/>
            <w:gridSpan w:val="3"/>
            <w:shd w:val="clear" w:color="auto" w:fill="auto"/>
            <w:vAlign w:val="center"/>
          </w:tcPr>
          <w:p w14:paraId="3847C9B5"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511FED2"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E697E82" w14:textId="77777777" w:rsidR="00E138D2" w:rsidRPr="009D7000" w:rsidRDefault="00E138D2" w:rsidP="00751221">
            <w:pPr>
              <w:pStyle w:val="TAC"/>
            </w:pPr>
            <w:r w:rsidRPr="009D7000">
              <w:rPr>
                <w:rFonts w:eastAsia="ＭＳ 明朝"/>
              </w:rPr>
              <w:t>n78</w:t>
            </w:r>
          </w:p>
        </w:tc>
        <w:tc>
          <w:tcPr>
            <w:tcW w:w="1253" w:type="dxa"/>
            <w:gridSpan w:val="2"/>
            <w:shd w:val="clear" w:color="auto" w:fill="auto"/>
            <w:vAlign w:val="center"/>
          </w:tcPr>
          <w:p w14:paraId="0026E7E5" w14:textId="77777777" w:rsidR="00E138D2" w:rsidRPr="009D7000" w:rsidRDefault="00E138D2" w:rsidP="00751221">
            <w:pPr>
              <w:pStyle w:val="TAC"/>
              <w:rPr>
                <w:rFonts w:eastAsia="ＭＳ 明朝"/>
              </w:rPr>
            </w:pPr>
            <w:r w:rsidRPr="009D7000">
              <w:rPr>
                <w:rFonts w:eastAsia="ＭＳ 明朝"/>
              </w:rPr>
              <w:t>UL/DL</w:t>
            </w:r>
          </w:p>
          <w:p w14:paraId="6F9AE52D" w14:textId="77777777" w:rsidR="00E138D2" w:rsidRPr="009D7000" w:rsidRDefault="00E138D2" w:rsidP="00751221">
            <w:pPr>
              <w:pStyle w:val="TAC"/>
              <w:rPr>
                <w:rFonts w:eastAsia="ＭＳ 明朝"/>
              </w:rPr>
            </w:pPr>
            <w:r w:rsidRPr="009D7000">
              <w:t>3525.99</w:t>
            </w:r>
          </w:p>
        </w:tc>
        <w:tc>
          <w:tcPr>
            <w:tcW w:w="864" w:type="dxa"/>
            <w:shd w:val="clear" w:color="auto" w:fill="auto"/>
            <w:vAlign w:val="center"/>
          </w:tcPr>
          <w:p w14:paraId="2456D6E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27F1ED5" w14:textId="77777777" w:rsidR="00E138D2" w:rsidRPr="009D7000" w:rsidRDefault="00E138D2" w:rsidP="00751221">
            <w:pPr>
              <w:pStyle w:val="TAC"/>
              <w:rPr>
                <w:rFonts w:eastAsia="ＭＳ 明朝"/>
              </w:rPr>
            </w:pPr>
          </w:p>
        </w:tc>
      </w:tr>
      <w:tr w:rsidR="00F74A3A" w:rsidRPr="009D7000" w14:paraId="0D63C157" w14:textId="77777777" w:rsidTr="004C66DC">
        <w:trPr>
          <w:trHeight w:val="70"/>
        </w:trPr>
        <w:tc>
          <w:tcPr>
            <w:tcW w:w="637" w:type="dxa"/>
            <w:vMerge/>
            <w:tcBorders>
              <w:bottom w:val="single" w:sz="4" w:space="0" w:color="auto"/>
            </w:tcBorders>
            <w:shd w:val="clear" w:color="auto" w:fill="auto"/>
            <w:vAlign w:val="center"/>
          </w:tcPr>
          <w:p w14:paraId="7BF969A6" w14:textId="77777777" w:rsidR="00E138D2" w:rsidRPr="009D7000" w:rsidRDefault="00E138D2" w:rsidP="00751221">
            <w:pPr>
              <w:pStyle w:val="TAC"/>
            </w:pPr>
          </w:p>
        </w:tc>
        <w:tc>
          <w:tcPr>
            <w:tcW w:w="645" w:type="dxa"/>
            <w:shd w:val="clear" w:color="auto" w:fill="auto"/>
            <w:vAlign w:val="center"/>
          </w:tcPr>
          <w:p w14:paraId="2A56FA58" w14:textId="2AEAE4B3"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65CED151"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A40F7FA"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39760CB6"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00D26243"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22104409"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50EE0BD"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6D0A557"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2DDF9B0E" w14:textId="77777777" w:rsidTr="004C66DC">
        <w:trPr>
          <w:trHeight w:val="70"/>
        </w:trPr>
        <w:tc>
          <w:tcPr>
            <w:tcW w:w="637" w:type="dxa"/>
            <w:tcBorders>
              <w:bottom w:val="nil"/>
            </w:tcBorders>
            <w:shd w:val="clear" w:color="auto" w:fill="auto"/>
            <w:vAlign w:val="center"/>
          </w:tcPr>
          <w:p w14:paraId="46FCEC10" w14:textId="77777777" w:rsidR="00E138D2" w:rsidRPr="009D7000" w:rsidRDefault="00E138D2" w:rsidP="00751221">
            <w:pPr>
              <w:pStyle w:val="TAC"/>
            </w:pPr>
            <w:r w:rsidRPr="009D7000">
              <w:rPr>
                <w:lang w:eastAsia="zh-CN"/>
              </w:rPr>
              <w:t>5</w:t>
            </w:r>
            <w:r w:rsidRPr="009D7000">
              <w:rPr>
                <w:vertAlign w:val="superscript"/>
                <w:lang w:eastAsia="zh-CN"/>
              </w:rPr>
              <w:t>9</w:t>
            </w:r>
          </w:p>
        </w:tc>
        <w:tc>
          <w:tcPr>
            <w:tcW w:w="645" w:type="dxa"/>
            <w:shd w:val="clear" w:color="auto" w:fill="auto"/>
            <w:vAlign w:val="center"/>
          </w:tcPr>
          <w:p w14:paraId="6FF90A43"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400B8E1F" w14:textId="77777777" w:rsidR="00E138D2" w:rsidRPr="009D7000" w:rsidRDefault="00E138D2" w:rsidP="00751221">
            <w:pPr>
              <w:pStyle w:val="TAC"/>
              <w:rPr>
                <w:rFonts w:eastAsia="ＭＳ 明朝"/>
              </w:rPr>
            </w:pPr>
            <w:r w:rsidRPr="009D7000">
              <w:rPr>
                <w:rFonts w:cs="Arial"/>
                <w:szCs w:val="18"/>
                <w:lang w:eastAsia="zh-CN"/>
              </w:rPr>
              <w:t>High</w:t>
            </w:r>
          </w:p>
        </w:tc>
        <w:tc>
          <w:tcPr>
            <w:tcW w:w="973" w:type="dxa"/>
            <w:gridSpan w:val="3"/>
            <w:shd w:val="clear" w:color="auto" w:fill="auto"/>
            <w:vAlign w:val="center"/>
          </w:tcPr>
          <w:p w14:paraId="165816C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C6D9546"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30469E2" w14:textId="77777777" w:rsidR="00E138D2" w:rsidRPr="009D7000" w:rsidRDefault="00E138D2" w:rsidP="00751221">
            <w:pPr>
              <w:pStyle w:val="TAC"/>
            </w:pPr>
            <w:r w:rsidRPr="009D7000">
              <w:rPr>
                <w:rFonts w:eastAsia="ＭＳ 明朝"/>
              </w:rPr>
              <w:t>n78</w:t>
            </w:r>
          </w:p>
        </w:tc>
        <w:tc>
          <w:tcPr>
            <w:tcW w:w="1253" w:type="dxa"/>
            <w:gridSpan w:val="2"/>
            <w:shd w:val="clear" w:color="auto" w:fill="auto"/>
            <w:vAlign w:val="center"/>
          </w:tcPr>
          <w:p w14:paraId="7B5ED991" w14:textId="77777777" w:rsidR="00E138D2" w:rsidRPr="009D7000" w:rsidRDefault="00E138D2" w:rsidP="00751221">
            <w:pPr>
              <w:pStyle w:val="TAC"/>
              <w:rPr>
                <w:rFonts w:eastAsia="ＭＳ 明朝"/>
              </w:rPr>
            </w:pPr>
            <w:r w:rsidRPr="009D7000">
              <w:rPr>
                <w:rFonts w:eastAsia="ＭＳ 明朝"/>
              </w:rPr>
              <w:t>MID</w:t>
            </w:r>
          </w:p>
        </w:tc>
        <w:tc>
          <w:tcPr>
            <w:tcW w:w="864" w:type="dxa"/>
            <w:shd w:val="clear" w:color="auto" w:fill="auto"/>
            <w:vAlign w:val="center"/>
          </w:tcPr>
          <w:p w14:paraId="00CD810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6DC5617" w14:textId="77777777" w:rsidR="00E138D2" w:rsidRPr="009D7000" w:rsidRDefault="00E138D2" w:rsidP="00751221">
            <w:pPr>
              <w:pStyle w:val="TAC"/>
              <w:rPr>
                <w:rFonts w:eastAsia="ＭＳ 明朝"/>
              </w:rPr>
            </w:pPr>
          </w:p>
        </w:tc>
      </w:tr>
      <w:tr w:rsidR="00F74A3A" w:rsidRPr="009D7000" w14:paraId="678B1133" w14:textId="77777777" w:rsidTr="004C66DC">
        <w:trPr>
          <w:trHeight w:val="70"/>
        </w:trPr>
        <w:tc>
          <w:tcPr>
            <w:tcW w:w="637" w:type="dxa"/>
            <w:tcBorders>
              <w:top w:val="nil"/>
            </w:tcBorders>
            <w:shd w:val="clear" w:color="auto" w:fill="auto"/>
            <w:vAlign w:val="center"/>
          </w:tcPr>
          <w:p w14:paraId="764C4033" w14:textId="77777777" w:rsidR="00E138D2" w:rsidRPr="009D7000" w:rsidRDefault="00E138D2" w:rsidP="00751221">
            <w:pPr>
              <w:pStyle w:val="TAC"/>
            </w:pPr>
          </w:p>
        </w:tc>
        <w:tc>
          <w:tcPr>
            <w:tcW w:w="645" w:type="dxa"/>
            <w:shd w:val="clear" w:color="auto" w:fill="auto"/>
            <w:vAlign w:val="center"/>
          </w:tcPr>
          <w:p w14:paraId="6647D5BE" w14:textId="469CC5B4"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6CDFC58B"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FAA586F"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50F8CBE"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60971682"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1F476FF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2A012EE"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2202FC05" w14:textId="77777777" w:rsidR="00E138D2" w:rsidRPr="009D7000" w:rsidRDefault="00E138D2" w:rsidP="00751221">
            <w:pPr>
              <w:pStyle w:val="TAC"/>
              <w:rPr>
                <w:rFonts w:eastAsia="ＭＳ 明朝"/>
              </w:rPr>
            </w:pPr>
            <w:r w:rsidRPr="009D7000">
              <w:rPr>
                <w:rFonts w:eastAsia="ＭＳ 明朝"/>
              </w:rPr>
              <w:t>All RBs / REFSENS_ENDC_2</w:t>
            </w:r>
          </w:p>
        </w:tc>
      </w:tr>
      <w:tr w:rsidR="00E138D2" w:rsidRPr="009D7000" w14:paraId="242339A2" w14:textId="77777777" w:rsidTr="004C66DC">
        <w:trPr>
          <w:trHeight w:val="70"/>
        </w:trPr>
        <w:tc>
          <w:tcPr>
            <w:tcW w:w="10148" w:type="dxa"/>
            <w:gridSpan w:val="21"/>
            <w:shd w:val="clear" w:color="auto" w:fill="auto"/>
            <w:vAlign w:val="center"/>
          </w:tcPr>
          <w:p w14:paraId="5D1FB302" w14:textId="79229F65" w:rsidR="00E138D2" w:rsidRPr="009D7000" w:rsidRDefault="00E138D2" w:rsidP="00751221">
            <w:pPr>
              <w:pStyle w:val="TAH"/>
              <w:rPr>
                <w:rFonts w:eastAsia="ＭＳ 明朝"/>
                <w:lang w:eastAsia="ja-JP"/>
              </w:rPr>
            </w:pPr>
            <w:r w:rsidRPr="009D7000">
              <w:rPr>
                <w:bCs/>
              </w:rPr>
              <w:t xml:space="preserve">Test Settings for a </w:t>
            </w:r>
            <w:r w:rsidRPr="009D7000">
              <w:rPr>
                <w:bCs/>
                <w:lang w:eastAsia="zh-TW"/>
              </w:rPr>
              <w:t xml:space="preserve">DC_7A_n3A </w:t>
            </w:r>
            <w:r w:rsidRPr="009D7000">
              <w:rPr>
                <w:bCs/>
              </w:rPr>
              <w:t>Configuration</w:t>
            </w:r>
          </w:p>
        </w:tc>
      </w:tr>
      <w:tr w:rsidR="00F74A3A" w:rsidRPr="009D7000" w14:paraId="04E6E1DA" w14:textId="77777777" w:rsidTr="004C66DC">
        <w:trPr>
          <w:trHeight w:val="70"/>
        </w:trPr>
        <w:tc>
          <w:tcPr>
            <w:tcW w:w="637" w:type="dxa"/>
            <w:vMerge w:val="restart"/>
            <w:shd w:val="clear" w:color="auto" w:fill="auto"/>
            <w:vAlign w:val="center"/>
          </w:tcPr>
          <w:p w14:paraId="7666B086"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5C8EF91E" w14:textId="77777777" w:rsidR="00E138D2" w:rsidRPr="009D7000" w:rsidRDefault="00E138D2" w:rsidP="00751221">
            <w:pPr>
              <w:pStyle w:val="TAC"/>
              <w:rPr>
                <w:rFonts w:eastAsia="ＭＳ 明朝"/>
              </w:rPr>
            </w:pPr>
            <w:r w:rsidRPr="009D7000">
              <w:rPr>
                <w:rFonts w:eastAsia="ＭＳ 明朝"/>
              </w:rPr>
              <w:t>7</w:t>
            </w:r>
          </w:p>
        </w:tc>
        <w:tc>
          <w:tcPr>
            <w:tcW w:w="1072" w:type="dxa"/>
            <w:gridSpan w:val="5"/>
            <w:shd w:val="clear" w:color="auto" w:fill="auto"/>
            <w:vAlign w:val="center"/>
          </w:tcPr>
          <w:p w14:paraId="73F7D839" w14:textId="77777777" w:rsidR="00E138D2" w:rsidRPr="009D7000" w:rsidRDefault="00E138D2" w:rsidP="00751221">
            <w:pPr>
              <w:pStyle w:val="TAC"/>
              <w:rPr>
                <w:rFonts w:eastAsia="ＭＳ 明朝"/>
              </w:rPr>
            </w:pPr>
            <w:r w:rsidRPr="009D7000">
              <w:rPr>
                <w:rFonts w:eastAsia="ＭＳ 明朝"/>
              </w:rPr>
              <w:t>DL 2655</w:t>
            </w:r>
          </w:p>
        </w:tc>
        <w:tc>
          <w:tcPr>
            <w:tcW w:w="973" w:type="dxa"/>
            <w:gridSpan w:val="3"/>
            <w:shd w:val="clear" w:color="auto" w:fill="auto"/>
            <w:vAlign w:val="center"/>
          </w:tcPr>
          <w:p w14:paraId="062F0B3B"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5CE881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F48846B" w14:textId="77777777" w:rsidR="00E138D2" w:rsidRPr="009D7000" w:rsidRDefault="00E138D2" w:rsidP="00751221">
            <w:pPr>
              <w:pStyle w:val="TAC"/>
              <w:rPr>
                <w:rFonts w:eastAsia="ＭＳ 明朝"/>
              </w:rPr>
            </w:pPr>
            <w:r w:rsidRPr="009D7000">
              <w:rPr>
                <w:rFonts w:eastAsia="ＭＳ 明朝"/>
              </w:rPr>
              <w:t>n3</w:t>
            </w:r>
          </w:p>
        </w:tc>
        <w:tc>
          <w:tcPr>
            <w:tcW w:w="1253" w:type="dxa"/>
            <w:gridSpan w:val="2"/>
            <w:shd w:val="clear" w:color="auto" w:fill="auto"/>
            <w:vAlign w:val="center"/>
          </w:tcPr>
          <w:p w14:paraId="4C0CEC70" w14:textId="77777777" w:rsidR="00E138D2" w:rsidRPr="009D7000" w:rsidRDefault="00E138D2" w:rsidP="00751221">
            <w:pPr>
              <w:pStyle w:val="TAC"/>
              <w:rPr>
                <w:rFonts w:eastAsia="ＭＳ 明朝"/>
              </w:rPr>
            </w:pPr>
            <w:r w:rsidRPr="009D7000">
              <w:rPr>
                <w:rFonts w:eastAsia="ＭＳ 明朝"/>
              </w:rPr>
              <w:t>DL 1825</w:t>
            </w:r>
          </w:p>
        </w:tc>
        <w:tc>
          <w:tcPr>
            <w:tcW w:w="864" w:type="dxa"/>
            <w:shd w:val="clear" w:color="auto" w:fill="auto"/>
            <w:vAlign w:val="center"/>
          </w:tcPr>
          <w:p w14:paraId="26D7705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1FE53F0" w14:textId="77777777" w:rsidR="00E138D2" w:rsidRPr="009D7000" w:rsidRDefault="00E138D2" w:rsidP="00751221">
            <w:pPr>
              <w:pStyle w:val="TAC"/>
              <w:rPr>
                <w:rFonts w:eastAsia="ＭＳ 明朝"/>
              </w:rPr>
            </w:pPr>
          </w:p>
        </w:tc>
      </w:tr>
      <w:tr w:rsidR="00F74A3A" w:rsidRPr="009D7000" w14:paraId="0E96C0E5" w14:textId="77777777" w:rsidTr="004C66DC">
        <w:trPr>
          <w:trHeight w:val="70"/>
        </w:trPr>
        <w:tc>
          <w:tcPr>
            <w:tcW w:w="637" w:type="dxa"/>
            <w:vMerge/>
            <w:shd w:val="clear" w:color="auto" w:fill="auto"/>
            <w:vAlign w:val="center"/>
          </w:tcPr>
          <w:p w14:paraId="28731C7F" w14:textId="77777777" w:rsidR="00E138D2" w:rsidRPr="009D7000" w:rsidRDefault="00E138D2" w:rsidP="00751221">
            <w:pPr>
              <w:pStyle w:val="TAC"/>
            </w:pPr>
          </w:p>
        </w:tc>
        <w:tc>
          <w:tcPr>
            <w:tcW w:w="645" w:type="dxa"/>
            <w:shd w:val="clear" w:color="auto" w:fill="auto"/>
            <w:vAlign w:val="center"/>
          </w:tcPr>
          <w:p w14:paraId="631905BB"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1FDCFB8" w14:textId="4049D7A8" w:rsidR="00E138D2" w:rsidRPr="009D7000" w:rsidRDefault="00E138D2" w:rsidP="00751221">
            <w:pPr>
              <w:pStyle w:val="TAC"/>
              <w:rPr>
                <w:rFonts w:eastAsia="ＭＳ 明朝"/>
                <w:lang w:eastAsia="ja-JP"/>
              </w:rPr>
            </w:pPr>
            <w:r w:rsidRPr="009D7000">
              <w:rPr>
                <w:rFonts w:eastAsia="ＭＳ 明朝"/>
              </w:rPr>
              <w:t>N/A</w:t>
            </w:r>
          </w:p>
        </w:tc>
        <w:tc>
          <w:tcPr>
            <w:tcW w:w="973" w:type="dxa"/>
            <w:gridSpan w:val="3"/>
            <w:shd w:val="clear" w:color="auto" w:fill="auto"/>
            <w:vAlign w:val="center"/>
          </w:tcPr>
          <w:p w14:paraId="11169831"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2AD95B2E"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6F8BC335" w14:textId="6BE32C82"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5FCCBDB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C97F4AB"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7C922B5E"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7490F591" w14:textId="77777777" w:rsidTr="004C66DC">
        <w:trPr>
          <w:trHeight w:val="70"/>
        </w:trPr>
        <w:tc>
          <w:tcPr>
            <w:tcW w:w="10148" w:type="dxa"/>
            <w:gridSpan w:val="21"/>
            <w:shd w:val="clear" w:color="auto" w:fill="auto"/>
            <w:vAlign w:val="center"/>
          </w:tcPr>
          <w:p w14:paraId="4872BB87" w14:textId="069B8471" w:rsidR="00E138D2" w:rsidRPr="009D7000" w:rsidRDefault="00E138D2" w:rsidP="00751221">
            <w:pPr>
              <w:pStyle w:val="TAH"/>
              <w:rPr>
                <w:rFonts w:eastAsia="ＭＳ 明朝"/>
                <w:lang w:eastAsia="ja-JP"/>
              </w:rPr>
            </w:pPr>
            <w:r w:rsidRPr="009D7000">
              <w:rPr>
                <w:bCs/>
              </w:rPr>
              <w:t xml:space="preserve">Test Settings for a </w:t>
            </w:r>
            <w:r w:rsidRPr="009D7000">
              <w:rPr>
                <w:bCs/>
                <w:lang w:eastAsia="zh-TW"/>
              </w:rPr>
              <w:t xml:space="preserve">DC_7A_n5A </w:t>
            </w:r>
            <w:r w:rsidRPr="009D7000">
              <w:rPr>
                <w:bCs/>
              </w:rPr>
              <w:t>Configuration</w:t>
            </w:r>
          </w:p>
        </w:tc>
      </w:tr>
      <w:tr w:rsidR="00F74A3A" w:rsidRPr="009D7000" w14:paraId="4E2F5362" w14:textId="77777777" w:rsidTr="004C66DC">
        <w:trPr>
          <w:trHeight w:val="70"/>
        </w:trPr>
        <w:tc>
          <w:tcPr>
            <w:tcW w:w="637" w:type="dxa"/>
            <w:vMerge w:val="restart"/>
            <w:shd w:val="clear" w:color="auto" w:fill="auto"/>
            <w:vAlign w:val="center"/>
          </w:tcPr>
          <w:p w14:paraId="7829BF79"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4</w:t>
            </w:r>
          </w:p>
        </w:tc>
        <w:tc>
          <w:tcPr>
            <w:tcW w:w="645" w:type="dxa"/>
            <w:shd w:val="clear" w:color="auto" w:fill="auto"/>
            <w:vAlign w:val="center"/>
          </w:tcPr>
          <w:p w14:paraId="74A37246" w14:textId="77777777" w:rsidR="00E138D2" w:rsidRPr="009D7000" w:rsidRDefault="00E138D2" w:rsidP="00751221">
            <w:pPr>
              <w:pStyle w:val="TAC"/>
              <w:rPr>
                <w:rFonts w:eastAsia="ＭＳ 明朝"/>
              </w:rPr>
            </w:pPr>
            <w:r w:rsidRPr="009D7000">
              <w:rPr>
                <w:rFonts w:eastAsia="ＭＳ 明朝"/>
              </w:rPr>
              <w:t>7</w:t>
            </w:r>
          </w:p>
        </w:tc>
        <w:tc>
          <w:tcPr>
            <w:tcW w:w="1072" w:type="dxa"/>
            <w:gridSpan w:val="5"/>
            <w:shd w:val="clear" w:color="auto" w:fill="auto"/>
            <w:vAlign w:val="center"/>
          </w:tcPr>
          <w:p w14:paraId="3D63E83B" w14:textId="77777777" w:rsidR="00E138D2" w:rsidRPr="009D7000" w:rsidRDefault="00E138D2" w:rsidP="00751221">
            <w:pPr>
              <w:pStyle w:val="TAC"/>
              <w:rPr>
                <w:rFonts w:eastAsia="ＭＳ 明朝"/>
              </w:rPr>
            </w:pPr>
            <w:r w:rsidRPr="009D7000">
              <w:rPr>
                <w:rFonts w:eastAsia="ＭＳ 明朝"/>
              </w:rPr>
              <w:t>DL 2667</w:t>
            </w:r>
          </w:p>
        </w:tc>
        <w:tc>
          <w:tcPr>
            <w:tcW w:w="973" w:type="dxa"/>
            <w:gridSpan w:val="3"/>
            <w:shd w:val="clear" w:color="auto" w:fill="auto"/>
            <w:vAlign w:val="center"/>
          </w:tcPr>
          <w:p w14:paraId="3CD10290"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95C3411"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1463D47" w14:textId="77777777" w:rsidR="00E138D2" w:rsidRPr="009D7000" w:rsidRDefault="00E138D2" w:rsidP="00751221">
            <w:pPr>
              <w:pStyle w:val="TAC"/>
              <w:rPr>
                <w:rFonts w:eastAsia="ＭＳ 明朝"/>
              </w:rPr>
            </w:pPr>
            <w:r w:rsidRPr="009D7000">
              <w:rPr>
                <w:rFonts w:eastAsia="ＭＳ 明朝"/>
              </w:rPr>
              <w:t>n5</w:t>
            </w:r>
          </w:p>
        </w:tc>
        <w:tc>
          <w:tcPr>
            <w:tcW w:w="1253" w:type="dxa"/>
            <w:gridSpan w:val="2"/>
            <w:shd w:val="clear" w:color="auto" w:fill="auto"/>
            <w:vAlign w:val="center"/>
          </w:tcPr>
          <w:p w14:paraId="1EA9A31D" w14:textId="77777777" w:rsidR="00E138D2" w:rsidRPr="009D7000" w:rsidRDefault="00E138D2" w:rsidP="00751221">
            <w:pPr>
              <w:pStyle w:val="TAC"/>
              <w:rPr>
                <w:rFonts w:eastAsia="ＭＳ 明朝"/>
              </w:rPr>
            </w:pPr>
            <w:r w:rsidRPr="009D7000">
              <w:rPr>
                <w:rFonts w:eastAsia="ＭＳ 明朝"/>
              </w:rPr>
              <w:t>DL 879</w:t>
            </w:r>
          </w:p>
        </w:tc>
        <w:tc>
          <w:tcPr>
            <w:tcW w:w="864" w:type="dxa"/>
            <w:shd w:val="clear" w:color="auto" w:fill="auto"/>
            <w:vAlign w:val="center"/>
          </w:tcPr>
          <w:p w14:paraId="6CE34C9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6FE8B35" w14:textId="77777777" w:rsidR="00E138D2" w:rsidRPr="009D7000" w:rsidRDefault="00E138D2" w:rsidP="00751221">
            <w:pPr>
              <w:pStyle w:val="TAC"/>
              <w:rPr>
                <w:rFonts w:eastAsia="ＭＳ 明朝"/>
              </w:rPr>
            </w:pPr>
          </w:p>
        </w:tc>
      </w:tr>
      <w:tr w:rsidR="00F74A3A" w:rsidRPr="009D7000" w14:paraId="660F4D89" w14:textId="77777777" w:rsidTr="004C66DC">
        <w:trPr>
          <w:trHeight w:val="70"/>
        </w:trPr>
        <w:tc>
          <w:tcPr>
            <w:tcW w:w="637" w:type="dxa"/>
            <w:vMerge/>
            <w:shd w:val="clear" w:color="auto" w:fill="auto"/>
            <w:vAlign w:val="center"/>
          </w:tcPr>
          <w:p w14:paraId="089EBC5C" w14:textId="77777777" w:rsidR="00E138D2" w:rsidRPr="009D7000" w:rsidRDefault="00E138D2" w:rsidP="00751221">
            <w:pPr>
              <w:pStyle w:val="TAC"/>
              <w:rPr>
                <w:rFonts w:eastAsia="ＭＳ 明朝"/>
              </w:rPr>
            </w:pPr>
          </w:p>
        </w:tc>
        <w:tc>
          <w:tcPr>
            <w:tcW w:w="645" w:type="dxa"/>
            <w:shd w:val="clear" w:color="auto" w:fill="auto"/>
            <w:vAlign w:val="center"/>
          </w:tcPr>
          <w:p w14:paraId="4CACBC29"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19BB4737" w14:textId="173499C0" w:rsidR="00E138D2" w:rsidRPr="009D7000" w:rsidRDefault="00E138D2" w:rsidP="00751221">
            <w:pPr>
              <w:pStyle w:val="TAC"/>
              <w:rPr>
                <w:rFonts w:eastAsia="ＭＳ 明朝"/>
                <w:lang w:eastAsia="ja-JP"/>
              </w:rPr>
            </w:pPr>
            <w:r w:rsidRPr="009D7000">
              <w:rPr>
                <w:rFonts w:eastAsia="ＭＳ 明朝"/>
              </w:rPr>
              <w:t>N/A</w:t>
            </w:r>
          </w:p>
        </w:tc>
        <w:tc>
          <w:tcPr>
            <w:tcW w:w="973" w:type="dxa"/>
            <w:gridSpan w:val="3"/>
            <w:shd w:val="clear" w:color="auto" w:fill="auto"/>
            <w:vAlign w:val="center"/>
          </w:tcPr>
          <w:p w14:paraId="40A7C60C"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7F65959E"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7729D7BD" w14:textId="57FB2527"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1B466BEB"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7A6CC64"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54FC171B"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4BB20267" w14:textId="77777777" w:rsidTr="004C66DC">
        <w:trPr>
          <w:trHeight w:val="70"/>
        </w:trPr>
        <w:tc>
          <w:tcPr>
            <w:tcW w:w="10148" w:type="dxa"/>
            <w:gridSpan w:val="21"/>
            <w:shd w:val="clear" w:color="auto" w:fill="auto"/>
            <w:vAlign w:val="center"/>
          </w:tcPr>
          <w:p w14:paraId="741E5BBB" w14:textId="52E41CF4" w:rsidR="00E138D2" w:rsidRPr="009D7000" w:rsidRDefault="00E138D2" w:rsidP="00751221">
            <w:pPr>
              <w:pStyle w:val="TAC"/>
              <w:rPr>
                <w:rFonts w:eastAsia="ＭＳ 明朝"/>
                <w:lang w:eastAsia="ja-JP"/>
              </w:rPr>
            </w:pPr>
            <w:r w:rsidRPr="009D7000">
              <w:rPr>
                <w:b/>
              </w:rPr>
              <w:t xml:space="preserve">Test Settings for a </w:t>
            </w:r>
            <w:r w:rsidRPr="009D7000">
              <w:rPr>
                <w:b/>
                <w:lang w:eastAsia="zh-TW"/>
              </w:rPr>
              <w:t xml:space="preserve">DC_7A_n66A </w:t>
            </w:r>
            <w:r w:rsidRPr="009D7000">
              <w:rPr>
                <w:b/>
              </w:rPr>
              <w:t>Configuration</w:t>
            </w:r>
          </w:p>
        </w:tc>
      </w:tr>
      <w:tr w:rsidR="00F74A3A" w:rsidRPr="009D7000" w14:paraId="255B0CD2" w14:textId="77777777" w:rsidTr="004C66DC">
        <w:trPr>
          <w:trHeight w:val="70"/>
        </w:trPr>
        <w:tc>
          <w:tcPr>
            <w:tcW w:w="637" w:type="dxa"/>
            <w:vMerge w:val="restart"/>
            <w:shd w:val="clear" w:color="auto" w:fill="auto"/>
            <w:vAlign w:val="center"/>
          </w:tcPr>
          <w:p w14:paraId="071311CC"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4</w:t>
            </w:r>
          </w:p>
        </w:tc>
        <w:tc>
          <w:tcPr>
            <w:tcW w:w="645" w:type="dxa"/>
            <w:shd w:val="clear" w:color="auto" w:fill="auto"/>
            <w:vAlign w:val="center"/>
          </w:tcPr>
          <w:p w14:paraId="019E7390" w14:textId="77777777" w:rsidR="00E138D2" w:rsidRPr="009D7000" w:rsidRDefault="00E138D2" w:rsidP="00751221">
            <w:pPr>
              <w:pStyle w:val="TAC"/>
              <w:rPr>
                <w:rFonts w:eastAsia="ＭＳ 明朝"/>
              </w:rPr>
            </w:pPr>
            <w:r w:rsidRPr="009D7000">
              <w:rPr>
                <w:rFonts w:eastAsia="ＭＳ 明朝"/>
              </w:rPr>
              <w:t>7</w:t>
            </w:r>
          </w:p>
        </w:tc>
        <w:tc>
          <w:tcPr>
            <w:tcW w:w="1072" w:type="dxa"/>
            <w:gridSpan w:val="5"/>
            <w:shd w:val="clear" w:color="auto" w:fill="auto"/>
            <w:vAlign w:val="center"/>
          </w:tcPr>
          <w:p w14:paraId="36C4147C" w14:textId="77777777" w:rsidR="00E138D2" w:rsidRPr="009D7000" w:rsidRDefault="00E138D2" w:rsidP="00751221">
            <w:pPr>
              <w:pStyle w:val="TAC"/>
              <w:rPr>
                <w:rFonts w:eastAsia="ＭＳ 明朝"/>
              </w:rPr>
            </w:pPr>
            <w:r w:rsidRPr="009D7000">
              <w:rPr>
                <w:rFonts w:eastAsia="ＭＳ 明朝"/>
              </w:rPr>
              <w:t>DL 2655</w:t>
            </w:r>
          </w:p>
        </w:tc>
        <w:tc>
          <w:tcPr>
            <w:tcW w:w="973" w:type="dxa"/>
            <w:gridSpan w:val="3"/>
            <w:shd w:val="clear" w:color="auto" w:fill="auto"/>
            <w:vAlign w:val="center"/>
          </w:tcPr>
          <w:p w14:paraId="1B52A33B"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C4CC6A1"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86CF12B" w14:textId="77777777" w:rsidR="00E138D2" w:rsidRPr="009D7000" w:rsidRDefault="00E138D2" w:rsidP="00751221">
            <w:pPr>
              <w:pStyle w:val="TAC"/>
              <w:rPr>
                <w:rFonts w:eastAsia="ＭＳ 明朝"/>
              </w:rPr>
            </w:pPr>
            <w:r w:rsidRPr="009D7000">
              <w:rPr>
                <w:rFonts w:eastAsia="ＭＳ 明朝"/>
              </w:rPr>
              <w:t>n66</w:t>
            </w:r>
          </w:p>
        </w:tc>
        <w:tc>
          <w:tcPr>
            <w:tcW w:w="1253" w:type="dxa"/>
            <w:gridSpan w:val="2"/>
            <w:shd w:val="clear" w:color="auto" w:fill="auto"/>
            <w:vAlign w:val="center"/>
          </w:tcPr>
          <w:p w14:paraId="466CE0ED" w14:textId="77777777" w:rsidR="00E138D2" w:rsidRPr="009D7000" w:rsidRDefault="00E138D2" w:rsidP="00751221">
            <w:pPr>
              <w:pStyle w:val="TAC"/>
              <w:rPr>
                <w:rFonts w:eastAsia="ＭＳ 明朝"/>
              </w:rPr>
            </w:pPr>
            <w:r w:rsidRPr="009D7000">
              <w:rPr>
                <w:rFonts w:eastAsia="ＭＳ 明朝"/>
              </w:rPr>
              <w:t>DL 2130</w:t>
            </w:r>
          </w:p>
        </w:tc>
        <w:tc>
          <w:tcPr>
            <w:tcW w:w="864" w:type="dxa"/>
            <w:shd w:val="clear" w:color="auto" w:fill="auto"/>
            <w:vAlign w:val="center"/>
          </w:tcPr>
          <w:p w14:paraId="59FDC9E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8385D2A" w14:textId="77777777" w:rsidR="00E138D2" w:rsidRPr="009D7000" w:rsidRDefault="00E138D2" w:rsidP="00751221">
            <w:pPr>
              <w:pStyle w:val="TAC"/>
              <w:rPr>
                <w:rFonts w:eastAsia="ＭＳ 明朝"/>
              </w:rPr>
            </w:pPr>
          </w:p>
        </w:tc>
      </w:tr>
      <w:tr w:rsidR="00F74A3A" w:rsidRPr="009D7000" w14:paraId="2F81DE74" w14:textId="77777777" w:rsidTr="004C66DC">
        <w:trPr>
          <w:trHeight w:val="70"/>
        </w:trPr>
        <w:tc>
          <w:tcPr>
            <w:tcW w:w="637" w:type="dxa"/>
            <w:vMerge/>
            <w:shd w:val="clear" w:color="auto" w:fill="auto"/>
            <w:vAlign w:val="center"/>
          </w:tcPr>
          <w:p w14:paraId="310791CE" w14:textId="77777777" w:rsidR="00E138D2" w:rsidRPr="009D7000" w:rsidRDefault="00E138D2" w:rsidP="00751221">
            <w:pPr>
              <w:pStyle w:val="TAC"/>
              <w:rPr>
                <w:rFonts w:eastAsia="ＭＳ 明朝"/>
              </w:rPr>
            </w:pPr>
          </w:p>
        </w:tc>
        <w:tc>
          <w:tcPr>
            <w:tcW w:w="645" w:type="dxa"/>
            <w:shd w:val="clear" w:color="auto" w:fill="auto"/>
            <w:vAlign w:val="center"/>
          </w:tcPr>
          <w:p w14:paraId="0A716A8D"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C11471D" w14:textId="1437B0C8" w:rsidR="00E138D2" w:rsidRPr="009D7000" w:rsidRDefault="00E138D2" w:rsidP="00751221">
            <w:pPr>
              <w:pStyle w:val="TAC"/>
              <w:rPr>
                <w:rFonts w:eastAsia="ＭＳ 明朝"/>
                <w:lang w:eastAsia="ja-JP"/>
              </w:rPr>
            </w:pPr>
          </w:p>
        </w:tc>
        <w:tc>
          <w:tcPr>
            <w:tcW w:w="973" w:type="dxa"/>
            <w:gridSpan w:val="3"/>
            <w:shd w:val="clear" w:color="auto" w:fill="auto"/>
            <w:vAlign w:val="center"/>
          </w:tcPr>
          <w:p w14:paraId="7DE1FD98"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61CABD28"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39C79AFF" w14:textId="3785B0F7"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3991FEF4"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0EEBA12"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51651FCD"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417F8F59" w14:textId="77777777" w:rsidTr="004C66DC">
        <w:trPr>
          <w:trHeight w:val="70"/>
        </w:trPr>
        <w:tc>
          <w:tcPr>
            <w:tcW w:w="10148" w:type="dxa"/>
            <w:gridSpan w:val="21"/>
            <w:shd w:val="clear" w:color="auto" w:fill="auto"/>
            <w:vAlign w:val="center"/>
          </w:tcPr>
          <w:p w14:paraId="243FDFF5" w14:textId="79D63B2C" w:rsidR="00E138D2" w:rsidRPr="009D7000" w:rsidRDefault="00E138D2" w:rsidP="00751221">
            <w:pPr>
              <w:pStyle w:val="TAC"/>
              <w:rPr>
                <w:rFonts w:eastAsia="ＭＳ 明朝"/>
                <w:lang w:eastAsia="ja-JP"/>
              </w:rPr>
            </w:pPr>
            <w:r w:rsidRPr="009D7000">
              <w:rPr>
                <w:b/>
              </w:rPr>
              <w:t xml:space="preserve">Test Settings for a </w:t>
            </w:r>
            <w:r w:rsidRPr="009D7000">
              <w:rPr>
                <w:b/>
                <w:lang w:eastAsia="zh-TW"/>
              </w:rPr>
              <w:t xml:space="preserve">DC_7A_n71A </w:t>
            </w:r>
            <w:r w:rsidRPr="009D7000">
              <w:rPr>
                <w:b/>
              </w:rPr>
              <w:t>Configuration</w:t>
            </w:r>
          </w:p>
        </w:tc>
      </w:tr>
      <w:tr w:rsidR="00F74A3A" w:rsidRPr="009D7000" w14:paraId="1BEA5CF9" w14:textId="77777777" w:rsidTr="004C66DC">
        <w:trPr>
          <w:trHeight w:val="70"/>
        </w:trPr>
        <w:tc>
          <w:tcPr>
            <w:tcW w:w="637" w:type="dxa"/>
            <w:vMerge w:val="restart"/>
            <w:shd w:val="clear" w:color="auto" w:fill="auto"/>
            <w:vAlign w:val="center"/>
          </w:tcPr>
          <w:p w14:paraId="55AB1EE6" w14:textId="77777777" w:rsidR="00E138D2" w:rsidRPr="009D7000" w:rsidRDefault="00E138D2" w:rsidP="00751221">
            <w:pPr>
              <w:pStyle w:val="TAC"/>
              <w:rPr>
                <w:rFonts w:eastAsia="ＭＳ 明朝"/>
              </w:rPr>
            </w:pPr>
            <w:r w:rsidRPr="009D7000">
              <w:t>1</w:t>
            </w:r>
            <w:r w:rsidRPr="009D7000">
              <w:rPr>
                <w:vertAlign w:val="superscript"/>
              </w:rPr>
              <w:t>3</w:t>
            </w:r>
          </w:p>
        </w:tc>
        <w:tc>
          <w:tcPr>
            <w:tcW w:w="645" w:type="dxa"/>
            <w:shd w:val="clear" w:color="auto" w:fill="auto"/>
            <w:vAlign w:val="center"/>
          </w:tcPr>
          <w:p w14:paraId="20CD4808" w14:textId="77777777" w:rsidR="00E138D2" w:rsidRPr="009D7000" w:rsidRDefault="00E138D2" w:rsidP="00751221">
            <w:pPr>
              <w:pStyle w:val="TAC"/>
              <w:rPr>
                <w:rFonts w:eastAsia="ＭＳ 明朝"/>
              </w:rPr>
            </w:pPr>
            <w:r w:rsidRPr="009D7000">
              <w:rPr>
                <w:rFonts w:eastAsia="ＭＳ 明朝"/>
              </w:rPr>
              <w:t>7</w:t>
            </w:r>
          </w:p>
        </w:tc>
        <w:tc>
          <w:tcPr>
            <w:tcW w:w="1072" w:type="dxa"/>
            <w:gridSpan w:val="5"/>
            <w:shd w:val="clear" w:color="auto" w:fill="auto"/>
            <w:vAlign w:val="center"/>
          </w:tcPr>
          <w:p w14:paraId="7E5112A6" w14:textId="77777777" w:rsidR="00E138D2" w:rsidRPr="009D7000" w:rsidRDefault="00E138D2" w:rsidP="00751221">
            <w:pPr>
              <w:pStyle w:val="TAC"/>
              <w:rPr>
                <w:rFonts w:eastAsia="ＭＳ 明朝"/>
              </w:rPr>
            </w:pPr>
            <w:r w:rsidRPr="009D7000">
              <w:rPr>
                <w:rFonts w:eastAsia="ＭＳ 明朝"/>
              </w:rPr>
              <w:t>DL 2672</w:t>
            </w:r>
          </w:p>
        </w:tc>
        <w:tc>
          <w:tcPr>
            <w:tcW w:w="973" w:type="dxa"/>
            <w:gridSpan w:val="3"/>
            <w:shd w:val="clear" w:color="auto" w:fill="auto"/>
            <w:vAlign w:val="center"/>
          </w:tcPr>
          <w:p w14:paraId="07456FE8"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DE2C5A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FC5CEF1" w14:textId="77777777" w:rsidR="00E138D2" w:rsidRPr="009D7000" w:rsidRDefault="00E138D2" w:rsidP="00751221">
            <w:pPr>
              <w:pStyle w:val="TAC"/>
              <w:rPr>
                <w:rFonts w:eastAsia="ＭＳ 明朝"/>
              </w:rPr>
            </w:pPr>
            <w:r w:rsidRPr="009D7000">
              <w:rPr>
                <w:rFonts w:eastAsia="ＭＳ 明朝"/>
              </w:rPr>
              <w:t>n71</w:t>
            </w:r>
          </w:p>
        </w:tc>
        <w:tc>
          <w:tcPr>
            <w:tcW w:w="1253" w:type="dxa"/>
            <w:gridSpan w:val="2"/>
            <w:shd w:val="clear" w:color="auto" w:fill="auto"/>
            <w:vAlign w:val="center"/>
          </w:tcPr>
          <w:p w14:paraId="72A0D8A0" w14:textId="77777777" w:rsidR="00E138D2" w:rsidRPr="009D7000" w:rsidRDefault="00E138D2" w:rsidP="00751221">
            <w:pPr>
              <w:pStyle w:val="TAC"/>
              <w:rPr>
                <w:rFonts w:eastAsia="ＭＳ 明朝"/>
              </w:rPr>
            </w:pPr>
            <w:r w:rsidRPr="009D7000">
              <w:rPr>
                <w:rFonts w:eastAsia="ＭＳ 明朝"/>
              </w:rPr>
              <w:t>UL/ 668</w:t>
            </w:r>
          </w:p>
        </w:tc>
        <w:tc>
          <w:tcPr>
            <w:tcW w:w="864" w:type="dxa"/>
            <w:shd w:val="clear" w:color="auto" w:fill="auto"/>
            <w:vAlign w:val="center"/>
          </w:tcPr>
          <w:p w14:paraId="1FA3739A"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C96AFFD" w14:textId="77777777" w:rsidR="00E138D2" w:rsidRPr="009D7000" w:rsidRDefault="00E138D2" w:rsidP="00751221">
            <w:pPr>
              <w:pStyle w:val="TAC"/>
              <w:rPr>
                <w:rFonts w:eastAsia="ＭＳ 明朝"/>
              </w:rPr>
            </w:pPr>
          </w:p>
        </w:tc>
      </w:tr>
      <w:tr w:rsidR="00F74A3A" w:rsidRPr="009D7000" w14:paraId="36200B74" w14:textId="77777777" w:rsidTr="004C66DC">
        <w:trPr>
          <w:trHeight w:val="70"/>
        </w:trPr>
        <w:tc>
          <w:tcPr>
            <w:tcW w:w="637" w:type="dxa"/>
            <w:vMerge/>
            <w:shd w:val="clear" w:color="auto" w:fill="auto"/>
            <w:vAlign w:val="center"/>
          </w:tcPr>
          <w:p w14:paraId="08FD6AB1" w14:textId="77777777" w:rsidR="00E138D2" w:rsidRPr="009D7000" w:rsidRDefault="00E138D2" w:rsidP="00751221">
            <w:pPr>
              <w:pStyle w:val="TAC"/>
              <w:rPr>
                <w:rFonts w:eastAsia="ＭＳ 明朝"/>
              </w:rPr>
            </w:pPr>
          </w:p>
        </w:tc>
        <w:tc>
          <w:tcPr>
            <w:tcW w:w="645" w:type="dxa"/>
            <w:shd w:val="clear" w:color="auto" w:fill="auto"/>
            <w:vAlign w:val="center"/>
          </w:tcPr>
          <w:p w14:paraId="7CF2BE8C" w14:textId="2AA8F0A3"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0784EE2F" w14:textId="77777777" w:rsidR="00E138D2" w:rsidRPr="009D7000" w:rsidRDefault="00E138D2" w:rsidP="00751221">
            <w:pPr>
              <w:pStyle w:val="TAC"/>
              <w:rPr>
                <w:rFonts w:eastAsia="ＭＳ 明朝"/>
                <w:lang w:eastAsia="ja-JP"/>
              </w:rPr>
            </w:pPr>
            <w:r w:rsidRPr="009D7000">
              <w:rPr>
                <w:rFonts w:eastAsia="ＭＳ 明朝"/>
              </w:rPr>
              <w:t>QPSK</w:t>
            </w:r>
          </w:p>
        </w:tc>
        <w:tc>
          <w:tcPr>
            <w:tcW w:w="973" w:type="dxa"/>
            <w:gridSpan w:val="3"/>
            <w:shd w:val="clear" w:color="auto" w:fill="auto"/>
            <w:vAlign w:val="center"/>
          </w:tcPr>
          <w:p w14:paraId="11B23527"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7CADD5DB"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lang w:eastAsia="ja-JP"/>
              </w:rPr>
              <w:t>0</w:t>
            </w:r>
          </w:p>
        </w:tc>
        <w:tc>
          <w:tcPr>
            <w:tcW w:w="1121" w:type="dxa"/>
            <w:gridSpan w:val="3"/>
            <w:shd w:val="clear" w:color="auto" w:fill="auto"/>
            <w:vAlign w:val="center"/>
          </w:tcPr>
          <w:p w14:paraId="33F237B5" w14:textId="2E245530"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6E4FEC0C"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B1F8BA3"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543CA8AE" w14:textId="77777777" w:rsidR="00E138D2" w:rsidRPr="009D7000" w:rsidRDefault="00E138D2" w:rsidP="00751221">
            <w:pPr>
              <w:pStyle w:val="TAC"/>
              <w:rPr>
                <w:rFonts w:eastAsia="ＭＳ 明朝"/>
              </w:rPr>
            </w:pPr>
            <w:r w:rsidRPr="009D7000">
              <w:rPr>
                <w:lang w:eastAsia="zh-TW"/>
              </w:rPr>
              <w:t xml:space="preserve">All RBs / </w:t>
            </w:r>
            <w:r w:rsidRPr="009D7000">
              <w:rPr>
                <w:rFonts w:cs="Arial"/>
                <w:szCs w:val="18"/>
                <w:lang w:eastAsia="fr-FR"/>
              </w:rPr>
              <w:t>REFSENS_ENDC_1</w:t>
            </w:r>
          </w:p>
        </w:tc>
      </w:tr>
      <w:tr w:rsidR="00F74A3A" w:rsidRPr="009D7000" w14:paraId="7910D8BE" w14:textId="77777777" w:rsidTr="004C66DC">
        <w:trPr>
          <w:trHeight w:val="70"/>
        </w:trPr>
        <w:tc>
          <w:tcPr>
            <w:tcW w:w="637" w:type="dxa"/>
            <w:vMerge w:val="restart"/>
            <w:shd w:val="clear" w:color="auto" w:fill="auto"/>
            <w:vAlign w:val="center"/>
          </w:tcPr>
          <w:p w14:paraId="06643EBB" w14:textId="77777777" w:rsidR="00E138D2" w:rsidRPr="009D7000" w:rsidRDefault="00E138D2" w:rsidP="00751221">
            <w:pPr>
              <w:pStyle w:val="TAC"/>
              <w:rPr>
                <w:rFonts w:eastAsia="ＭＳ 明朝"/>
              </w:rPr>
            </w:pPr>
            <w:r w:rsidRPr="009D7000">
              <w:t>2</w:t>
            </w:r>
            <w:r w:rsidRPr="009D7000">
              <w:rPr>
                <w:vertAlign w:val="superscript"/>
              </w:rPr>
              <w:t>8</w:t>
            </w:r>
          </w:p>
        </w:tc>
        <w:tc>
          <w:tcPr>
            <w:tcW w:w="645" w:type="dxa"/>
            <w:shd w:val="clear" w:color="auto" w:fill="auto"/>
            <w:vAlign w:val="center"/>
          </w:tcPr>
          <w:p w14:paraId="4EC73A63" w14:textId="77777777" w:rsidR="00E138D2" w:rsidRPr="009D7000" w:rsidRDefault="00E138D2" w:rsidP="00751221">
            <w:pPr>
              <w:pStyle w:val="TAC"/>
              <w:rPr>
                <w:rFonts w:eastAsia="ＭＳ 明朝"/>
              </w:rPr>
            </w:pPr>
            <w:r w:rsidRPr="009D7000">
              <w:rPr>
                <w:rFonts w:eastAsia="ＭＳ 明朝"/>
              </w:rPr>
              <w:t>7</w:t>
            </w:r>
          </w:p>
        </w:tc>
        <w:tc>
          <w:tcPr>
            <w:tcW w:w="1072" w:type="dxa"/>
            <w:gridSpan w:val="5"/>
            <w:shd w:val="clear" w:color="auto" w:fill="auto"/>
            <w:vAlign w:val="center"/>
          </w:tcPr>
          <w:p w14:paraId="4C17D97B" w14:textId="77777777" w:rsidR="00E138D2" w:rsidRPr="009D7000" w:rsidRDefault="00E138D2" w:rsidP="00751221">
            <w:pPr>
              <w:pStyle w:val="TAC"/>
              <w:rPr>
                <w:rFonts w:eastAsia="ＭＳ 明朝"/>
              </w:rPr>
            </w:pPr>
            <w:r w:rsidRPr="009D7000">
              <w:rPr>
                <w:rFonts w:eastAsia="ＭＳ 明朝"/>
              </w:rPr>
              <w:t>DL 2630</w:t>
            </w:r>
          </w:p>
        </w:tc>
        <w:tc>
          <w:tcPr>
            <w:tcW w:w="973" w:type="dxa"/>
            <w:gridSpan w:val="3"/>
            <w:shd w:val="clear" w:color="auto" w:fill="auto"/>
            <w:vAlign w:val="center"/>
          </w:tcPr>
          <w:p w14:paraId="49FF24A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C2D831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909F4B2" w14:textId="77777777" w:rsidR="00E138D2" w:rsidRPr="009D7000" w:rsidRDefault="00E138D2" w:rsidP="00751221">
            <w:pPr>
              <w:pStyle w:val="TAC"/>
              <w:rPr>
                <w:rFonts w:eastAsia="ＭＳ 明朝"/>
              </w:rPr>
            </w:pPr>
            <w:r w:rsidRPr="009D7000">
              <w:rPr>
                <w:rFonts w:eastAsia="ＭＳ 明朝"/>
              </w:rPr>
              <w:t>n71</w:t>
            </w:r>
          </w:p>
        </w:tc>
        <w:tc>
          <w:tcPr>
            <w:tcW w:w="1253" w:type="dxa"/>
            <w:gridSpan w:val="2"/>
            <w:shd w:val="clear" w:color="auto" w:fill="auto"/>
            <w:vAlign w:val="center"/>
          </w:tcPr>
          <w:p w14:paraId="6DFD427A" w14:textId="77777777" w:rsidR="00E138D2" w:rsidRPr="009D7000" w:rsidRDefault="00E138D2" w:rsidP="00751221">
            <w:pPr>
              <w:pStyle w:val="TAC"/>
              <w:rPr>
                <w:rFonts w:eastAsia="ＭＳ 明朝"/>
              </w:rPr>
            </w:pPr>
            <w:r w:rsidRPr="009D7000">
              <w:rPr>
                <w:rFonts w:eastAsia="ＭＳ 明朝"/>
              </w:rPr>
              <w:t>UL 668</w:t>
            </w:r>
          </w:p>
        </w:tc>
        <w:tc>
          <w:tcPr>
            <w:tcW w:w="864" w:type="dxa"/>
            <w:shd w:val="clear" w:color="auto" w:fill="auto"/>
            <w:vAlign w:val="center"/>
          </w:tcPr>
          <w:p w14:paraId="27EC3F2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D3F8653" w14:textId="77777777" w:rsidR="00E138D2" w:rsidRPr="009D7000" w:rsidRDefault="00E138D2" w:rsidP="00751221">
            <w:pPr>
              <w:pStyle w:val="TAC"/>
              <w:rPr>
                <w:rFonts w:eastAsia="ＭＳ 明朝"/>
              </w:rPr>
            </w:pPr>
          </w:p>
        </w:tc>
      </w:tr>
      <w:tr w:rsidR="00F74A3A" w:rsidRPr="009D7000" w14:paraId="2E880641" w14:textId="77777777" w:rsidTr="004C66DC">
        <w:trPr>
          <w:trHeight w:val="70"/>
        </w:trPr>
        <w:tc>
          <w:tcPr>
            <w:tcW w:w="637" w:type="dxa"/>
            <w:vMerge/>
            <w:shd w:val="clear" w:color="auto" w:fill="auto"/>
            <w:vAlign w:val="center"/>
          </w:tcPr>
          <w:p w14:paraId="1657F2E1" w14:textId="77777777" w:rsidR="00E138D2" w:rsidRPr="009D7000" w:rsidRDefault="00E138D2" w:rsidP="00751221">
            <w:pPr>
              <w:pStyle w:val="TAC"/>
              <w:rPr>
                <w:rFonts w:eastAsia="ＭＳ 明朝"/>
              </w:rPr>
            </w:pPr>
          </w:p>
        </w:tc>
        <w:tc>
          <w:tcPr>
            <w:tcW w:w="645" w:type="dxa"/>
            <w:shd w:val="clear" w:color="auto" w:fill="auto"/>
            <w:vAlign w:val="center"/>
          </w:tcPr>
          <w:p w14:paraId="470D4CF9" w14:textId="42E4E037"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644EBEE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BFD9016"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098D6760"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lang w:eastAsia="ja-JP"/>
              </w:rPr>
              <w:t>0</w:t>
            </w:r>
          </w:p>
        </w:tc>
        <w:tc>
          <w:tcPr>
            <w:tcW w:w="1121" w:type="dxa"/>
            <w:gridSpan w:val="3"/>
            <w:shd w:val="clear" w:color="auto" w:fill="auto"/>
            <w:vAlign w:val="center"/>
          </w:tcPr>
          <w:p w14:paraId="10C37704" w14:textId="617A6649"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35B97D3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80579A1"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7517D660" w14:textId="77777777" w:rsidR="00E138D2" w:rsidRPr="009D7000" w:rsidRDefault="00E138D2" w:rsidP="00751221">
            <w:pPr>
              <w:pStyle w:val="TAC"/>
              <w:rPr>
                <w:rFonts w:eastAsia="ＭＳ 明朝"/>
              </w:rPr>
            </w:pPr>
            <w:r w:rsidRPr="009D7000">
              <w:rPr>
                <w:lang w:eastAsia="zh-TW"/>
              </w:rPr>
              <w:t xml:space="preserve">All RBs / </w:t>
            </w:r>
            <w:r w:rsidRPr="009D7000">
              <w:rPr>
                <w:rFonts w:cs="Arial"/>
                <w:szCs w:val="18"/>
                <w:lang w:eastAsia="fr-FR"/>
              </w:rPr>
              <w:t>REFSENS_ENDC_1</w:t>
            </w:r>
          </w:p>
        </w:tc>
      </w:tr>
      <w:tr w:rsidR="00E138D2" w:rsidRPr="009D7000" w14:paraId="3A991497" w14:textId="77777777" w:rsidTr="004C66DC">
        <w:trPr>
          <w:trHeight w:val="70"/>
        </w:trPr>
        <w:tc>
          <w:tcPr>
            <w:tcW w:w="10148" w:type="dxa"/>
            <w:gridSpan w:val="21"/>
            <w:shd w:val="clear" w:color="auto" w:fill="auto"/>
            <w:vAlign w:val="center"/>
          </w:tcPr>
          <w:p w14:paraId="3364BC50" w14:textId="7CC3E057" w:rsidR="00E138D2" w:rsidRPr="009D7000" w:rsidRDefault="00E138D2" w:rsidP="00751221">
            <w:pPr>
              <w:pStyle w:val="TAC"/>
              <w:rPr>
                <w:rFonts w:eastAsia="ＭＳ 明朝"/>
                <w:lang w:eastAsia="ja-JP"/>
              </w:rPr>
            </w:pPr>
            <w:r w:rsidRPr="009D7000">
              <w:rPr>
                <w:b/>
              </w:rPr>
              <w:t xml:space="preserve">Test Settings for a </w:t>
            </w:r>
            <w:r w:rsidRPr="009D7000">
              <w:rPr>
                <w:b/>
                <w:lang w:eastAsia="zh-TW"/>
              </w:rPr>
              <w:t xml:space="preserve">DC_7A_n77A </w:t>
            </w:r>
            <w:r w:rsidRPr="009D7000">
              <w:rPr>
                <w:b/>
              </w:rPr>
              <w:t>Configuration</w:t>
            </w:r>
          </w:p>
        </w:tc>
      </w:tr>
      <w:tr w:rsidR="00F74A3A" w:rsidRPr="009D7000" w14:paraId="630518E3" w14:textId="77777777" w:rsidTr="004C66DC">
        <w:trPr>
          <w:trHeight w:val="70"/>
        </w:trPr>
        <w:tc>
          <w:tcPr>
            <w:tcW w:w="637" w:type="dxa"/>
            <w:vMerge w:val="restart"/>
            <w:shd w:val="clear" w:color="auto" w:fill="auto"/>
            <w:vAlign w:val="center"/>
          </w:tcPr>
          <w:p w14:paraId="1DB7C24B"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4</w:t>
            </w:r>
          </w:p>
        </w:tc>
        <w:tc>
          <w:tcPr>
            <w:tcW w:w="645" w:type="dxa"/>
            <w:shd w:val="clear" w:color="auto" w:fill="auto"/>
            <w:vAlign w:val="center"/>
          </w:tcPr>
          <w:p w14:paraId="2DA57E21" w14:textId="77777777" w:rsidR="00E138D2" w:rsidRPr="009D7000" w:rsidRDefault="00E138D2" w:rsidP="00751221">
            <w:pPr>
              <w:pStyle w:val="TAC"/>
              <w:rPr>
                <w:rFonts w:eastAsia="ＭＳ 明朝"/>
              </w:rPr>
            </w:pPr>
            <w:r w:rsidRPr="009D7000">
              <w:rPr>
                <w:rFonts w:eastAsia="ＭＳ 明朝"/>
              </w:rPr>
              <w:t>7</w:t>
            </w:r>
          </w:p>
        </w:tc>
        <w:tc>
          <w:tcPr>
            <w:tcW w:w="1072" w:type="dxa"/>
            <w:gridSpan w:val="5"/>
            <w:shd w:val="clear" w:color="auto" w:fill="auto"/>
            <w:vAlign w:val="center"/>
          </w:tcPr>
          <w:p w14:paraId="40E48B62" w14:textId="77777777" w:rsidR="00E138D2" w:rsidRPr="009D7000" w:rsidRDefault="00E138D2" w:rsidP="00751221">
            <w:pPr>
              <w:pStyle w:val="TAC"/>
              <w:rPr>
                <w:rFonts w:eastAsia="ＭＳ 明朝"/>
              </w:rPr>
            </w:pPr>
            <w:r w:rsidRPr="009D7000">
              <w:rPr>
                <w:rFonts w:eastAsia="ＭＳ 明朝"/>
              </w:rPr>
              <w:t>DL 2660</w:t>
            </w:r>
          </w:p>
        </w:tc>
        <w:tc>
          <w:tcPr>
            <w:tcW w:w="973" w:type="dxa"/>
            <w:gridSpan w:val="3"/>
            <w:shd w:val="clear" w:color="auto" w:fill="auto"/>
            <w:vAlign w:val="center"/>
          </w:tcPr>
          <w:p w14:paraId="1AC40ED0"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E78FDB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2AAC34E" w14:textId="77777777" w:rsidR="00E138D2" w:rsidRPr="009D7000" w:rsidRDefault="00E138D2" w:rsidP="00751221">
            <w:pPr>
              <w:pStyle w:val="TAC"/>
              <w:rPr>
                <w:rFonts w:eastAsia="ＭＳ 明朝"/>
              </w:rPr>
            </w:pPr>
            <w:r w:rsidRPr="009D7000">
              <w:rPr>
                <w:rFonts w:eastAsia="ＭＳ 明朝"/>
              </w:rPr>
              <w:t>N77</w:t>
            </w:r>
          </w:p>
        </w:tc>
        <w:tc>
          <w:tcPr>
            <w:tcW w:w="1253" w:type="dxa"/>
            <w:gridSpan w:val="2"/>
            <w:shd w:val="clear" w:color="auto" w:fill="auto"/>
            <w:vAlign w:val="center"/>
          </w:tcPr>
          <w:p w14:paraId="5C134F31" w14:textId="77777777" w:rsidR="00E138D2" w:rsidRPr="009D7000" w:rsidRDefault="00E138D2" w:rsidP="00751221">
            <w:pPr>
              <w:pStyle w:val="TAC"/>
              <w:rPr>
                <w:rFonts w:eastAsia="ＭＳ 明朝"/>
              </w:rPr>
            </w:pPr>
            <w:r w:rsidRPr="009D7000">
              <w:rPr>
                <w:rFonts w:eastAsia="ＭＳ 明朝"/>
              </w:rPr>
              <w:t>DL 3870</w:t>
            </w:r>
          </w:p>
        </w:tc>
        <w:tc>
          <w:tcPr>
            <w:tcW w:w="864" w:type="dxa"/>
            <w:shd w:val="clear" w:color="auto" w:fill="auto"/>
            <w:vAlign w:val="center"/>
          </w:tcPr>
          <w:p w14:paraId="6BD1EC0E"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F59CC72" w14:textId="77777777" w:rsidR="00E138D2" w:rsidRPr="009D7000" w:rsidRDefault="00E138D2" w:rsidP="00751221">
            <w:pPr>
              <w:pStyle w:val="TAC"/>
              <w:rPr>
                <w:rFonts w:eastAsia="ＭＳ 明朝"/>
              </w:rPr>
            </w:pPr>
          </w:p>
        </w:tc>
      </w:tr>
      <w:tr w:rsidR="00F74A3A" w:rsidRPr="009D7000" w14:paraId="6B58AF16" w14:textId="77777777" w:rsidTr="004C66DC">
        <w:trPr>
          <w:trHeight w:val="70"/>
        </w:trPr>
        <w:tc>
          <w:tcPr>
            <w:tcW w:w="637" w:type="dxa"/>
            <w:vMerge/>
            <w:shd w:val="clear" w:color="auto" w:fill="auto"/>
            <w:vAlign w:val="center"/>
          </w:tcPr>
          <w:p w14:paraId="5598B6D2" w14:textId="77777777" w:rsidR="00E138D2" w:rsidRPr="009D7000" w:rsidRDefault="00E138D2" w:rsidP="00751221">
            <w:pPr>
              <w:pStyle w:val="TAC"/>
              <w:rPr>
                <w:rFonts w:eastAsia="ＭＳ 明朝"/>
              </w:rPr>
            </w:pPr>
          </w:p>
        </w:tc>
        <w:tc>
          <w:tcPr>
            <w:tcW w:w="645" w:type="dxa"/>
            <w:shd w:val="clear" w:color="auto" w:fill="auto"/>
            <w:vAlign w:val="center"/>
          </w:tcPr>
          <w:p w14:paraId="5EAA87E1"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F2BAAAA" w14:textId="01825342" w:rsidR="00E138D2" w:rsidRPr="009D7000" w:rsidRDefault="00E138D2" w:rsidP="00751221">
            <w:pPr>
              <w:pStyle w:val="TAC"/>
              <w:rPr>
                <w:rFonts w:eastAsia="ＭＳ 明朝"/>
                <w:lang w:eastAsia="ja-JP"/>
              </w:rPr>
            </w:pPr>
          </w:p>
        </w:tc>
        <w:tc>
          <w:tcPr>
            <w:tcW w:w="973" w:type="dxa"/>
            <w:gridSpan w:val="3"/>
            <w:shd w:val="clear" w:color="auto" w:fill="auto"/>
            <w:vAlign w:val="center"/>
          </w:tcPr>
          <w:p w14:paraId="593F131F"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63CD8485"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E61D09C" w14:textId="7FC0C2F2"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698CD8E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B69BC6E"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26EAFBE"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2E27E953" w14:textId="77777777" w:rsidTr="004C66DC">
        <w:trPr>
          <w:trHeight w:val="70"/>
        </w:trPr>
        <w:tc>
          <w:tcPr>
            <w:tcW w:w="10148" w:type="dxa"/>
            <w:gridSpan w:val="21"/>
            <w:shd w:val="clear" w:color="auto" w:fill="auto"/>
            <w:vAlign w:val="center"/>
          </w:tcPr>
          <w:p w14:paraId="4441DF7F" w14:textId="5DA50353" w:rsidR="00E138D2" w:rsidRPr="009D7000" w:rsidRDefault="00E138D2" w:rsidP="00751221">
            <w:pPr>
              <w:pStyle w:val="TAH"/>
              <w:rPr>
                <w:rFonts w:eastAsia="ＭＳ 明朝"/>
              </w:rPr>
            </w:pPr>
            <w:r w:rsidRPr="009D7000">
              <w:rPr>
                <w:bCs/>
              </w:rPr>
              <w:t xml:space="preserve">Test Settings for a </w:t>
            </w:r>
            <w:r w:rsidRPr="009D7000">
              <w:rPr>
                <w:bCs/>
                <w:lang w:eastAsia="zh-TW"/>
              </w:rPr>
              <w:t xml:space="preserve">DC_7A_n78A (PC2 and PC3) </w:t>
            </w:r>
            <w:r w:rsidRPr="009D7000">
              <w:rPr>
                <w:bCs/>
              </w:rPr>
              <w:t>Configuration</w:t>
            </w:r>
          </w:p>
        </w:tc>
      </w:tr>
      <w:tr w:rsidR="00F74A3A" w:rsidRPr="009D7000" w14:paraId="356E8D9A" w14:textId="77777777" w:rsidTr="004C66DC">
        <w:trPr>
          <w:trHeight w:val="70"/>
        </w:trPr>
        <w:tc>
          <w:tcPr>
            <w:tcW w:w="637" w:type="dxa"/>
            <w:vMerge w:val="restart"/>
            <w:shd w:val="clear" w:color="auto" w:fill="auto"/>
            <w:vAlign w:val="center"/>
          </w:tcPr>
          <w:p w14:paraId="4C2ED4FE"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6</w:t>
            </w:r>
          </w:p>
        </w:tc>
        <w:tc>
          <w:tcPr>
            <w:tcW w:w="645" w:type="dxa"/>
            <w:shd w:val="clear" w:color="auto" w:fill="auto"/>
            <w:vAlign w:val="center"/>
          </w:tcPr>
          <w:p w14:paraId="3BADE4D2" w14:textId="77777777" w:rsidR="00E138D2" w:rsidRPr="009D7000" w:rsidRDefault="00E138D2" w:rsidP="00751221">
            <w:pPr>
              <w:pStyle w:val="TAC"/>
              <w:rPr>
                <w:rFonts w:eastAsia="ＭＳ 明朝"/>
              </w:rPr>
            </w:pPr>
            <w:r w:rsidRPr="009D7000">
              <w:rPr>
                <w:rFonts w:eastAsia="ＭＳ 明朝"/>
              </w:rPr>
              <w:t>7</w:t>
            </w:r>
          </w:p>
        </w:tc>
        <w:tc>
          <w:tcPr>
            <w:tcW w:w="1072" w:type="dxa"/>
            <w:gridSpan w:val="5"/>
            <w:shd w:val="clear" w:color="auto" w:fill="auto"/>
            <w:vAlign w:val="center"/>
          </w:tcPr>
          <w:p w14:paraId="1930303F" w14:textId="77777777" w:rsidR="00E138D2" w:rsidRPr="009D7000" w:rsidRDefault="00E138D2" w:rsidP="00751221">
            <w:pPr>
              <w:pStyle w:val="TAC"/>
              <w:rPr>
                <w:rFonts w:eastAsia="ＭＳ 明朝"/>
              </w:rPr>
            </w:pPr>
            <w:r w:rsidRPr="009D7000">
              <w:rPr>
                <w:rFonts w:eastAsia="ＭＳ 明朝"/>
              </w:rPr>
              <w:t>High</w:t>
            </w:r>
          </w:p>
        </w:tc>
        <w:tc>
          <w:tcPr>
            <w:tcW w:w="973" w:type="dxa"/>
            <w:gridSpan w:val="3"/>
            <w:shd w:val="clear" w:color="auto" w:fill="auto"/>
            <w:vAlign w:val="center"/>
          </w:tcPr>
          <w:p w14:paraId="68B7A033"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789B105"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8590D9F"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shd w:val="clear" w:color="auto" w:fill="auto"/>
            <w:vAlign w:val="center"/>
          </w:tcPr>
          <w:p w14:paraId="7B6C4973" w14:textId="77777777" w:rsidR="00E138D2" w:rsidRPr="009D7000" w:rsidRDefault="00E138D2" w:rsidP="00751221">
            <w:pPr>
              <w:pStyle w:val="TAC"/>
              <w:rPr>
                <w:rFonts w:eastAsia="ＭＳ 明朝"/>
              </w:rPr>
            </w:pPr>
            <w:r w:rsidRPr="009D7000">
              <w:rPr>
                <w:rFonts w:eastAsia="ＭＳ 明朝"/>
              </w:rPr>
              <w:t>Low</w:t>
            </w:r>
          </w:p>
        </w:tc>
        <w:tc>
          <w:tcPr>
            <w:tcW w:w="864" w:type="dxa"/>
            <w:shd w:val="clear" w:color="auto" w:fill="auto"/>
            <w:vAlign w:val="center"/>
          </w:tcPr>
          <w:p w14:paraId="044AC5EE"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397E665" w14:textId="77777777" w:rsidR="00E138D2" w:rsidRPr="009D7000" w:rsidRDefault="00E138D2" w:rsidP="00751221">
            <w:pPr>
              <w:pStyle w:val="TAC"/>
              <w:rPr>
                <w:rFonts w:eastAsia="ＭＳ 明朝"/>
              </w:rPr>
            </w:pPr>
          </w:p>
        </w:tc>
      </w:tr>
      <w:tr w:rsidR="00F74A3A" w:rsidRPr="009D7000" w14:paraId="0A978F76" w14:textId="77777777" w:rsidTr="004C66DC">
        <w:trPr>
          <w:trHeight w:val="70"/>
        </w:trPr>
        <w:tc>
          <w:tcPr>
            <w:tcW w:w="637" w:type="dxa"/>
            <w:vMerge/>
            <w:shd w:val="clear" w:color="auto" w:fill="auto"/>
            <w:vAlign w:val="center"/>
          </w:tcPr>
          <w:p w14:paraId="6D3B2FC6" w14:textId="77777777" w:rsidR="00E138D2" w:rsidRPr="009D7000" w:rsidRDefault="00E138D2" w:rsidP="00751221">
            <w:pPr>
              <w:pStyle w:val="TAC"/>
              <w:rPr>
                <w:rFonts w:eastAsia="ＭＳ 明朝"/>
              </w:rPr>
            </w:pPr>
          </w:p>
        </w:tc>
        <w:tc>
          <w:tcPr>
            <w:tcW w:w="645" w:type="dxa"/>
            <w:shd w:val="clear" w:color="auto" w:fill="auto"/>
            <w:vAlign w:val="center"/>
          </w:tcPr>
          <w:p w14:paraId="12A4AF2D"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52E108B8"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E185D9A"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7CB9FDC" w14:textId="77777777" w:rsidR="00E138D2" w:rsidRPr="009D7000" w:rsidRDefault="00E138D2" w:rsidP="00751221">
            <w:pPr>
              <w:pStyle w:val="TAC"/>
              <w:rPr>
                <w:rFonts w:eastAsia="ＭＳ 明朝"/>
              </w:rPr>
            </w:pPr>
            <w:r w:rsidRPr="009D7000">
              <w:rPr>
                <w:rFonts w:eastAsia="ＭＳ 明朝"/>
              </w:rPr>
              <w:t xml:space="preserve">All RBs / </w:t>
            </w:r>
            <w:r w:rsidRPr="009D7000">
              <w:rPr>
                <w:rFonts w:eastAsia="ＭＳ 明朝"/>
                <w:lang w:eastAsia="ja-JP"/>
              </w:rPr>
              <w:t>0</w:t>
            </w:r>
          </w:p>
        </w:tc>
        <w:tc>
          <w:tcPr>
            <w:tcW w:w="1121" w:type="dxa"/>
            <w:gridSpan w:val="3"/>
            <w:shd w:val="clear" w:color="auto" w:fill="auto"/>
            <w:vAlign w:val="center"/>
          </w:tcPr>
          <w:p w14:paraId="49C07644"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7785E32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667F77A"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3D8DF908" w14:textId="77777777" w:rsidR="00E138D2" w:rsidRPr="009D7000" w:rsidRDefault="00E138D2" w:rsidP="00751221">
            <w:pPr>
              <w:pStyle w:val="TAC"/>
              <w:rPr>
                <w:rFonts w:eastAsia="ＭＳ 明朝"/>
              </w:rPr>
            </w:pPr>
            <w:r w:rsidRPr="009D7000">
              <w:rPr>
                <w:rFonts w:eastAsia="ＭＳ 明朝"/>
              </w:rPr>
              <w:t>All RBs / REFSENS_ENDC_3</w:t>
            </w:r>
          </w:p>
        </w:tc>
      </w:tr>
      <w:tr w:rsidR="00E138D2" w:rsidRPr="009D7000" w14:paraId="5E6A20D4" w14:textId="77777777" w:rsidTr="004C66DC">
        <w:trPr>
          <w:trHeight w:val="70"/>
        </w:trPr>
        <w:tc>
          <w:tcPr>
            <w:tcW w:w="10148" w:type="dxa"/>
            <w:gridSpan w:val="21"/>
            <w:shd w:val="clear" w:color="auto" w:fill="auto"/>
            <w:vAlign w:val="center"/>
          </w:tcPr>
          <w:p w14:paraId="73675664" w14:textId="25D296EF" w:rsidR="00E138D2" w:rsidRPr="009D7000" w:rsidRDefault="00E138D2" w:rsidP="00751221">
            <w:pPr>
              <w:pStyle w:val="TAH"/>
              <w:rPr>
                <w:rFonts w:eastAsia="ＭＳ 明朝"/>
                <w:lang w:eastAsia="ja-JP"/>
              </w:rPr>
            </w:pPr>
            <w:r w:rsidRPr="009D7000">
              <w:rPr>
                <w:bCs/>
              </w:rPr>
              <w:t xml:space="preserve">Test Settings for a </w:t>
            </w:r>
            <w:r w:rsidRPr="009D7000">
              <w:rPr>
                <w:bCs/>
                <w:lang w:eastAsia="zh-TW"/>
              </w:rPr>
              <w:t xml:space="preserve">DC_8A_n1A </w:t>
            </w:r>
            <w:r w:rsidRPr="009D7000">
              <w:rPr>
                <w:bCs/>
              </w:rPr>
              <w:t>Configuration</w:t>
            </w:r>
          </w:p>
        </w:tc>
      </w:tr>
      <w:tr w:rsidR="00F74A3A" w:rsidRPr="009D7000" w14:paraId="5D3F5BF6" w14:textId="77777777" w:rsidTr="004C66DC">
        <w:trPr>
          <w:trHeight w:val="70"/>
        </w:trPr>
        <w:tc>
          <w:tcPr>
            <w:tcW w:w="637" w:type="dxa"/>
            <w:vMerge w:val="restart"/>
            <w:shd w:val="clear" w:color="auto" w:fill="auto"/>
            <w:vAlign w:val="center"/>
          </w:tcPr>
          <w:p w14:paraId="287A5170"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77930928"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5ED32AB5" w14:textId="77777777" w:rsidR="00E138D2" w:rsidRPr="009D7000" w:rsidRDefault="00E138D2" w:rsidP="00751221">
            <w:pPr>
              <w:pStyle w:val="TAC"/>
              <w:rPr>
                <w:rFonts w:eastAsia="ＭＳ 明朝"/>
              </w:rPr>
            </w:pPr>
            <w:r w:rsidRPr="009D7000">
              <w:rPr>
                <w:rFonts w:eastAsia="ＭＳ 明朝"/>
              </w:rPr>
              <w:t>DL 932.5</w:t>
            </w:r>
          </w:p>
        </w:tc>
        <w:tc>
          <w:tcPr>
            <w:tcW w:w="973" w:type="dxa"/>
            <w:gridSpan w:val="3"/>
            <w:shd w:val="clear" w:color="auto" w:fill="auto"/>
            <w:vAlign w:val="center"/>
          </w:tcPr>
          <w:p w14:paraId="661A403D"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81F3FE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1E23471" w14:textId="77777777" w:rsidR="00E138D2" w:rsidRPr="009D7000" w:rsidRDefault="00E138D2" w:rsidP="00751221">
            <w:pPr>
              <w:pStyle w:val="TAC"/>
              <w:rPr>
                <w:rFonts w:eastAsia="ＭＳ 明朝"/>
              </w:rPr>
            </w:pPr>
            <w:r w:rsidRPr="009D7000">
              <w:rPr>
                <w:rFonts w:eastAsia="ＭＳ 明朝"/>
              </w:rPr>
              <w:t>n1</w:t>
            </w:r>
          </w:p>
        </w:tc>
        <w:tc>
          <w:tcPr>
            <w:tcW w:w="1253" w:type="dxa"/>
            <w:gridSpan w:val="2"/>
            <w:shd w:val="clear" w:color="auto" w:fill="auto"/>
            <w:vAlign w:val="center"/>
          </w:tcPr>
          <w:p w14:paraId="5E029224" w14:textId="77777777" w:rsidR="00E138D2" w:rsidRPr="009D7000" w:rsidRDefault="00E138D2" w:rsidP="00751221">
            <w:pPr>
              <w:pStyle w:val="TAC"/>
              <w:rPr>
                <w:rFonts w:eastAsia="ＭＳ 明朝"/>
              </w:rPr>
            </w:pPr>
            <w:r w:rsidRPr="009D7000">
              <w:rPr>
                <w:rFonts w:eastAsia="ＭＳ 明朝"/>
              </w:rPr>
              <w:t>DL 2155</w:t>
            </w:r>
          </w:p>
        </w:tc>
        <w:tc>
          <w:tcPr>
            <w:tcW w:w="864" w:type="dxa"/>
            <w:shd w:val="clear" w:color="auto" w:fill="auto"/>
            <w:vAlign w:val="center"/>
          </w:tcPr>
          <w:p w14:paraId="23AD46A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97D0BED" w14:textId="77777777" w:rsidR="00E138D2" w:rsidRPr="009D7000" w:rsidRDefault="00E138D2" w:rsidP="00751221">
            <w:pPr>
              <w:pStyle w:val="TAC"/>
              <w:rPr>
                <w:rFonts w:eastAsia="ＭＳ 明朝"/>
              </w:rPr>
            </w:pPr>
          </w:p>
        </w:tc>
      </w:tr>
      <w:tr w:rsidR="00F74A3A" w:rsidRPr="009D7000" w14:paraId="085D8B91" w14:textId="77777777" w:rsidTr="004C66DC">
        <w:trPr>
          <w:trHeight w:val="70"/>
        </w:trPr>
        <w:tc>
          <w:tcPr>
            <w:tcW w:w="637" w:type="dxa"/>
            <w:vMerge/>
            <w:shd w:val="clear" w:color="auto" w:fill="auto"/>
            <w:vAlign w:val="center"/>
          </w:tcPr>
          <w:p w14:paraId="62B7D68A" w14:textId="77777777" w:rsidR="00E138D2" w:rsidRPr="009D7000" w:rsidRDefault="00E138D2" w:rsidP="00751221">
            <w:pPr>
              <w:pStyle w:val="TAC"/>
            </w:pPr>
          </w:p>
        </w:tc>
        <w:tc>
          <w:tcPr>
            <w:tcW w:w="645" w:type="dxa"/>
            <w:shd w:val="clear" w:color="auto" w:fill="auto"/>
            <w:vAlign w:val="center"/>
          </w:tcPr>
          <w:p w14:paraId="41AE54BC"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7F579A7" w14:textId="1AF50C1E" w:rsidR="00E138D2" w:rsidRPr="009D7000" w:rsidRDefault="00E138D2" w:rsidP="00751221">
            <w:pPr>
              <w:pStyle w:val="TAC"/>
              <w:rPr>
                <w:rFonts w:eastAsia="ＭＳ 明朝"/>
                <w:lang w:eastAsia="ja-JP"/>
              </w:rPr>
            </w:pPr>
            <w:r w:rsidRPr="009D7000">
              <w:rPr>
                <w:rFonts w:eastAsia="ＭＳ 明朝"/>
              </w:rPr>
              <w:t>N/A</w:t>
            </w:r>
          </w:p>
        </w:tc>
        <w:tc>
          <w:tcPr>
            <w:tcW w:w="973" w:type="dxa"/>
            <w:gridSpan w:val="3"/>
            <w:shd w:val="clear" w:color="auto" w:fill="auto"/>
            <w:vAlign w:val="center"/>
          </w:tcPr>
          <w:p w14:paraId="7F48CED6"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733D969"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0B2859C1" w14:textId="45DEA4B4"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2607F4F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A4D75E2"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28B023E3"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69F99754" w14:textId="77777777" w:rsidTr="004C66DC">
        <w:trPr>
          <w:trHeight w:val="70"/>
        </w:trPr>
        <w:tc>
          <w:tcPr>
            <w:tcW w:w="10148" w:type="dxa"/>
            <w:gridSpan w:val="21"/>
            <w:shd w:val="clear" w:color="auto" w:fill="auto"/>
            <w:vAlign w:val="center"/>
          </w:tcPr>
          <w:p w14:paraId="07BFF3D3" w14:textId="784679AA" w:rsidR="00E138D2" w:rsidRPr="009D7000" w:rsidRDefault="00E138D2" w:rsidP="00751221">
            <w:pPr>
              <w:pStyle w:val="TAH"/>
              <w:rPr>
                <w:rFonts w:eastAsia="ＭＳ 明朝"/>
                <w:lang w:eastAsia="ja-JP"/>
              </w:rPr>
            </w:pPr>
            <w:r w:rsidRPr="009D7000">
              <w:rPr>
                <w:bCs/>
              </w:rPr>
              <w:t xml:space="preserve">Test Settings for a </w:t>
            </w:r>
            <w:r w:rsidRPr="009D7000">
              <w:rPr>
                <w:bCs/>
                <w:lang w:eastAsia="zh-TW"/>
              </w:rPr>
              <w:t xml:space="preserve">DC_8A_n3A </w:t>
            </w:r>
            <w:r w:rsidRPr="009D7000">
              <w:rPr>
                <w:bCs/>
              </w:rPr>
              <w:t>Configuration</w:t>
            </w:r>
          </w:p>
        </w:tc>
      </w:tr>
      <w:tr w:rsidR="00F74A3A" w:rsidRPr="009D7000" w14:paraId="1971646E" w14:textId="77777777" w:rsidTr="004C66DC">
        <w:trPr>
          <w:trHeight w:val="70"/>
        </w:trPr>
        <w:tc>
          <w:tcPr>
            <w:tcW w:w="637" w:type="dxa"/>
            <w:vMerge w:val="restart"/>
            <w:shd w:val="clear" w:color="auto" w:fill="auto"/>
            <w:vAlign w:val="center"/>
          </w:tcPr>
          <w:p w14:paraId="272F5BC4"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5EE03768"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5ABA7C61" w14:textId="77777777" w:rsidR="00E138D2" w:rsidRPr="009D7000" w:rsidRDefault="00E138D2" w:rsidP="00751221">
            <w:pPr>
              <w:pStyle w:val="TAC"/>
              <w:rPr>
                <w:rFonts w:eastAsia="ＭＳ 明朝"/>
              </w:rPr>
            </w:pPr>
            <w:r w:rsidRPr="009D7000">
              <w:rPr>
                <w:rFonts w:eastAsia="ＭＳ 明朝"/>
              </w:rPr>
              <w:t>DL 945</w:t>
            </w:r>
          </w:p>
        </w:tc>
        <w:tc>
          <w:tcPr>
            <w:tcW w:w="973" w:type="dxa"/>
            <w:gridSpan w:val="3"/>
            <w:shd w:val="clear" w:color="auto" w:fill="auto"/>
            <w:vAlign w:val="center"/>
          </w:tcPr>
          <w:p w14:paraId="3F4268C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1BAAEC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1D0C8C3" w14:textId="77777777" w:rsidR="00E138D2" w:rsidRPr="009D7000" w:rsidRDefault="00E138D2" w:rsidP="00751221">
            <w:pPr>
              <w:pStyle w:val="TAC"/>
              <w:rPr>
                <w:rFonts w:eastAsia="ＭＳ 明朝"/>
              </w:rPr>
            </w:pPr>
            <w:r w:rsidRPr="009D7000">
              <w:rPr>
                <w:rFonts w:eastAsia="ＭＳ 明朝"/>
              </w:rPr>
              <w:t>n3</w:t>
            </w:r>
          </w:p>
        </w:tc>
        <w:tc>
          <w:tcPr>
            <w:tcW w:w="1253" w:type="dxa"/>
            <w:gridSpan w:val="2"/>
            <w:shd w:val="clear" w:color="auto" w:fill="auto"/>
            <w:vAlign w:val="center"/>
          </w:tcPr>
          <w:p w14:paraId="61B2B608" w14:textId="77777777" w:rsidR="00E138D2" w:rsidRPr="009D7000" w:rsidRDefault="00E138D2" w:rsidP="00751221">
            <w:pPr>
              <w:pStyle w:val="TAC"/>
              <w:rPr>
                <w:rFonts w:eastAsia="ＭＳ 明朝"/>
              </w:rPr>
            </w:pPr>
            <w:r w:rsidRPr="009D7000">
              <w:rPr>
                <w:rFonts w:eastAsia="ＭＳ 明朝"/>
              </w:rPr>
              <w:t>DL 1850</w:t>
            </w:r>
          </w:p>
        </w:tc>
        <w:tc>
          <w:tcPr>
            <w:tcW w:w="864" w:type="dxa"/>
            <w:shd w:val="clear" w:color="auto" w:fill="auto"/>
            <w:vAlign w:val="center"/>
          </w:tcPr>
          <w:p w14:paraId="1FFE3EE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7BFF044" w14:textId="77777777" w:rsidR="00E138D2" w:rsidRPr="009D7000" w:rsidRDefault="00E138D2" w:rsidP="00751221">
            <w:pPr>
              <w:pStyle w:val="TAC"/>
              <w:rPr>
                <w:rFonts w:eastAsia="ＭＳ 明朝"/>
              </w:rPr>
            </w:pPr>
          </w:p>
        </w:tc>
      </w:tr>
      <w:tr w:rsidR="00F74A3A" w:rsidRPr="009D7000" w14:paraId="4705324F" w14:textId="77777777" w:rsidTr="004C66DC">
        <w:trPr>
          <w:trHeight w:val="70"/>
        </w:trPr>
        <w:tc>
          <w:tcPr>
            <w:tcW w:w="637" w:type="dxa"/>
            <w:vMerge/>
            <w:shd w:val="clear" w:color="auto" w:fill="auto"/>
            <w:vAlign w:val="center"/>
          </w:tcPr>
          <w:p w14:paraId="2E269007" w14:textId="77777777" w:rsidR="00E138D2" w:rsidRPr="009D7000" w:rsidRDefault="00E138D2" w:rsidP="00751221">
            <w:pPr>
              <w:pStyle w:val="TAC"/>
            </w:pPr>
          </w:p>
        </w:tc>
        <w:tc>
          <w:tcPr>
            <w:tcW w:w="645" w:type="dxa"/>
            <w:shd w:val="clear" w:color="auto" w:fill="auto"/>
            <w:vAlign w:val="center"/>
          </w:tcPr>
          <w:p w14:paraId="18701BA3"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1FE0ED72" w14:textId="42B65FE6" w:rsidR="00E138D2" w:rsidRPr="009D7000" w:rsidRDefault="00E138D2" w:rsidP="00751221">
            <w:pPr>
              <w:pStyle w:val="TAC"/>
              <w:rPr>
                <w:rFonts w:eastAsia="ＭＳ 明朝"/>
                <w:lang w:eastAsia="ja-JP"/>
              </w:rPr>
            </w:pPr>
            <w:r w:rsidRPr="009D7000">
              <w:rPr>
                <w:rFonts w:eastAsia="ＭＳ 明朝"/>
              </w:rPr>
              <w:t>N/A</w:t>
            </w:r>
          </w:p>
        </w:tc>
        <w:tc>
          <w:tcPr>
            <w:tcW w:w="973" w:type="dxa"/>
            <w:gridSpan w:val="3"/>
            <w:shd w:val="clear" w:color="auto" w:fill="auto"/>
            <w:vAlign w:val="center"/>
          </w:tcPr>
          <w:p w14:paraId="1301EEDB"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4C350320"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28C5CBFA" w14:textId="6989DF2E"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472EF822"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FF200AC"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3210BBE6"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6015DC46" w14:textId="77777777" w:rsidTr="004C66DC">
        <w:trPr>
          <w:trHeight w:val="70"/>
        </w:trPr>
        <w:tc>
          <w:tcPr>
            <w:tcW w:w="637" w:type="dxa"/>
            <w:vMerge w:val="restart"/>
            <w:shd w:val="clear" w:color="auto" w:fill="auto"/>
            <w:vAlign w:val="center"/>
          </w:tcPr>
          <w:p w14:paraId="2D67CCAE" w14:textId="77777777" w:rsidR="00E138D2" w:rsidRPr="009D7000" w:rsidRDefault="00E138D2" w:rsidP="00751221">
            <w:pPr>
              <w:pStyle w:val="TAC"/>
            </w:pPr>
            <w:r w:rsidRPr="009D7000">
              <w:rPr>
                <w:rFonts w:eastAsia="ＭＳ 明朝"/>
              </w:rPr>
              <w:lastRenderedPageBreak/>
              <w:t>2</w:t>
            </w:r>
            <w:r w:rsidRPr="009D7000">
              <w:rPr>
                <w:rFonts w:eastAsia="ＭＳ 明朝"/>
                <w:vertAlign w:val="superscript"/>
              </w:rPr>
              <w:t>4</w:t>
            </w:r>
          </w:p>
        </w:tc>
        <w:tc>
          <w:tcPr>
            <w:tcW w:w="645" w:type="dxa"/>
            <w:shd w:val="clear" w:color="auto" w:fill="auto"/>
            <w:vAlign w:val="center"/>
          </w:tcPr>
          <w:p w14:paraId="0223E9BC"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36CA7F74" w14:textId="77777777" w:rsidR="00E138D2" w:rsidRPr="009D7000" w:rsidRDefault="00E138D2" w:rsidP="00751221">
            <w:pPr>
              <w:pStyle w:val="TAC"/>
              <w:rPr>
                <w:rFonts w:eastAsia="ＭＳ 明朝"/>
              </w:rPr>
            </w:pPr>
            <w:r w:rsidRPr="009D7000">
              <w:rPr>
                <w:rFonts w:eastAsia="ＭＳ 明朝"/>
              </w:rPr>
              <w:t>DL 942.5</w:t>
            </w:r>
          </w:p>
        </w:tc>
        <w:tc>
          <w:tcPr>
            <w:tcW w:w="973" w:type="dxa"/>
            <w:gridSpan w:val="3"/>
            <w:shd w:val="clear" w:color="auto" w:fill="auto"/>
            <w:vAlign w:val="center"/>
          </w:tcPr>
          <w:p w14:paraId="11885ACA"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70FB31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056BD5E" w14:textId="77777777" w:rsidR="00E138D2" w:rsidRPr="009D7000" w:rsidRDefault="00E138D2" w:rsidP="00751221">
            <w:pPr>
              <w:pStyle w:val="TAC"/>
              <w:rPr>
                <w:rFonts w:eastAsia="ＭＳ 明朝"/>
              </w:rPr>
            </w:pPr>
            <w:r w:rsidRPr="009D7000">
              <w:rPr>
                <w:rFonts w:eastAsia="ＭＳ 明朝"/>
              </w:rPr>
              <w:t>n3</w:t>
            </w:r>
          </w:p>
        </w:tc>
        <w:tc>
          <w:tcPr>
            <w:tcW w:w="1253" w:type="dxa"/>
            <w:gridSpan w:val="2"/>
            <w:shd w:val="clear" w:color="auto" w:fill="auto"/>
            <w:vAlign w:val="center"/>
          </w:tcPr>
          <w:p w14:paraId="4AAB9F95" w14:textId="77777777" w:rsidR="00E138D2" w:rsidRPr="009D7000" w:rsidRDefault="00E138D2" w:rsidP="00751221">
            <w:pPr>
              <w:pStyle w:val="TAC"/>
              <w:rPr>
                <w:rFonts w:eastAsia="ＭＳ 明朝"/>
              </w:rPr>
            </w:pPr>
            <w:r w:rsidRPr="009D7000">
              <w:rPr>
                <w:rFonts w:eastAsia="ＭＳ 明朝"/>
              </w:rPr>
              <w:t>DL 1842.5</w:t>
            </w:r>
          </w:p>
        </w:tc>
        <w:tc>
          <w:tcPr>
            <w:tcW w:w="864" w:type="dxa"/>
            <w:shd w:val="clear" w:color="auto" w:fill="auto"/>
            <w:vAlign w:val="center"/>
          </w:tcPr>
          <w:p w14:paraId="3515E84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47CBAC5" w14:textId="77777777" w:rsidR="00E138D2" w:rsidRPr="009D7000" w:rsidRDefault="00E138D2" w:rsidP="00751221">
            <w:pPr>
              <w:pStyle w:val="TAC"/>
              <w:rPr>
                <w:rFonts w:eastAsia="ＭＳ 明朝"/>
              </w:rPr>
            </w:pPr>
          </w:p>
        </w:tc>
      </w:tr>
      <w:tr w:rsidR="00F74A3A" w:rsidRPr="009D7000" w14:paraId="18F8FAC3" w14:textId="77777777" w:rsidTr="004C66DC">
        <w:trPr>
          <w:trHeight w:val="70"/>
        </w:trPr>
        <w:tc>
          <w:tcPr>
            <w:tcW w:w="637" w:type="dxa"/>
            <w:vMerge/>
            <w:shd w:val="clear" w:color="auto" w:fill="auto"/>
            <w:vAlign w:val="center"/>
          </w:tcPr>
          <w:p w14:paraId="41B058EC" w14:textId="77777777" w:rsidR="00E138D2" w:rsidRPr="009D7000" w:rsidRDefault="00E138D2" w:rsidP="00751221">
            <w:pPr>
              <w:pStyle w:val="TAC"/>
            </w:pPr>
          </w:p>
        </w:tc>
        <w:tc>
          <w:tcPr>
            <w:tcW w:w="645" w:type="dxa"/>
            <w:shd w:val="clear" w:color="auto" w:fill="auto"/>
            <w:vAlign w:val="center"/>
          </w:tcPr>
          <w:p w14:paraId="25503A5D"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11DBD974" w14:textId="6943E5BD" w:rsidR="00E138D2" w:rsidRPr="009D7000" w:rsidRDefault="00E138D2" w:rsidP="00751221">
            <w:pPr>
              <w:pStyle w:val="TAC"/>
              <w:rPr>
                <w:rFonts w:eastAsia="ＭＳ 明朝"/>
                <w:lang w:eastAsia="ja-JP"/>
              </w:rPr>
            </w:pPr>
            <w:r w:rsidRPr="009D7000">
              <w:rPr>
                <w:rFonts w:eastAsia="ＭＳ 明朝"/>
              </w:rPr>
              <w:t>N/A</w:t>
            </w:r>
          </w:p>
        </w:tc>
        <w:tc>
          <w:tcPr>
            <w:tcW w:w="973" w:type="dxa"/>
            <w:gridSpan w:val="3"/>
            <w:shd w:val="clear" w:color="auto" w:fill="auto"/>
            <w:vAlign w:val="center"/>
          </w:tcPr>
          <w:p w14:paraId="3A31FE8C"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AFF1EAC"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18486FD9" w14:textId="6CD1716D"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2DF796A0"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E5A33D9"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3583B664"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28D96804" w14:textId="77777777" w:rsidTr="004C66DC">
        <w:trPr>
          <w:trHeight w:val="70"/>
        </w:trPr>
        <w:tc>
          <w:tcPr>
            <w:tcW w:w="10148" w:type="dxa"/>
            <w:gridSpan w:val="21"/>
            <w:shd w:val="clear" w:color="auto" w:fill="auto"/>
            <w:vAlign w:val="center"/>
          </w:tcPr>
          <w:p w14:paraId="22B8DBEA" w14:textId="2FE87D4B" w:rsidR="00E138D2" w:rsidRPr="009D7000" w:rsidRDefault="00E138D2" w:rsidP="00751221">
            <w:pPr>
              <w:pStyle w:val="TAC"/>
              <w:rPr>
                <w:rFonts w:eastAsia="ＭＳ 明朝"/>
                <w:b/>
                <w:lang w:eastAsia="ja-JP"/>
              </w:rPr>
            </w:pPr>
            <w:r w:rsidRPr="009D7000">
              <w:rPr>
                <w:b/>
              </w:rPr>
              <w:t xml:space="preserve">Test Settings for a </w:t>
            </w:r>
            <w:r w:rsidRPr="009D7000">
              <w:rPr>
                <w:b/>
                <w:lang w:eastAsia="zh-TW"/>
              </w:rPr>
              <w:t xml:space="preserve">DC_8A_n20A </w:t>
            </w:r>
            <w:r w:rsidRPr="009D7000">
              <w:rPr>
                <w:b/>
              </w:rPr>
              <w:t>Configuration</w:t>
            </w:r>
          </w:p>
        </w:tc>
      </w:tr>
      <w:tr w:rsidR="00F74A3A" w:rsidRPr="009D7000" w14:paraId="15E6D096" w14:textId="77777777" w:rsidTr="004C66DC">
        <w:trPr>
          <w:trHeight w:val="70"/>
        </w:trPr>
        <w:tc>
          <w:tcPr>
            <w:tcW w:w="637" w:type="dxa"/>
            <w:vMerge w:val="restart"/>
            <w:shd w:val="clear" w:color="auto" w:fill="auto"/>
            <w:vAlign w:val="center"/>
          </w:tcPr>
          <w:p w14:paraId="37782A49"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17FAFB47"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12869495" w14:textId="77777777" w:rsidR="00E138D2" w:rsidRPr="009D7000" w:rsidRDefault="00E138D2" w:rsidP="00751221">
            <w:pPr>
              <w:pStyle w:val="TAC"/>
              <w:rPr>
                <w:rFonts w:eastAsia="ＭＳ 明朝"/>
              </w:rPr>
            </w:pPr>
            <w:r w:rsidRPr="009D7000">
              <w:rPr>
                <w:rFonts w:eastAsia="ＭＳ 明朝"/>
              </w:rPr>
              <w:t>UL 890.5 / DL 935.5</w:t>
            </w:r>
          </w:p>
        </w:tc>
        <w:tc>
          <w:tcPr>
            <w:tcW w:w="973" w:type="dxa"/>
            <w:gridSpan w:val="3"/>
            <w:shd w:val="clear" w:color="auto" w:fill="auto"/>
            <w:vAlign w:val="center"/>
          </w:tcPr>
          <w:p w14:paraId="4FFEDE0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F98EB2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88299AE" w14:textId="77777777" w:rsidR="00E138D2" w:rsidRPr="009D7000" w:rsidRDefault="00E138D2" w:rsidP="00751221">
            <w:pPr>
              <w:pStyle w:val="TAC"/>
              <w:rPr>
                <w:rFonts w:eastAsia="ＭＳ 明朝"/>
              </w:rPr>
            </w:pPr>
            <w:r w:rsidRPr="009D7000">
              <w:rPr>
                <w:rFonts w:eastAsia="ＭＳ 明朝"/>
              </w:rPr>
              <w:t>n20</w:t>
            </w:r>
          </w:p>
        </w:tc>
        <w:tc>
          <w:tcPr>
            <w:tcW w:w="1253" w:type="dxa"/>
            <w:gridSpan w:val="2"/>
            <w:shd w:val="clear" w:color="auto" w:fill="auto"/>
            <w:vAlign w:val="center"/>
          </w:tcPr>
          <w:p w14:paraId="354E5F95" w14:textId="77777777" w:rsidR="00E138D2" w:rsidRPr="009D7000" w:rsidRDefault="00E138D2" w:rsidP="00751221">
            <w:pPr>
              <w:pStyle w:val="TAC"/>
              <w:rPr>
                <w:rFonts w:eastAsia="ＭＳ 明朝"/>
              </w:rPr>
            </w:pPr>
            <w:r w:rsidRPr="009D7000">
              <w:rPr>
                <w:rFonts w:eastAsia="ＭＳ 明朝"/>
              </w:rPr>
              <w:t>UL 849.5 / DL 808.5</w:t>
            </w:r>
          </w:p>
        </w:tc>
        <w:tc>
          <w:tcPr>
            <w:tcW w:w="864" w:type="dxa"/>
            <w:shd w:val="clear" w:color="auto" w:fill="auto"/>
            <w:vAlign w:val="center"/>
          </w:tcPr>
          <w:p w14:paraId="1AB5B9E3"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8A8FC60" w14:textId="77777777" w:rsidR="00E138D2" w:rsidRPr="009D7000" w:rsidRDefault="00E138D2" w:rsidP="00751221">
            <w:pPr>
              <w:pStyle w:val="TAC"/>
              <w:rPr>
                <w:rFonts w:eastAsia="ＭＳ 明朝"/>
              </w:rPr>
            </w:pPr>
          </w:p>
        </w:tc>
      </w:tr>
      <w:tr w:rsidR="00F74A3A" w:rsidRPr="009D7000" w14:paraId="3E03D79A" w14:textId="77777777" w:rsidTr="004C66DC">
        <w:trPr>
          <w:trHeight w:val="70"/>
        </w:trPr>
        <w:tc>
          <w:tcPr>
            <w:tcW w:w="637" w:type="dxa"/>
            <w:vMerge/>
            <w:shd w:val="clear" w:color="auto" w:fill="auto"/>
            <w:vAlign w:val="center"/>
          </w:tcPr>
          <w:p w14:paraId="52DCB893" w14:textId="77777777" w:rsidR="00E138D2" w:rsidRPr="009D7000" w:rsidRDefault="00E138D2" w:rsidP="00751221">
            <w:pPr>
              <w:pStyle w:val="TAC"/>
            </w:pPr>
          </w:p>
        </w:tc>
        <w:tc>
          <w:tcPr>
            <w:tcW w:w="645" w:type="dxa"/>
            <w:shd w:val="clear" w:color="auto" w:fill="auto"/>
            <w:vAlign w:val="center"/>
          </w:tcPr>
          <w:p w14:paraId="78A1AE13"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DA00476"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ED822EC"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34C07B8C"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7506C18"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434FC470"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62FCFDB"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5345F639"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7C55AD0E" w14:textId="77777777" w:rsidTr="004C66DC">
        <w:trPr>
          <w:trHeight w:val="70"/>
        </w:trPr>
        <w:tc>
          <w:tcPr>
            <w:tcW w:w="637" w:type="dxa"/>
            <w:vMerge w:val="restart"/>
            <w:shd w:val="clear" w:color="auto" w:fill="auto"/>
            <w:vAlign w:val="center"/>
          </w:tcPr>
          <w:p w14:paraId="34730231" w14:textId="77777777" w:rsidR="00E138D2" w:rsidRPr="009D7000" w:rsidRDefault="00E138D2" w:rsidP="00751221">
            <w:pPr>
              <w:pStyle w:val="TAC"/>
            </w:pPr>
            <w:r w:rsidRPr="009D7000">
              <w:rPr>
                <w:rFonts w:eastAsia="ＭＳ 明朝"/>
              </w:rPr>
              <w:t>2</w:t>
            </w:r>
            <w:r w:rsidRPr="009D7000">
              <w:rPr>
                <w:rFonts w:eastAsia="ＭＳ 明朝"/>
                <w:vertAlign w:val="superscript"/>
              </w:rPr>
              <w:t>4</w:t>
            </w:r>
          </w:p>
        </w:tc>
        <w:tc>
          <w:tcPr>
            <w:tcW w:w="645" w:type="dxa"/>
            <w:shd w:val="clear" w:color="auto" w:fill="auto"/>
            <w:vAlign w:val="center"/>
          </w:tcPr>
          <w:p w14:paraId="3B27E413"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04657151" w14:textId="77777777" w:rsidR="00E138D2" w:rsidRPr="009D7000" w:rsidRDefault="00E138D2" w:rsidP="00751221">
            <w:pPr>
              <w:pStyle w:val="TAC"/>
              <w:rPr>
                <w:rFonts w:eastAsia="ＭＳ 明朝"/>
              </w:rPr>
            </w:pPr>
            <w:r w:rsidRPr="009D7000">
              <w:rPr>
                <w:rFonts w:eastAsia="ＭＳ 明朝"/>
              </w:rPr>
              <w:t>UL 892.5 / DL 937.5</w:t>
            </w:r>
          </w:p>
        </w:tc>
        <w:tc>
          <w:tcPr>
            <w:tcW w:w="973" w:type="dxa"/>
            <w:gridSpan w:val="3"/>
            <w:shd w:val="clear" w:color="auto" w:fill="auto"/>
            <w:vAlign w:val="center"/>
          </w:tcPr>
          <w:p w14:paraId="42B8DDAF"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91D5153"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4C5B353" w14:textId="77777777" w:rsidR="00E138D2" w:rsidRPr="009D7000" w:rsidRDefault="00E138D2" w:rsidP="00751221">
            <w:pPr>
              <w:pStyle w:val="TAC"/>
              <w:rPr>
                <w:rFonts w:eastAsia="ＭＳ 明朝"/>
              </w:rPr>
            </w:pPr>
            <w:r w:rsidRPr="009D7000">
              <w:rPr>
                <w:rFonts w:eastAsia="ＭＳ 明朝"/>
              </w:rPr>
              <w:t>n20</w:t>
            </w:r>
          </w:p>
        </w:tc>
        <w:tc>
          <w:tcPr>
            <w:tcW w:w="1253" w:type="dxa"/>
            <w:gridSpan w:val="2"/>
            <w:shd w:val="clear" w:color="auto" w:fill="auto"/>
            <w:vAlign w:val="center"/>
          </w:tcPr>
          <w:p w14:paraId="2F7D2649" w14:textId="77777777" w:rsidR="00E138D2" w:rsidRPr="009D7000" w:rsidRDefault="00E138D2" w:rsidP="00751221">
            <w:pPr>
              <w:pStyle w:val="TAC"/>
              <w:rPr>
                <w:rFonts w:eastAsia="ＭＳ 明朝"/>
              </w:rPr>
            </w:pPr>
            <w:r w:rsidRPr="009D7000">
              <w:rPr>
                <w:rFonts w:eastAsia="ＭＳ 明朝"/>
              </w:rPr>
              <w:t>UL 847.5 / DL 806.5</w:t>
            </w:r>
          </w:p>
        </w:tc>
        <w:tc>
          <w:tcPr>
            <w:tcW w:w="864" w:type="dxa"/>
            <w:shd w:val="clear" w:color="auto" w:fill="auto"/>
            <w:vAlign w:val="center"/>
          </w:tcPr>
          <w:p w14:paraId="6F327BA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EBEE49F" w14:textId="77777777" w:rsidR="00E138D2" w:rsidRPr="009D7000" w:rsidRDefault="00E138D2" w:rsidP="00751221">
            <w:pPr>
              <w:pStyle w:val="TAC"/>
              <w:rPr>
                <w:rFonts w:eastAsia="ＭＳ 明朝"/>
              </w:rPr>
            </w:pPr>
          </w:p>
        </w:tc>
      </w:tr>
      <w:tr w:rsidR="00F74A3A" w:rsidRPr="009D7000" w14:paraId="5CF73E51" w14:textId="77777777" w:rsidTr="004C66DC">
        <w:trPr>
          <w:trHeight w:val="70"/>
        </w:trPr>
        <w:tc>
          <w:tcPr>
            <w:tcW w:w="637" w:type="dxa"/>
            <w:vMerge/>
            <w:shd w:val="clear" w:color="auto" w:fill="auto"/>
            <w:vAlign w:val="center"/>
          </w:tcPr>
          <w:p w14:paraId="7DDCF7AE" w14:textId="77777777" w:rsidR="00E138D2" w:rsidRPr="009D7000" w:rsidRDefault="00E138D2" w:rsidP="00751221">
            <w:pPr>
              <w:pStyle w:val="TAC"/>
            </w:pPr>
          </w:p>
        </w:tc>
        <w:tc>
          <w:tcPr>
            <w:tcW w:w="645" w:type="dxa"/>
            <w:shd w:val="clear" w:color="auto" w:fill="auto"/>
            <w:vAlign w:val="center"/>
          </w:tcPr>
          <w:p w14:paraId="2116C952"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236130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F859F67"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74412FC6"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03D2AB5B"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44046F3E"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92C654D"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37373BA0"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74A3D695" w14:textId="77777777" w:rsidTr="004C66DC">
        <w:trPr>
          <w:trHeight w:val="70"/>
        </w:trPr>
        <w:tc>
          <w:tcPr>
            <w:tcW w:w="10148" w:type="dxa"/>
            <w:gridSpan w:val="21"/>
            <w:shd w:val="clear" w:color="auto" w:fill="auto"/>
            <w:vAlign w:val="center"/>
          </w:tcPr>
          <w:p w14:paraId="141E976C" w14:textId="06FFEC5B" w:rsidR="00E138D2" w:rsidRPr="009D7000" w:rsidRDefault="00E138D2" w:rsidP="00751221">
            <w:pPr>
              <w:pStyle w:val="TAC"/>
              <w:rPr>
                <w:rFonts w:eastAsia="ＭＳ 明朝"/>
                <w:lang w:eastAsia="ja-JP"/>
              </w:rPr>
            </w:pPr>
            <w:r w:rsidRPr="009D7000">
              <w:rPr>
                <w:b/>
              </w:rPr>
              <w:t xml:space="preserve">Test Settings for a </w:t>
            </w:r>
            <w:r w:rsidRPr="009D7000">
              <w:rPr>
                <w:b/>
                <w:lang w:eastAsia="zh-TW"/>
              </w:rPr>
              <w:t xml:space="preserve">DC_8A_n41A </w:t>
            </w:r>
            <w:r w:rsidRPr="009D7000">
              <w:rPr>
                <w:b/>
              </w:rPr>
              <w:t>Configuration</w:t>
            </w:r>
          </w:p>
        </w:tc>
      </w:tr>
      <w:tr w:rsidR="00F74A3A" w:rsidRPr="009D7000" w14:paraId="6641161E" w14:textId="77777777" w:rsidTr="004C66DC">
        <w:trPr>
          <w:trHeight w:val="70"/>
        </w:trPr>
        <w:tc>
          <w:tcPr>
            <w:tcW w:w="637" w:type="dxa"/>
            <w:vMerge w:val="restart"/>
            <w:shd w:val="clear" w:color="auto" w:fill="auto"/>
            <w:vAlign w:val="center"/>
          </w:tcPr>
          <w:p w14:paraId="4C6C15DA"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698F329F" w14:textId="77777777" w:rsidR="00E138D2" w:rsidRPr="009D7000" w:rsidRDefault="00E138D2" w:rsidP="00751221">
            <w:pPr>
              <w:pStyle w:val="TAC"/>
              <w:rPr>
                <w:lang w:eastAsia="zh-CN"/>
              </w:rPr>
            </w:pPr>
            <w:r w:rsidRPr="009D7000">
              <w:rPr>
                <w:lang w:eastAsia="zh-CN"/>
              </w:rPr>
              <w:t>8</w:t>
            </w:r>
          </w:p>
        </w:tc>
        <w:tc>
          <w:tcPr>
            <w:tcW w:w="1072" w:type="dxa"/>
            <w:gridSpan w:val="5"/>
            <w:shd w:val="clear" w:color="auto" w:fill="auto"/>
            <w:vAlign w:val="center"/>
          </w:tcPr>
          <w:p w14:paraId="3595E337" w14:textId="77777777" w:rsidR="00E138D2" w:rsidRPr="009D7000" w:rsidRDefault="00E138D2" w:rsidP="00751221">
            <w:pPr>
              <w:pStyle w:val="TAC"/>
              <w:rPr>
                <w:lang w:eastAsia="zh-CN"/>
              </w:rPr>
            </w:pPr>
            <w:r w:rsidRPr="009D7000">
              <w:rPr>
                <w:lang w:eastAsia="zh-CN"/>
              </w:rPr>
              <w:t>UL 885 / DL 942.5 MHz</w:t>
            </w:r>
          </w:p>
        </w:tc>
        <w:tc>
          <w:tcPr>
            <w:tcW w:w="973" w:type="dxa"/>
            <w:gridSpan w:val="3"/>
            <w:shd w:val="clear" w:color="auto" w:fill="auto"/>
            <w:vAlign w:val="center"/>
          </w:tcPr>
          <w:p w14:paraId="523A8C92"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B2FA3D8"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DAD5109" w14:textId="77777777" w:rsidR="00E138D2" w:rsidRPr="009D7000" w:rsidRDefault="00E138D2" w:rsidP="00751221">
            <w:pPr>
              <w:pStyle w:val="TAC"/>
              <w:rPr>
                <w:lang w:eastAsia="zh-CN"/>
              </w:rPr>
            </w:pPr>
            <w:r w:rsidRPr="009D7000">
              <w:rPr>
                <w:lang w:eastAsia="zh-CN"/>
              </w:rPr>
              <w:t>n41</w:t>
            </w:r>
          </w:p>
        </w:tc>
        <w:tc>
          <w:tcPr>
            <w:tcW w:w="1253" w:type="dxa"/>
            <w:gridSpan w:val="2"/>
            <w:shd w:val="clear" w:color="auto" w:fill="auto"/>
            <w:vAlign w:val="center"/>
          </w:tcPr>
          <w:p w14:paraId="5D0AAF9E" w14:textId="77777777" w:rsidR="00E138D2" w:rsidRPr="009D7000" w:rsidRDefault="00E138D2" w:rsidP="00751221">
            <w:pPr>
              <w:pStyle w:val="TAC"/>
              <w:rPr>
                <w:lang w:eastAsia="zh-CN"/>
              </w:rPr>
            </w:pPr>
            <w:r w:rsidRPr="009D7000">
              <w:rPr>
                <w:lang w:eastAsia="zh-CN"/>
              </w:rPr>
              <w:t>UL / DL 2655 MHz</w:t>
            </w:r>
          </w:p>
        </w:tc>
        <w:tc>
          <w:tcPr>
            <w:tcW w:w="864" w:type="dxa"/>
            <w:shd w:val="clear" w:color="auto" w:fill="auto"/>
            <w:vAlign w:val="center"/>
          </w:tcPr>
          <w:p w14:paraId="7E002912"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7348E39" w14:textId="77777777" w:rsidR="00E138D2" w:rsidRPr="009D7000" w:rsidRDefault="00E138D2" w:rsidP="00751221">
            <w:pPr>
              <w:pStyle w:val="TAC"/>
              <w:rPr>
                <w:rFonts w:eastAsia="ＭＳ 明朝"/>
              </w:rPr>
            </w:pPr>
          </w:p>
        </w:tc>
      </w:tr>
      <w:tr w:rsidR="00F74A3A" w:rsidRPr="009D7000" w14:paraId="394E9342" w14:textId="77777777" w:rsidTr="004C66DC">
        <w:trPr>
          <w:trHeight w:val="70"/>
        </w:trPr>
        <w:tc>
          <w:tcPr>
            <w:tcW w:w="637" w:type="dxa"/>
            <w:vMerge/>
            <w:shd w:val="clear" w:color="auto" w:fill="auto"/>
            <w:vAlign w:val="center"/>
          </w:tcPr>
          <w:p w14:paraId="69FA6EF0" w14:textId="77777777" w:rsidR="00E138D2" w:rsidRPr="009D7000" w:rsidRDefault="00E138D2" w:rsidP="00751221">
            <w:pPr>
              <w:pStyle w:val="TAC"/>
            </w:pPr>
          </w:p>
        </w:tc>
        <w:tc>
          <w:tcPr>
            <w:tcW w:w="645" w:type="dxa"/>
            <w:shd w:val="clear" w:color="auto" w:fill="auto"/>
            <w:vAlign w:val="center"/>
          </w:tcPr>
          <w:p w14:paraId="477ED88F"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846CAF3"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EE4C6C8" w14:textId="77777777" w:rsidR="00E138D2" w:rsidRPr="009D7000" w:rsidRDefault="00E138D2" w:rsidP="00751221">
            <w:pPr>
              <w:pStyle w:val="TAC"/>
              <w:rPr>
                <w:lang w:eastAsia="zh-CN"/>
              </w:rPr>
            </w:pPr>
            <w:r w:rsidRPr="009D7000">
              <w:rPr>
                <w:lang w:eastAsia="zh-CN"/>
              </w:rPr>
              <w:t>10 MHz</w:t>
            </w:r>
          </w:p>
        </w:tc>
        <w:tc>
          <w:tcPr>
            <w:tcW w:w="1794" w:type="dxa"/>
            <w:gridSpan w:val="2"/>
            <w:shd w:val="clear" w:color="auto" w:fill="auto"/>
            <w:vAlign w:val="center"/>
          </w:tcPr>
          <w:p w14:paraId="29AAE630"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1C4D78E9" w14:textId="77777777" w:rsidR="00E138D2" w:rsidRPr="009D7000" w:rsidRDefault="00E138D2" w:rsidP="00751221">
            <w:pPr>
              <w:pStyle w:val="TAC"/>
            </w:pPr>
            <w:r w:rsidRPr="009D7000">
              <w:rPr>
                <w:rFonts w:eastAsia="ＭＳ 明朝"/>
              </w:rPr>
              <w:t>N/A</w:t>
            </w:r>
          </w:p>
        </w:tc>
        <w:tc>
          <w:tcPr>
            <w:tcW w:w="1253" w:type="dxa"/>
            <w:gridSpan w:val="2"/>
            <w:shd w:val="clear" w:color="auto" w:fill="auto"/>
            <w:vAlign w:val="center"/>
          </w:tcPr>
          <w:p w14:paraId="6324425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1119FDC" w14:textId="77777777" w:rsidR="00E138D2" w:rsidRPr="009D7000" w:rsidRDefault="00E138D2" w:rsidP="00751221">
            <w:pPr>
              <w:pStyle w:val="TAC"/>
              <w:rPr>
                <w:rFonts w:eastAsia="ＭＳ 明朝"/>
              </w:rPr>
            </w:pPr>
            <w:r w:rsidRPr="009D7000">
              <w:rPr>
                <w:rFonts w:eastAsia="ＭＳ 明朝"/>
              </w:rPr>
              <w:t>60 MHz</w:t>
            </w:r>
          </w:p>
        </w:tc>
        <w:tc>
          <w:tcPr>
            <w:tcW w:w="1789" w:type="dxa"/>
            <w:gridSpan w:val="3"/>
            <w:shd w:val="clear" w:color="auto" w:fill="auto"/>
            <w:vAlign w:val="center"/>
          </w:tcPr>
          <w:p w14:paraId="1C2E5A65"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50B35385" w14:textId="77777777" w:rsidTr="004C66DC">
        <w:trPr>
          <w:trHeight w:val="70"/>
        </w:trPr>
        <w:tc>
          <w:tcPr>
            <w:tcW w:w="637" w:type="dxa"/>
            <w:vMerge w:val="restart"/>
            <w:shd w:val="clear" w:color="auto" w:fill="auto"/>
            <w:vAlign w:val="center"/>
          </w:tcPr>
          <w:p w14:paraId="167423A8" w14:textId="77777777" w:rsidR="00E138D2" w:rsidRPr="009D7000" w:rsidRDefault="00E138D2" w:rsidP="00751221">
            <w:pPr>
              <w:pStyle w:val="TAC"/>
            </w:pPr>
            <w:r w:rsidRPr="009D7000">
              <w:t>2</w:t>
            </w:r>
            <w:r w:rsidRPr="009D7000">
              <w:rPr>
                <w:vertAlign w:val="superscript"/>
              </w:rPr>
              <w:t>8</w:t>
            </w:r>
          </w:p>
        </w:tc>
        <w:tc>
          <w:tcPr>
            <w:tcW w:w="645" w:type="dxa"/>
            <w:shd w:val="clear" w:color="auto" w:fill="auto"/>
            <w:vAlign w:val="center"/>
          </w:tcPr>
          <w:p w14:paraId="0088A992" w14:textId="77777777" w:rsidR="00E138D2" w:rsidRPr="009D7000" w:rsidRDefault="00E138D2" w:rsidP="00751221">
            <w:pPr>
              <w:pStyle w:val="TAC"/>
              <w:rPr>
                <w:rFonts w:eastAsia="ＭＳ 明朝"/>
              </w:rPr>
            </w:pPr>
            <w:r w:rsidRPr="009D7000">
              <w:rPr>
                <w:lang w:eastAsia="zh-CN"/>
              </w:rPr>
              <w:t>8</w:t>
            </w:r>
          </w:p>
        </w:tc>
        <w:tc>
          <w:tcPr>
            <w:tcW w:w="1072" w:type="dxa"/>
            <w:gridSpan w:val="5"/>
            <w:shd w:val="clear" w:color="auto" w:fill="auto"/>
            <w:vAlign w:val="center"/>
          </w:tcPr>
          <w:p w14:paraId="15DDE8BC" w14:textId="77777777" w:rsidR="00E138D2" w:rsidRPr="009D7000" w:rsidRDefault="00E138D2" w:rsidP="00751221">
            <w:pPr>
              <w:pStyle w:val="TAC"/>
              <w:rPr>
                <w:rFonts w:eastAsia="ＭＳ 明朝"/>
              </w:rPr>
            </w:pPr>
            <w:r w:rsidRPr="009D7000">
              <w:rPr>
                <w:lang w:eastAsia="zh-CN"/>
              </w:rPr>
              <w:t>UL 885 / DL 942.5 MHz</w:t>
            </w:r>
          </w:p>
        </w:tc>
        <w:tc>
          <w:tcPr>
            <w:tcW w:w="973" w:type="dxa"/>
            <w:gridSpan w:val="3"/>
            <w:shd w:val="clear" w:color="auto" w:fill="auto"/>
            <w:vAlign w:val="center"/>
          </w:tcPr>
          <w:p w14:paraId="7D362B97" w14:textId="77777777" w:rsidR="00E138D2" w:rsidRPr="009D7000" w:rsidRDefault="00E138D2" w:rsidP="00751221">
            <w:pPr>
              <w:pStyle w:val="TAC"/>
              <w:rPr>
                <w:lang w:eastAsia="zh-CN"/>
              </w:rPr>
            </w:pPr>
          </w:p>
        </w:tc>
        <w:tc>
          <w:tcPr>
            <w:tcW w:w="1794" w:type="dxa"/>
            <w:gridSpan w:val="2"/>
            <w:shd w:val="clear" w:color="auto" w:fill="auto"/>
            <w:vAlign w:val="center"/>
          </w:tcPr>
          <w:p w14:paraId="22334D82"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5314A05" w14:textId="77777777" w:rsidR="00E138D2" w:rsidRPr="009D7000" w:rsidRDefault="00E138D2" w:rsidP="00751221">
            <w:pPr>
              <w:pStyle w:val="TAC"/>
              <w:rPr>
                <w:rFonts w:eastAsia="ＭＳ 明朝"/>
              </w:rPr>
            </w:pPr>
            <w:r w:rsidRPr="009D7000">
              <w:rPr>
                <w:lang w:eastAsia="zh-CN"/>
              </w:rPr>
              <w:t>n41</w:t>
            </w:r>
          </w:p>
        </w:tc>
        <w:tc>
          <w:tcPr>
            <w:tcW w:w="1253" w:type="dxa"/>
            <w:gridSpan w:val="2"/>
            <w:shd w:val="clear" w:color="auto" w:fill="auto"/>
            <w:vAlign w:val="center"/>
          </w:tcPr>
          <w:p w14:paraId="6EF17AD4" w14:textId="77777777" w:rsidR="00E138D2" w:rsidRPr="009D7000" w:rsidRDefault="00E138D2" w:rsidP="00751221">
            <w:pPr>
              <w:pStyle w:val="TAC"/>
              <w:rPr>
                <w:rFonts w:eastAsia="ＭＳ 明朝"/>
              </w:rPr>
            </w:pPr>
            <w:r w:rsidRPr="009D7000">
              <w:rPr>
                <w:lang w:eastAsia="zh-CN"/>
              </w:rPr>
              <w:t>UL / DL 2546 MHz</w:t>
            </w:r>
          </w:p>
        </w:tc>
        <w:tc>
          <w:tcPr>
            <w:tcW w:w="864" w:type="dxa"/>
            <w:shd w:val="clear" w:color="auto" w:fill="auto"/>
            <w:vAlign w:val="center"/>
          </w:tcPr>
          <w:p w14:paraId="41020F20"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70B1F10" w14:textId="77777777" w:rsidR="00E138D2" w:rsidRPr="009D7000" w:rsidRDefault="00E138D2" w:rsidP="00751221">
            <w:pPr>
              <w:pStyle w:val="TAC"/>
              <w:rPr>
                <w:rFonts w:eastAsia="ＭＳ 明朝"/>
              </w:rPr>
            </w:pPr>
          </w:p>
        </w:tc>
      </w:tr>
      <w:tr w:rsidR="00F74A3A" w:rsidRPr="009D7000" w14:paraId="6C8D3670" w14:textId="77777777" w:rsidTr="004C66DC">
        <w:trPr>
          <w:trHeight w:val="70"/>
        </w:trPr>
        <w:tc>
          <w:tcPr>
            <w:tcW w:w="637" w:type="dxa"/>
            <w:vMerge/>
            <w:shd w:val="clear" w:color="auto" w:fill="auto"/>
            <w:vAlign w:val="center"/>
          </w:tcPr>
          <w:p w14:paraId="0A9803B0" w14:textId="77777777" w:rsidR="00E138D2" w:rsidRPr="009D7000" w:rsidRDefault="00E138D2" w:rsidP="00751221">
            <w:pPr>
              <w:pStyle w:val="TAC"/>
            </w:pPr>
          </w:p>
        </w:tc>
        <w:tc>
          <w:tcPr>
            <w:tcW w:w="645" w:type="dxa"/>
            <w:shd w:val="clear" w:color="auto" w:fill="auto"/>
            <w:vAlign w:val="center"/>
          </w:tcPr>
          <w:p w14:paraId="04D23FC6"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10E53153"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3A1FEF1" w14:textId="77777777" w:rsidR="00E138D2" w:rsidRPr="009D7000" w:rsidRDefault="00E138D2" w:rsidP="00751221">
            <w:pPr>
              <w:pStyle w:val="TAC"/>
              <w:rPr>
                <w:lang w:eastAsia="zh-CN"/>
              </w:rPr>
            </w:pPr>
            <w:r w:rsidRPr="009D7000">
              <w:rPr>
                <w:lang w:eastAsia="zh-CN"/>
              </w:rPr>
              <w:t>10 MHz</w:t>
            </w:r>
          </w:p>
        </w:tc>
        <w:tc>
          <w:tcPr>
            <w:tcW w:w="1794" w:type="dxa"/>
            <w:gridSpan w:val="2"/>
            <w:shd w:val="clear" w:color="auto" w:fill="auto"/>
            <w:vAlign w:val="center"/>
          </w:tcPr>
          <w:p w14:paraId="38BE2976"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72495966"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02F78D7A"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DFB38B1" w14:textId="77777777" w:rsidR="00E138D2" w:rsidRPr="009D7000" w:rsidRDefault="00E138D2" w:rsidP="00751221">
            <w:pPr>
              <w:pStyle w:val="TAC"/>
              <w:rPr>
                <w:rFonts w:eastAsia="ＭＳ 明朝"/>
              </w:rPr>
            </w:pPr>
            <w:r w:rsidRPr="009D7000">
              <w:rPr>
                <w:rFonts w:eastAsia="ＭＳ 明朝"/>
              </w:rPr>
              <w:t>60 MHz</w:t>
            </w:r>
          </w:p>
        </w:tc>
        <w:tc>
          <w:tcPr>
            <w:tcW w:w="1789" w:type="dxa"/>
            <w:gridSpan w:val="3"/>
            <w:shd w:val="clear" w:color="auto" w:fill="auto"/>
            <w:vAlign w:val="center"/>
          </w:tcPr>
          <w:p w14:paraId="59BAC10F"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2DAF2298" w14:textId="77777777" w:rsidTr="004C66DC">
        <w:trPr>
          <w:trHeight w:val="70"/>
        </w:trPr>
        <w:tc>
          <w:tcPr>
            <w:tcW w:w="637" w:type="dxa"/>
            <w:vMerge w:val="restart"/>
            <w:shd w:val="clear" w:color="auto" w:fill="auto"/>
            <w:vAlign w:val="center"/>
          </w:tcPr>
          <w:p w14:paraId="006E464D" w14:textId="77777777" w:rsidR="00E138D2" w:rsidRPr="009D7000" w:rsidRDefault="00E138D2" w:rsidP="00751221">
            <w:pPr>
              <w:pStyle w:val="TAC"/>
            </w:pPr>
            <w:r w:rsidRPr="009D7000">
              <w:rPr>
                <w:rFonts w:eastAsia="ＭＳ 明朝"/>
              </w:rPr>
              <w:t>3</w:t>
            </w:r>
            <w:r w:rsidRPr="009D7000">
              <w:rPr>
                <w:rFonts w:eastAsia="ＭＳ 明朝"/>
                <w:vertAlign w:val="superscript"/>
              </w:rPr>
              <w:t>4</w:t>
            </w:r>
          </w:p>
        </w:tc>
        <w:tc>
          <w:tcPr>
            <w:tcW w:w="645" w:type="dxa"/>
            <w:shd w:val="clear" w:color="auto" w:fill="auto"/>
            <w:vAlign w:val="center"/>
          </w:tcPr>
          <w:p w14:paraId="218BA2C2" w14:textId="77777777" w:rsidR="00E138D2" w:rsidRPr="009D7000" w:rsidRDefault="00E138D2" w:rsidP="00751221">
            <w:pPr>
              <w:pStyle w:val="TAC"/>
              <w:rPr>
                <w:lang w:eastAsia="zh-CN"/>
              </w:rPr>
            </w:pPr>
            <w:r w:rsidRPr="009D7000">
              <w:rPr>
                <w:lang w:eastAsia="zh-CN"/>
              </w:rPr>
              <w:t>8</w:t>
            </w:r>
          </w:p>
        </w:tc>
        <w:tc>
          <w:tcPr>
            <w:tcW w:w="1072" w:type="dxa"/>
            <w:gridSpan w:val="5"/>
            <w:shd w:val="clear" w:color="auto" w:fill="auto"/>
            <w:vAlign w:val="center"/>
          </w:tcPr>
          <w:p w14:paraId="04EFBB75" w14:textId="77777777" w:rsidR="00E138D2" w:rsidRPr="009D7000" w:rsidRDefault="00E138D2" w:rsidP="00751221">
            <w:pPr>
              <w:pStyle w:val="TAC"/>
              <w:rPr>
                <w:rFonts w:eastAsia="ＭＳ 明朝"/>
              </w:rPr>
            </w:pPr>
            <w:r w:rsidRPr="009D7000">
              <w:rPr>
                <w:rFonts w:eastAsia="ＭＳ 明朝"/>
              </w:rPr>
              <w:t>UL 882.5 / DL 927.5 MHz</w:t>
            </w:r>
          </w:p>
        </w:tc>
        <w:tc>
          <w:tcPr>
            <w:tcW w:w="973" w:type="dxa"/>
            <w:gridSpan w:val="3"/>
            <w:shd w:val="clear" w:color="auto" w:fill="auto"/>
            <w:vAlign w:val="center"/>
          </w:tcPr>
          <w:p w14:paraId="7BF7215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2C7517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38D7409" w14:textId="77777777" w:rsidR="00E138D2" w:rsidRPr="009D7000" w:rsidRDefault="00E138D2" w:rsidP="00751221">
            <w:pPr>
              <w:pStyle w:val="TAC"/>
            </w:pPr>
            <w:r w:rsidRPr="009D7000">
              <w:rPr>
                <w:lang w:eastAsia="zh-CN"/>
              </w:rPr>
              <w:t>n41</w:t>
            </w:r>
          </w:p>
        </w:tc>
        <w:tc>
          <w:tcPr>
            <w:tcW w:w="1253" w:type="dxa"/>
            <w:gridSpan w:val="2"/>
            <w:shd w:val="clear" w:color="auto" w:fill="auto"/>
            <w:vAlign w:val="center"/>
          </w:tcPr>
          <w:p w14:paraId="24A95862" w14:textId="77777777" w:rsidR="00E138D2" w:rsidRPr="009D7000" w:rsidRDefault="00E138D2" w:rsidP="00751221">
            <w:pPr>
              <w:pStyle w:val="TAC"/>
              <w:rPr>
                <w:lang w:eastAsia="zh-CN"/>
              </w:rPr>
            </w:pPr>
            <w:r w:rsidRPr="009D7000">
              <w:rPr>
                <w:lang w:eastAsia="zh-CN"/>
              </w:rPr>
              <w:t>UL / DL 2685MHz</w:t>
            </w:r>
          </w:p>
        </w:tc>
        <w:tc>
          <w:tcPr>
            <w:tcW w:w="864" w:type="dxa"/>
            <w:shd w:val="clear" w:color="auto" w:fill="auto"/>
            <w:vAlign w:val="center"/>
          </w:tcPr>
          <w:p w14:paraId="0FB07CA6"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0AAA601" w14:textId="77777777" w:rsidR="00E138D2" w:rsidRPr="009D7000" w:rsidRDefault="00E138D2" w:rsidP="00751221">
            <w:pPr>
              <w:pStyle w:val="TAC"/>
              <w:rPr>
                <w:rFonts w:eastAsia="ＭＳ 明朝"/>
              </w:rPr>
            </w:pPr>
          </w:p>
        </w:tc>
      </w:tr>
      <w:tr w:rsidR="00F74A3A" w:rsidRPr="009D7000" w14:paraId="5B12CA8E" w14:textId="77777777" w:rsidTr="004C66DC">
        <w:trPr>
          <w:trHeight w:val="70"/>
        </w:trPr>
        <w:tc>
          <w:tcPr>
            <w:tcW w:w="637" w:type="dxa"/>
            <w:vMerge/>
            <w:shd w:val="clear" w:color="auto" w:fill="auto"/>
            <w:vAlign w:val="center"/>
          </w:tcPr>
          <w:p w14:paraId="32CEFDD5" w14:textId="77777777" w:rsidR="00E138D2" w:rsidRPr="009D7000" w:rsidRDefault="00E138D2" w:rsidP="00751221">
            <w:pPr>
              <w:pStyle w:val="TAC"/>
            </w:pPr>
          </w:p>
        </w:tc>
        <w:tc>
          <w:tcPr>
            <w:tcW w:w="645" w:type="dxa"/>
            <w:shd w:val="clear" w:color="auto" w:fill="auto"/>
            <w:vAlign w:val="center"/>
          </w:tcPr>
          <w:p w14:paraId="49ECA6D6"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16C948C2"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2F8F093"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633216C9"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13A0FFA1"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227B787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5C930D0"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4262959F"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1E2C1FB2" w14:textId="77777777" w:rsidTr="004C66DC">
        <w:trPr>
          <w:trHeight w:val="70"/>
        </w:trPr>
        <w:tc>
          <w:tcPr>
            <w:tcW w:w="10148" w:type="dxa"/>
            <w:gridSpan w:val="21"/>
            <w:shd w:val="clear" w:color="auto" w:fill="auto"/>
            <w:vAlign w:val="center"/>
          </w:tcPr>
          <w:p w14:paraId="7AF18299" w14:textId="7CA9C665" w:rsidR="00E138D2" w:rsidRPr="009D7000" w:rsidRDefault="00E138D2" w:rsidP="00751221">
            <w:pPr>
              <w:pStyle w:val="TAH"/>
              <w:rPr>
                <w:rFonts w:eastAsia="ＭＳ 明朝"/>
                <w:lang w:eastAsia="ja-JP"/>
              </w:rPr>
            </w:pPr>
            <w:bookmarkStart w:id="84" w:name="_Hlk196311766"/>
            <w:r w:rsidRPr="009D7000">
              <w:t xml:space="preserve">Test Settings for </w:t>
            </w:r>
            <w:r w:rsidRPr="009D7000">
              <w:rPr>
                <w:lang w:eastAsia="zh-TW"/>
              </w:rPr>
              <w:t xml:space="preserve">DC_8A_n77A and DC_8A_n78A </w:t>
            </w:r>
            <w:r w:rsidRPr="009D7000">
              <w:t>Configurations</w:t>
            </w:r>
          </w:p>
        </w:tc>
      </w:tr>
      <w:tr w:rsidR="00F74A3A" w:rsidRPr="009D7000" w14:paraId="15AE7E76" w14:textId="77777777" w:rsidTr="004C66DC">
        <w:trPr>
          <w:trHeight w:val="70"/>
        </w:trPr>
        <w:tc>
          <w:tcPr>
            <w:tcW w:w="637" w:type="dxa"/>
            <w:vMerge w:val="restart"/>
            <w:shd w:val="clear" w:color="auto" w:fill="auto"/>
            <w:vAlign w:val="center"/>
          </w:tcPr>
          <w:p w14:paraId="1DC8A9BC" w14:textId="77777777" w:rsidR="00E138D2" w:rsidRPr="009D7000" w:rsidRDefault="00E138D2" w:rsidP="00751221">
            <w:pPr>
              <w:pStyle w:val="TAC"/>
              <w:rPr>
                <w:rFonts w:eastAsia="ＭＳ 明朝"/>
              </w:rPr>
            </w:pPr>
            <w:r w:rsidRPr="009D7000">
              <w:t>1</w:t>
            </w:r>
            <w:r w:rsidRPr="009D7000">
              <w:rPr>
                <w:vertAlign w:val="superscript"/>
              </w:rPr>
              <w:t>3</w:t>
            </w:r>
          </w:p>
        </w:tc>
        <w:tc>
          <w:tcPr>
            <w:tcW w:w="645" w:type="dxa"/>
            <w:shd w:val="clear" w:color="auto" w:fill="auto"/>
            <w:vAlign w:val="center"/>
          </w:tcPr>
          <w:p w14:paraId="3624625F"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2CDE9E85"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73741D25"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88F038F"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1886D2D" w14:textId="77777777" w:rsidR="00E138D2" w:rsidRPr="009D7000" w:rsidRDefault="00E138D2" w:rsidP="00751221">
            <w:pPr>
              <w:pStyle w:val="TAC"/>
              <w:rPr>
                <w:rFonts w:eastAsia="ＭＳ 明朝"/>
              </w:rPr>
            </w:pPr>
            <w:r w:rsidRPr="009D7000">
              <w:rPr>
                <w:rFonts w:eastAsia="ＭＳ 明朝"/>
              </w:rPr>
              <w:t>n77</w:t>
            </w:r>
          </w:p>
        </w:tc>
        <w:tc>
          <w:tcPr>
            <w:tcW w:w="1253" w:type="dxa"/>
            <w:gridSpan w:val="2"/>
            <w:shd w:val="clear" w:color="auto" w:fill="auto"/>
            <w:vAlign w:val="center"/>
          </w:tcPr>
          <w:p w14:paraId="59D12439" w14:textId="77777777" w:rsidR="00E138D2" w:rsidRPr="009D7000" w:rsidRDefault="00E138D2" w:rsidP="00751221">
            <w:pPr>
              <w:pStyle w:val="TAC"/>
              <w:rPr>
                <w:rFonts w:eastAsia="ＭＳ 明朝"/>
              </w:rPr>
            </w:pPr>
            <w:r w:rsidRPr="009D7000">
              <w:rPr>
                <w:rFonts w:eastAsia="ＭＳ 明朝"/>
              </w:rPr>
              <w:t>UL/DL 3590.01</w:t>
            </w:r>
          </w:p>
        </w:tc>
        <w:tc>
          <w:tcPr>
            <w:tcW w:w="864" w:type="dxa"/>
            <w:shd w:val="clear" w:color="auto" w:fill="auto"/>
            <w:vAlign w:val="center"/>
          </w:tcPr>
          <w:p w14:paraId="4767867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99F0C79" w14:textId="77777777" w:rsidR="00E138D2" w:rsidRPr="009D7000" w:rsidRDefault="00E138D2" w:rsidP="00751221">
            <w:pPr>
              <w:pStyle w:val="TAC"/>
              <w:rPr>
                <w:rFonts w:eastAsia="ＭＳ 明朝"/>
              </w:rPr>
            </w:pPr>
          </w:p>
        </w:tc>
      </w:tr>
      <w:tr w:rsidR="00F74A3A" w:rsidRPr="009D7000" w14:paraId="371B58D4" w14:textId="77777777" w:rsidTr="004C66DC">
        <w:trPr>
          <w:trHeight w:val="70"/>
        </w:trPr>
        <w:tc>
          <w:tcPr>
            <w:tcW w:w="637" w:type="dxa"/>
            <w:vMerge/>
            <w:shd w:val="clear" w:color="auto" w:fill="auto"/>
            <w:vAlign w:val="center"/>
          </w:tcPr>
          <w:p w14:paraId="62363C0C" w14:textId="77777777" w:rsidR="00E138D2" w:rsidRPr="009D7000" w:rsidRDefault="00E138D2" w:rsidP="00751221">
            <w:pPr>
              <w:pStyle w:val="TAC"/>
              <w:rPr>
                <w:rFonts w:eastAsia="ＭＳ 明朝"/>
              </w:rPr>
            </w:pPr>
          </w:p>
        </w:tc>
        <w:tc>
          <w:tcPr>
            <w:tcW w:w="645" w:type="dxa"/>
            <w:shd w:val="clear" w:color="auto" w:fill="auto"/>
            <w:vAlign w:val="center"/>
          </w:tcPr>
          <w:p w14:paraId="55AA87A0"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A21FB3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4AF2AA5"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F03E896"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33FEAADE"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4BEDE17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FEF4B66"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1A2C789A"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54EA5998" w14:textId="77777777" w:rsidTr="004C66DC">
        <w:trPr>
          <w:trHeight w:val="70"/>
        </w:trPr>
        <w:tc>
          <w:tcPr>
            <w:tcW w:w="637" w:type="dxa"/>
            <w:vMerge w:val="restart"/>
            <w:shd w:val="clear" w:color="auto" w:fill="auto"/>
            <w:vAlign w:val="center"/>
          </w:tcPr>
          <w:p w14:paraId="2F2B8F4A" w14:textId="77777777" w:rsidR="00E138D2" w:rsidRPr="009D7000" w:rsidRDefault="00E138D2" w:rsidP="00751221">
            <w:pPr>
              <w:pStyle w:val="TAC"/>
              <w:rPr>
                <w:rFonts w:eastAsia="ＭＳ 明朝"/>
              </w:rPr>
            </w:pPr>
            <w:r w:rsidRPr="009D7000">
              <w:t>2</w:t>
            </w:r>
            <w:r w:rsidRPr="009D7000">
              <w:rPr>
                <w:vertAlign w:val="superscript"/>
              </w:rPr>
              <w:t>8</w:t>
            </w:r>
          </w:p>
        </w:tc>
        <w:tc>
          <w:tcPr>
            <w:tcW w:w="645" w:type="dxa"/>
            <w:shd w:val="clear" w:color="auto" w:fill="auto"/>
            <w:vAlign w:val="center"/>
          </w:tcPr>
          <w:p w14:paraId="3524CE4B"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600AE6DD"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1D47A167"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0079C38"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F010C34" w14:textId="77777777" w:rsidR="00E138D2" w:rsidRPr="009D7000" w:rsidRDefault="00E138D2" w:rsidP="00751221">
            <w:pPr>
              <w:pStyle w:val="TAC"/>
              <w:rPr>
                <w:rFonts w:eastAsia="ＭＳ 明朝"/>
              </w:rPr>
            </w:pPr>
            <w:r w:rsidRPr="009D7000">
              <w:rPr>
                <w:rFonts w:eastAsia="ＭＳ 明朝"/>
              </w:rPr>
              <w:t>n77</w:t>
            </w:r>
          </w:p>
        </w:tc>
        <w:tc>
          <w:tcPr>
            <w:tcW w:w="1253" w:type="dxa"/>
            <w:gridSpan w:val="2"/>
            <w:shd w:val="clear" w:color="auto" w:fill="auto"/>
            <w:vAlign w:val="center"/>
          </w:tcPr>
          <w:p w14:paraId="063DE409" w14:textId="77777777" w:rsidR="00E138D2" w:rsidRPr="009D7000" w:rsidRDefault="00E138D2" w:rsidP="00751221">
            <w:pPr>
              <w:pStyle w:val="TAC"/>
              <w:rPr>
                <w:rFonts w:eastAsia="ＭＳ 明朝"/>
              </w:rPr>
            </w:pPr>
            <w:r w:rsidRPr="009D7000">
              <w:rPr>
                <w:rFonts w:eastAsia="ＭＳ 明朝"/>
              </w:rPr>
              <w:t>UL/DL 3520.005</w:t>
            </w:r>
          </w:p>
        </w:tc>
        <w:tc>
          <w:tcPr>
            <w:tcW w:w="864" w:type="dxa"/>
            <w:shd w:val="clear" w:color="auto" w:fill="auto"/>
            <w:vAlign w:val="center"/>
          </w:tcPr>
          <w:p w14:paraId="0F61E92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A39C293" w14:textId="77777777" w:rsidR="00E138D2" w:rsidRPr="009D7000" w:rsidRDefault="00E138D2" w:rsidP="00751221">
            <w:pPr>
              <w:pStyle w:val="TAC"/>
              <w:rPr>
                <w:rFonts w:eastAsia="ＭＳ 明朝"/>
              </w:rPr>
            </w:pPr>
          </w:p>
        </w:tc>
      </w:tr>
      <w:tr w:rsidR="00F74A3A" w:rsidRPr="009D7000" w14:paraId="3A491962" w14:textId="77777777" w:rsidTr="004C66DC">
        <w:trPr>
          <w:trHeight w:val="70"/>
        </w:trPr>
        <w:tc>
          <w:tcPr>
            <w:tcW w:w="637" w:type="dxa"/>
            <w:vMerge/>
            <w:shd w:val="clear" w:color="auto" w:fill="auto"/>
            <w:vAlign w:val="center"/>
          </w:tcPr>
          <w:p w14:paraId="3D7BEE0A" w14:textId="77777777" w:rsidR="00E138D2" w:rsidRPr="009D7000" w:rsidRDefault="00E138D2" w:rsidP="00751221">
            <w:pPr>
              <w:pStyle w:val="TAC"/>
              <w:rPr>
                <w:rFonts w:eastAsia="ＭＳ 明朝"/>
              </w:rPr>
            </w:pPr>
          </w:p>
        </w:tc>
        <w:tc>
          <w:tcPr>
            <w:tcW w:w="645" w:type="dxa"/>
            <w:shd w:val="clear" w:color="auto" w:fill="auto"/>
            <w:vAlign w:val="center"/>
          </w:tcPr>
          <w:p w14:paraId="5667DCF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9948F59"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34C3C33"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1EAE3577"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1C45CDE8"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3CF90630"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86F2F29"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1C711BED"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0815A20B" w14:textId="77777777" w:rsidTr="004C66DC">
        <w:trPr>
          <w:trHeight w:val="70"/>
        </w:trPr>
        <w:tc>
          <w:tcPr>
            <w:tcW w:w="637" w:type="dxa"/>
            <w:vMerge w:val="restart"/>
            <w:shd w:val="clear" w:color="auto" w:fill="auto"/>
            <w:vAlign w:val="center"/>
          </w:tcPr>
          <w:p w14:paraId="215F869E" w14:textId="77777777" w:rsidR="00E138D2" w:rsidRPr="009D7000" w:rsidRDefault="00E138D2" w:rsidP="00751221">
            <w:pPr>
              <w:pStyle w:val="TAC"/>
              <w:rPr>
                <w:rFonts w:eastAsia="ＭＳ 明朝"/>
              </w:rPr>
            </w:pPr>
            <w:r w:rsidRPr="009D7000">
              <w:t>3</w:t>
            </w:r>
            <w:r w:rsidRPr="009D7000">
              <w:rPr>
                <w:vertAlign w:val="superscript"/>
              </w:rPr>
              <w:t>4</w:t>
            </w:r>
          </w:p>
        </w:tc>
        <w:tc>
          <w:tcPr>
            <w:tcW w:w="645" w:type="dxa"/>
            <w:shd w:val="clear" w:color="auto" w:fill="auto"/>
            <w:vAlign w:val="center"/>
          </w:tcPr>
          <w:p w14:paraId="68BC0FD9"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11B8D75E" w14:textId="77777777" w:rsidR="00E138D2" w:rsidRPr="009D7000" w:rsidRDefault="00E138D2" w:rsidP="00751221">
            <w:pPr>
              <w:pStyle w:val="TAC"/>
              <w:rPr>
                <w:rFonts w:eastAsia="ＭＳ 明朝"/>
              </w:rPr>
            </w:pPr>
            <w:r w:rsidRPr="009D7000">
              <w:rPr>
                <w:rFonts w:eastAsia="ＭＳ 明朝"/>
              </w:rPr>
              <w:t>UL 897.5</w:t>
            </w:r>
          </w:p>
        </w:tc>
        <w:tc>
          <w:tcPr>
            <w:tcW w:w="973" w:type="dxa"/>
            <w:gridSpan w:val="3"/>
            <w:shd w:val="clear" w:color="auto" w:fill="auto"/>
            <w:vAlign w:val="center"/>
          </w:tcPr>
          <w:p w14:paraId="7B2AFB53"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AF8989D"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E038371" w14:textId="77777777" w:rsidR="00E138D2" w:rsidRPr="009D7000" w:rsidRDefault="00E138D2" w:rsidP="00751221">
            <w:pPr>
              <w:pStyle w:val="TAC"/>
              <w:rPr>
                <w:rFonts w:eastAsia="ＭＳ 明朝"/>
              </w:rPr>
            </w:pPr>
            <w:r w:rsidRPr="009D7000">
              <w:rPr>
                <w:rFonts w:eastAsia="ＭＳ 明朝"/>
              </w:rPr>
              <w:t>n77</w:t>
            </w:r>
          </w:p>
        </w:tc>
        <w:tc>
          <w:tcPr>
            <w:tcW w:w="1253" w:type="dxa"/>
            <w:gridSpan w:val="2"/>
            <w:shd w:val="clear" w:color="auto" w:fill="auto"/>
            <w:vAlign w:val="center"/>
          </w:tcPr>
          <w:p w14:paraId="17D68009" w14:textId="77777777" w:rsidR="00E138D2" w:rsidRPr="009D7000" w:rsidRDefault="00E138D2" w:rsidP="00751221">
            <w:pPr>
              <w:pStyle w:val="TAC"/>
              <w:rPr>
                <w:rFonts w:eastAsia="ＭＳ 明朝"/>
              </w:rPr>
            </w:pPr>
            <w:r w:rsidRPr="009D7000">
              <w:rPr>
                <w:rFonts w:eastAsia="ＭＳ 明朝"/>
              </w:rPr>
              <w:t>UL/DL 3634.995</w:t>
            </w:r>
          </w:p>
        </w:tc>
        <w:tc>
          <w:tcPr>
            <w:tcW w:w="864" w:type="dxa"/>
            <w:shd w:val="clear" w:color="auto" w:fill="auto"/>
            <w:vAlign w:val="center"/>
          </w:tcPr>
          <w:p w14:paraId="1AFAA806"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D0C9DFD" w14:textId="77777777" w:rsidR="00E138D2" w:rsidRPr="009D7000" w:rsidRDefault="00E138D2" w:rsidP="00751221">
            <w:pPr>
              <w:pStyle w:val="TAC"/>
              <w:rPr>
                <w:rFonts w:eastAsia="ＭＳ 明朝"/>
              </w:rPr>
            </w:pPr>
          </w:p>
        </w:tc>
      </w:tr>
      <w:tr w:rsidR="00F74A3A" w:rsidRPr="009D7000" w14:paraId="1F4704E3" w14:textId="77777777" w:rsidTr="004C66DC">
        <w:trPr>
          <w:trHeight w:val="70"/>
        </w:trPr>
        <w:tc>
          <w:tcPr>
            <w:tcW w:w="637" w:type="dxa"/>
            <w:vMerge/>
            <w:shd w:val="clear" w:color="auto" w:fill="auto"/>
            <w:vAlign w:val="center"/>
          </w:tcPr>
          <w:p w14:paraId="40F63D23" w14:textId="77777777" w:rsidR="00E138D2" w:rsidRPr="009D7000" w:rsidRDefault="00E138D2" w:rsidP="00751221">
            <w:pPr>
              <w:pStyle w:val="TAC"/>
              <w:rPr>
                <w:rFonts w:eastAsia="ＭＳ 明朝"/>
              </w:rPr>
            </w:pPr>
          </w:p>
        </w:tc>
        <w:tc>
          <w:tcPr>
            <w:tcW w:w="645" w:type="dxa"/>
            <w:shd w:val="clear" w:color="auto" w:fill="auto"/>
            <w:vAlign w:val="center"/>
          </w:tcPr>
          <w:p w14:paraId="419449F2"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0E5A7C5"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5622F1F"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12B68A29"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7FDF0ED2"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2B489CE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BB730B1"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5DD3BEAE" w14:textId="77777777" w:rsidR="00E138D2" w:rsidRPr="009D7000" w:rsidRDefault="00E138D2" w:rsidP="00751221">
            <w:pPr>
              <w:pStyle w:val="TAC"/>
              <w:rPr>
                <w:rFonts w:eastAsia="ＭＳ 明朝"/>
              </w:rPr>
            </w:pPr>
            <w:r w:rsidRPr="009D7000">
              <w:rPr>
                <w:rFonts w:eastAsia="ＭＳ 明朝"/>
              </w:rPr>
              <w:t>All RBs / REFSENS_ENDC_4</w:t>
            </w:r>
          </w:p>
        </w:tc>
      </w:tr>
      <w:bookmarkEnd w:id="84"/>
      <w:tr w:rsidR="00E138D2" w:rsidRPr="009D7000" w14:paraId="63236D0F" w14:textId="77777777" w:rsidTr="004C66DC">
        <w:trPr>
          <w:trHeight w:val="70"/>
        </w:trPr>
        <w:tc>
          <w:tcPr>
            <w:tcW w:w="10148" w:type="dxa"/>
            <w:gridSpan w:val="21"/>
            <w:shd w:val="clear" w:color="auto" w:fill="auto"/>
            <w:vAlign w:val="center"/>
          </w:tcPr>
          <w:p w14:paraId="02932C9E" w14:textId="6CF8BFC8"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DC_11A_n79A </w:t>
            </w:r>
            <w:r w:rsidRPr="009D7000">
              <w:t>Configuration</w:t>
            </w:r>
          </w:p>
        </w:tc>
      </w:tr>
      <w:tr w:rsidR="00F74A3A" w:rsidRPr="009D7000" w14:paraId="221C7021" w14:textId="77777777" w:rsidTr="004C66DC">
        <w:trPr>
          <w:trHeight w:val="70"/>
        </w:trPr>
        <w:tc>
          <w:tcPr>
            <w:tcW w:w="637" w:type="dxa"/>
            <w:vMerge w:val="restart"/>
            <w:shd w:val="clear" w:color="auto" w:fill="auto"/>
            <w:vAlign w:val="center"/>
          </w:tcPr>
          <w:p w14:paraId="611BB31D" w14:textId="77777777" w:rsidR="00E138D2" w:rsidRPr="009D7000" w:rsidRDefault="00E138D2" w:rsidP="00751221">
            <w:pPr>
              <w:pStyle w:val="TAC"/>
            </w:pPr>
            <w:r w:rsidRPr="009D7000">
              <w:t>1</w:t>
            </w:r>
            <w:r w:rsidRPr="009D7000">
              <w:rPr>
                <w:vertAlign w:val="superscript"/>
              </w:rPr>
              <w:t>5</w:t>
            </w:r>
          </w:p>
        </w:tc>
        <w:tc>
          <w:tcPr>
            <w:tcW w:w="645" w:type="dxa"/>
            <w:shd w:val="clear" w:color="auto" w:fill="auto"/>
            <w:vAlign w:val="center"/>
          </w:tcPr>
          <w:p w14:paraId="7EB34822" w14:textId="77777777" w:rsidR="00E138D2" w:rsidRPr="009D7000" w:rsidRDefault="00E138D2" w:rsidP="00751221">
            <w:pPr>
              <w:pStyle w:val="TAC"/>
              <w:rPr>
                <w:rFonts w:eastAsia="ＭＳ 明朝"/>
              </w:rPr>
            </w:pPr>
            <w:r w:rsidRPr="009D7000">
              <w:rPr>
                <w:rFonts w:eastAsia="ＭＳ 明朝"/>
              </w:rPr>
              <w:t>11</w:t>
            </w:r>
          </w:p>
        </w:tc>
        <w:tc>
          <w:tcPr>
            <w:tcW w:w="1072" w:type="dxa"/>
            <w:gridSpan w:val="5"/>
            <w:shd w:val="clear" w:color="auto" w:fill="auto"/>
            <w:vAlign w:val="center"/>
          </w:tcPr>
          <w:p w14:paraId="3EE33012"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2CB7F5C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85CF24B"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0C7EBA9" w14:textId="77777777" w:rsidR="00E138D2" w:rsidRPr="009D7000" w:rsidRDefault="00E138D2" w:rsidP="00751221">
            <w:pPr>
              <w:pStyle w:val="TAC"/>
              <w:rPr>
                <w:rFonts w:eastAsia="ＭＳ 明朝"/>
              </w:rPr>
            </w:pPr>
            <w:r w:rsidRPr="009D7000">
              <w:rPr>
                <w:rFonts w:eastAsia="ＭＳ 明朝"/>
              </w:rPr>
              <w:t>n79</w:t>
            </w:r>
          </w:p>
        </w:tc>
        <w:tc>
          <w:tcPr>
            <w:tcW w:w="1253" w:type="dxa"/>
            <w:gridSpan w:val="2"/>
            <w:shd w:val="clear" w:color="auto" w:fill="auto"/>
            <w:vAlign w:val="center"/>
          </w:tcPr>
          <w:p w14:paraId="60A85FA6" w14:textId="77777777" w:rsidR="00E138D2" w:rsidRPr="009D7000" w:rsidRDefault="00E138D2" w:rsidP="00751221">
            <w:pPr>
              <w:pStyle w:val="TAC"/>
              <w:rPr>
                <w:rFonts w:eastAsia="ＭＳ 明朝"/>
              </w:rPr>
            </w:pPr>
            <w:r w:rsidRPr="009D7000">
              <w:rPr>
                <w:rFonts w:eastAsia="ＭＳ 明朝"/>
              </w:rPr>
              <w:t>UL/DL 4457.7</w:t>
            </w:r>
          </w:p>
        </w:tc>
        <w:tc>
          <w:tcPr>
            <w:tcW w:w="864" w:type="dxa"/>
            <w:shd w:val="clear" w:color="auto" w:fill="auto"/>
            <w:vAlign w:val="center"/>
          </w:tcPr>
          <w:p w14:paraId="366A586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8CED70A" w14:textId="77777777" w:rsidR="00E138D2" w:rsidRPr="009D7000" w:rsidRDefault="00E138D2" w:rsidP="00751221">
            <w:pPr>
              <w:pStyle w:val="TAC"/>
              <w:rPr>
                <w:rFonts w:eastAsia="ＭＳ 明朝"/>
              </w:rPr>
            </w:pPr>
          </w:p>
        </w:tc>
      </w:tr>
      <w:tr w:rsidR="00F74A3A" w:rsidRPr="009D7000" w14:paraId="2213C11D" w14:textId="77777777" w:rsidTr="004C66DC">
        <w:trPr>
          <w:trHeight w:val="70"/>
        </w:trPr>
        <w:tc>
          <w:tcPr>
            <w:tcW w:w="637" w:type="dxa"/>
            <w:vMerge/>
            <w:shd w:val="clear" w:color="auto" w:fill="auto"/>
            <w:vAlign w:val="center"/>
          </w:tcPr>
          <w:p w14:paraId="38065F21" w14:textId="77777777" w:rsidR="00E138D2" w:rsidRPr="009D7000" w:rsidRDefault="00E138D2" w:rsidP="00751221">
            <w:pPr>
              <w:pStyle w:val="TAC"/>
            </w:pPr>
          </w:p>
        </w:tc>
        <w:tc>
          <w:tcPr>
            <w:tcW w:w="645" w:type="dxa"/>
            <w:shd w:val="clear" w:color="auto" w:fill="auto"/>
            <w:vAlign w:val="center"/>
          </w:tcPr>
          <w:p w14:paraId="677C5738"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282ADE34"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F9B4916"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34F7C73"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2B662F1B"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0A29E4CC"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43B0C40"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6851B82F"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68E1AA7C" w14:textId="77777777" w:rsidTr="004C66DC">
        <w:trPr>
          <w:trHeight w:val="70"/>
        </w:trPr>
        <w:tc>
          <w:tcPr>
            <w:tcW w:w="637" w:type="dxa"/>
            <w:vMerge w:val="restart"/>
            <w:shd w:val="clear" w:color="auto" w:fill="auto"/>
            <w:vAlign w:val="center"/>
          </w:tcPr>
          <w:p w14:paraId="6AE4276F" w14:textId="77777777" w:rsidR="00E138D2" w:rsidRPr="009D7000" w:rsidRDefault="00E138D2" w:rsidP="00751221">
            <w:pPr>
              <w:pStyle w:val="TAC"/>
            </w:pPr>
            <w:r w:rsidRPr="009D7000">
              <w:t>2</w:t>
            </w:r>
            <w:r w:rsidRPr="009D7000">
              <w:rPr>
                <w:vertAlign w:val="superscript"/>
              </w:rPr>
              <w:t>9</w:t>
            </w:r>
          </w:p>
        </w:tc>
        <w:tc>
          <w:tcPr>
            <w:tcW w:w="645" w:type="dxa"/>
            <w:shd w:val="clear" w:color="auto" w:fill="auto"/>
            <w:vAlign w:val="center"/>
          </w:tcPr>
          <w:p w14:paraId="4DC9CC7A" w14:textId="77777777" w:rsidR="00E138D2" w:rsidRPr="009D7000" w:rsidRDefault="00E138D2" w:rsidP="00751221">
            <w:pPr>
              <w:pStyle w:val="TAC"/>
              <w:rPr>
                <w:rFonts w:eastAsia="ＭＳ 明朝"/>
              </w:rPr>
            </w:pPr>
            <w:r w:rsidRPr="009D7000">
              <w:rPr>
                <w:rFonts w:eastAsia="ＭＳ 明朝"/>
              </w:rPr>
              <w:t>11</w:t>
            </w:r>
          </w:p>
        </w:tc>
        <w:tc>
          <w:tcPr>
            <w:tcW w:w="1072" w:type="dxa"/>
            <w:gridSpan w:val="5"/>
            <w:shd w:val="clear" w:color="auto" w:fill="auto"/>
            <w:vAlign w:val="center"/>
          </w:tcPr>
          <w:p w14:paraId="51B64799"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58E5AC45"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E0EBE4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6A6F3F4" w14:textId="77777777" w:rsidR="00E138D2" w:rsidRPr="009D7000" w:rsidRDefault="00E138D2" w:rsidP="00751221">
            <w:pPr>
              <w:pStyle w:val="TAC"/>
              <w:rPr>
                <w:rFonts w:eastAsia="ＭＳ 明朝"/>
              </w:rPr>
            </w:pPr>
            <w:r w:rsidRPr="009D7000">
              <w:rPr>
                <w:rFonts w:eastAsia="ＭＳ 明朝"/>
              </w:rPr>
              <w:t>n79</w:t>
            </w:r>
          </w:p>
        </w:tc>
        <w:tc>
          <w:tcPr>
            <w:tcW w:w="1253" w:type="dxa"/>
            <w:gridSpan w:val="2"/>
            <w:shd w:val="clear" w:color="auto" w:fill="auto"/>
            <w:vAlign w:val="center"/>
          </w:tcPr>
          <w:p w14:paraId="1DE98DD1" w14:textId="77777777" w:rsidR="00E138D2" w:rsidRPr="009D7000" w:rsidRDefault="00E138D2" w:rsidP="00751221">
            <w:pPr>
              <w:pStyle w:val="TAC"/>
              <w:rPr>
                <w:rFonts w:eastAsia="ＭＳ 明朝"/>
              </w:rPr>
            </w:pPr>
            <w:r w:rsidRPr="009D7000">
              <w:rPr>
                <w:rFonts w:eastAsia="ＭＳ 明朝"/>
              </w:rPr>
              <w:t>UL/DL 4512.69</w:t>
            </w:r>
          </w:p>
        </w:tc>
        <w:tc>
          <w:tcPr>
            <w:tcW w:w="864" w:type="dxa"/>
            <w:shd w:val="clear" w:color="auto" w:fill="auto"/>
            <w:vAlign w:val="center"/>
          </w:tcPr>
          <w:p w14:paraId="23F24AE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130D17F" w14:textId="77777777" w:rsidR="00E138D2" w:rsidRPr="009D7000" w:rsidRDefault="00E138D2" w:rsidP="00751221">
            <w:pPr>
              <w:pStyle w:val="TAC"/>
              <w:rPr>
                <w:rFonts w:eastAsia="ＭＳ 明朝"/>
              </w:rPr>
            </w:pPr>
          </w:p>
        </w:tc>
      </w:tr>
      <w:tr w:rsidR="00F74A3A" w:rsidRPr="009D7000" w14:paraId="181BBF53" w14:textId="77777777" w:rsidTr="004C66DC">
        <w:trPr>
          <w:trHeight w:val="70"/>
        </w:trPr>
        <w:tc>
          <w:tcPr>
            <w:tcW w:w="637" w:type="dxa"/>
            <w:vMerge/>
            <w:shd w:val="clear" w:color="auto" w:fill="auto"/>
            <w:vAlign w:val="center"/>
          </w:tcPr>
          <w:p w14:paraId="34563D7A" w14:textId="77777777" w:rsidR="00E138D2" w:rsidRPr="009D7000" w:rsidRDefault="00E138D2" w:rsidP="00751221">
            <w:pPr>
              <w:pStyle w:val="TAC"/>
            </w:pPr>
          </w:p>
        </w:tc>
        <w:tc>
          <w:tcPr>
            <w:tcW w:w="645" w:type="dxa"/>
            <w:shd w:val="clear" w:color="auto" w:fill="auto"/>
            <w:vAlign w:val="center"/>
          </w:tcPr>
          <w:p w14:paraId="6B813068"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562B03BC"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B3B2A2C"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37CDC2E3"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6BBA3D54"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62CFA890"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3828FA0"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52CCDBDE" w14:textId="77777777" w:rsidR="00E138D2" w:rsidRPr="009D7000" w:rsidRDefault="00E138D2" w:rsidP="00751221">
            <w:pPr>
              <w:pStyle w:val="TAC"/>
              <w:rPr>
                <w:rFonts w:eastAsia="ＭＳ 明朝"/>
              </w:rPr>
            </w:pPr>
            <w:r w:rsidRPr="009D7000">
              <w:rPr>
                <w:rFonts w:eastAsia="ＭＳ 明朝"/>
              </w:rPr>
              <w:t>All RBs / REFSENS_ENDC_2</w:t>
            </w:r>
          </w:p>
        </w:tc>
      </w:tr>
      <w:tr w:rsidR="00E138D2" w:rsidRPr="009D7000" w14:paraId="195E7F00" w14:textId="77777777" w:rsidTr="004C66DC">
        <w:trPr>
          <w:trHeight w:val="70"/>
        </w:trPr>
        <w:tc>
          <w:tcPr>
            <w:tcW w:w="10148" w:type="dxa"/>
            <w:gridSpan w:val="21"/>
            <w:shd w:val="clear" w:color="auto" w:fill="auto"/>
            <w:vAlign w:val="center"/>
          </w:tcPr>
          <w:p w14:paraId="7B87874D" w14:textId="0CBD5D32" w:rsidR="00E138D2" w:rsidRPr="009D7000" w:rsidRDefault="00E138D2" w:rsidP="00751221">
            <w:pPr>
              <w:pStyle w:val="TAH"/>
              <w:rPr>
                <w:rFonts w:eastAsia="ＭＳ 明朝"/>
                <w:lang w:eastAsia="ja-JP"/>
              </w:rPr>
            </w:pPr>
            <w:r w:rsidRPr="009D7000">
              <w:rPr>
                <w:bCs/>
              </w:rPr>
              <w:t xml:space="preserve">Test Settings for a </w:t>
            </w:r>
            <w:r w:rsidRPr="009D7000">
              <w:rPr>
                <w:bCs/>
                <w:lang w:eastAsia="zh-TW"/>
              </w:rPr>
              <w:t xml:space="preserve">DC_12A_n66A </w:t>
            </w:r>
            <w:r w:rsidRPr="009D7000">
              <w:rPr>
                <w:bCs/>
              </w:rPr>
              <w:t>Configuration</w:t>
            </w:r>
          </w:p>
        </w:tc>
      </w:tr>
      <w:tr w:rsidR="00F74A3A" w:rsidRPr="009D7000" w14:paraId="4174EBB0" w14:textId="77777777" w:rsidTr="004C66DC">
        <w:trPr>
          <w:trHeight w:val="70"/>
        </w:trPr>
        <w:tc>
          <w:tcPr>
            <w:tcW w:w="637" w:type="dxa"/>
            <w:vMerge w:val="restart"/>
            <w:shd w:val="clear" w:color="auto" w:fill="auto"/>
            <w:vAlign w:val="center"/>
          </w:tcPr>
          <w:p w14:paraId="593AD760"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41655671" w14:textId="77777777" w:rsidR="00E138D2" w:rsidRPr="009D7000" w:rsidRDefault="00E138D2" w:rsidP="00751221">
            <w:pPr>
              <w:pStyle w:val="TAC"/>
              <w:rPr>
                <w:rFonts w:eastAsia="ＭＳ 明朝"/>
              </w:rPr>
            </w:pPr>
            <w:r w:rsidRPr="009D7000">
              <w:rPr>
                <w:rFonts w:eastAsia="ＭＳ 明朝"/>
              </w:rPr>
              <w:t>12</w:t>
            </w:r>
          </w:p>
        </w:tc>
        <w:tc>
          <w:tcPr>
            <w:tcW w:w="1072" w:type="dxa"/>
            <w:gridSpan w:val="5"/>
            <w:shd w:val="clear" w:color="auto" w:fill="auto"/>
            <w:vAlign w:val="center"/>
          </w:tcPr>
          <w:p w14:paraId="67B1FB59" w14:textId="77777777" w:rsidR="00E138D2" w:rsidRPr="009D7000" w:rsidRDefault="00E138D2" w:rsidP="00751221">
            <w:pPr>
              <w:pStyle w:val="TAC"/>
              <w:rPr>
                <w:rFonts w:eastAsia="ＭＳ 明朝"/>
              </w:rPr>
            </w:pPr>
            <w:r w:rsidRPr="009D7000">
              <w:rPr>
                <w:rFonts w:eastAsia="ＭＳ 明朝"/>
              </w:rPr>
              <w:t>UL 710</w:t>
            </w:r>
          </w:p>
        </w:tc>
        <w:tc>
          <w:tcPr>
            <w:tcW w:w="973" w:type="dxa"/>
            <w:gridSpan w:val="3"/>
            <w:shd w:val="clear" w:color="auto" w:fill="auto"/>
            <w:vAlign w:val="center"/>
          </w:tcPr>
          <w:p w14:paraId="32047E6B"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17296B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40D3ED4" w14:textId="77777777" w:rsidR="00E138D2" w:rsidRPr="009D7000" w:rsidRDefault="00E138D2" w:rsidP="00751221">
            <w:pPr>
              <w:pStyle w:val="TAC"/>
              <w:rPr>
                <w:rFonts w:eastAsia="ＭＳ 明朝"/>
              </w:rPr>
            </w:pPr>
            <w:r w:rsidRPr="009D7000">
              <w:rPr>
                <w:rFonts w:eastAsia="ＭＳ 明朝"/>
              </w:rPr>
              <w:t>n66</w:t>
            </w:r>
          </w:p>
        </w:tc>
        <w:tc>
          <w:tcPr>
            <w:tcW w:w="1253" w:type="dxa"/>
            <w:gridSpan w:val="2"/>
            <w:shd w:val="clear" w:color="auto" w:fill="auto"/>
            <w:vAlign w:val="center"/>
          </w:tcPr>
          <w:p w14:paraId="1B301C2A" w14:textId="77777777" w:rsidR="00E138D2" w:rsidRPr="009D7000" w:rsidRDefault="00E138D2" w:rsidP="00751221">
            <w:pPr>
              <w:pStyle w:val="TAC"/>
              <w:rPr>
                <w:rFonts w:eastAsia="ＭＳ 明朝"/>
              </w:rPr>
            </w:pPr>
            <w:r w:rsidRPr="009D7000">
              <w:rPr>
                <w:rFonts w:eastAsia="ＭＳ 明朝"/>
              </w:rPr>
              <w:t>UL 1730</w:t>
            </w:r>
          </w:p>
          <w:p w14:paraId="1FB5463C" w14:textId="77777777" w:rsidR="00E138D2" w:rsidRPr="009D7000" w:rsidRDefault="00E138D2" w:rsidP="00751221">
            <w:pPr>
              <w:pStyle w:val="TAC"/>
              <w:rPr>
                <w:rFonts w:eastAsia="ＭＳ 明朝"/>
              </w:rPr>
            </w:pPr>
            <w:r w:rsidRPr="009D7000">
              <w:rPr>
                <w:rFonts w:eastAsia="ＭＳ 明朝"/>
              </w:rPr>
              <w:t>/DL 2130</w:t>
            </w:r>
          </w:p>
        </w:tc>
        <w:tc>
          <w:tcPr>
            <w:tcW w:w="864" w:type="dxa"/>
            <w:shd w:val="clear" w:color="auto" w:fill="auto"/>
            <w:vAlign w:val="center"/>
          </w:tcPr>
          <w:p w14:paraId="08543083"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0D5B45C" w14:textId="77777777" w:rsidR="00E138D2" w:rsidRPr="009D7000" w:rsidRDefault="00E138D2" w:rsidP="00751221">
            <w:pPr>
              <w:pStyle w:val="TAC"/>
              <w:rPr>
                <w:rFonts w:eastAsia="ＭＳ 明朝"/>
              </w:rPr>
            </w:pPr>
          </w:p>
        </w:tc>
      </w:tr>
      <w:tr w:rsidR="00F74A3A" w:rsidRPr="009D7000" w14:paraId="75870654" w14:textId="77777777" w:rsidTr="004C66DC">
        <w:trPr>
          <w:trHeight w:val="70"/>
        </w:trPr>
        <w:tc>
          <w:tcPr>
            <w:tcW w:w="637" w:type="dxa"/>
            <w:vMerge/>
            <w:shd w:val="clear" w:color="auto" w:fill="auto"/>
            <w:vAlign w:val="center"/>
          </w:tcPr>
          <w:p w14:paraId="3D82969B" w14:textId="77777777" w:rsidR="00E138D2" w:rsidRPr="009D7000" w:rsidRDefault="00E138D2" w:rsidP="00751221">
            <w:pPr>
              <w:pStyle w:val="TAC"/>
            </w:pPr>
          </w:p>
        </w:tc>
        <w:tc>
          <w:tcPr>
            <w:tcW w:w="645" w:type="dxa"/>
            <w:shd w:val="clear" w:color="auto" w:fill="auto"/>
            <w:vAlign w:val="center"/>
          </w:tcPr>
          <w:p w14:paraId="55D87FB7"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DA86D4A"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175999B"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4792B489"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6224D4E4"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3A0828F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618420D"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4BAAE103"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1691DB6" w14:textId="77777777" w:rsidTr="004C66DC">
        <w:trPr>
          <w:trHeight w:val="70"/>
        </w:trPr>
        <w:tc>
          <w:tcPr>
            <w:tcW w:w="637" w:type="dxa"/>
            <w:vMerge w:val="restart"/>
            <w:shd w:val="clear" w:color="auto" w:fill="auto"/>
            <w:vAlign w:val="center"/>
          </w:tcPr>
          <w:p w14:paraId="580AC757" w14:textId="77777777" w:rsidR="00E138D2" w:rsidRPr="009D7000" w:rsidRDefault="00E138D2" w:rsidP="00751221">
            <w:pPr>
              <w:pStyle w:val="TAC"/>
            </w:pPr>
            <w:r w:rsidRPr="009D7000">
              <w:rPr>
                <w:lang w:eastAsia="zh-CN"/>
              </w:rPr>
              <w:lastRenderedPageBreak/>
              <w:t>2</w:t>
            </w:r>
            <w:r w:rsidRPr="009D7000">
              <w:rPr>
                <w:vertAlign w:val="superscript"/>
              </w:rPr>
              <w:t>3</w:t>
            </w:r>
          </w:p>
        </w:tc>
        <w:tc>
          <w:tcPr>
            <w:tcW w:w="645" w:type="dxa"/>
            <w:shd w:val="clear" w:color="auto" w:fill="auto"/>
            <w:vAlign w:val="center"/>
          </w:tcPr>
          <w:p w14:paraId="308E3424" w14:textId="77777777" w:rsidR="00E138D2" w:rsidRPr="009D7000" w:rsidRDefault="00E138D2" w:rsidP="00751221">
            <w:pPr>
              <w:pStyle w:val="TAC"/>
              <w:rPr>
                <w:rFonts w:eastAsia="ＭＳ 明朝"/>
              </w:rPr>
            </w:pPr>
            <w:r w:rsidRPr="009D7000">
              <w:rPr>
                <w:lang w:eastAsia="zh-CN"/>
              </w:rPr>
              <w:t>12</w:t>
            </w:r>
          </w:p>
        </w:tc>
        <w:tc>
          <w:tcPr>
            <w:tcW w:w="1072" w:type="dxa"/>
            <w:gridSpan w:val="5"/>
            <w:shd w:val="clear" w:color="auto" w:fill="auto"/>
            <w:vAlign w:val="center"/>
          </w:tcPr>
          <w:p w14:paraId="5A731341" w14:textId="77777777" w:rsidR="00E138D2" w:rsidRPr="009D7000" w:rsidRDefault="00E138D2" w:rsidP="00751221">
            <w:pPr>
              <w:pStyle w:val="TAC"/>
              <w:rPr>
                <w:rFonts w:eastAsia="ＭＳ 明朝"/>
              </w:rPr>
            </w:pPr>
            <w:r w:rsidRPr="009D7000">
              <w:rPr>
                <w:rFonts w:eastAsia="ＭＳ 明朝"/>
              </w:rPr>
              <w:t>UL 710</w:t>
            </w:r>
          </w:p>
        </w:tc>
        <w:tc>
          <w:tcPr>
            <w:tcW w:w="973" w:type="dxa"/>
            <w:gridSpan w:val="3"/>
            <w:shd w:val="clear" w:color="auto" w:fill="auto"/>
            <w:vAlign w:val="center"/>
          </w:tcPr>
          <w:p w14:paraId="0BB69E13"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7DB033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81807D0" w14:textId="77777777" w:rsidR="00E138D2" w:rsidRPr="009D7000" w:rsidRDefault="00E138D2" w:rsidP="00751221">
            <w:pPr>
              <w:pStyle w:val="TAC"/>
              <w:rPr>
                <w:rFonts w:eastAsia="ＭＳ 明朝"/>
              </w:rPr>
            </w:pPr>
            <w:r w:rsidRPr="009D7000">
              <w:rPr>
                <w:rFonts w:eastAsia="ＭＳ 明朝"/>
              </w:rPr>
              <w:t>n66</w:t>
            </w:r>
          </w:p>
        </w:tc>
        <w:tc>
          <w:tcPr>
            <w:tcW w:w="1253" w:type="dxa"/>
            <w:gridSpan w:val="2"/>
            <w:shd w:val="clear" w:color="auto" w:fill="auto"/>
            <w:vAlign w:val="center"/>
          </w:tcPr>
          <w:p w14:paraId="3CF08982" w14:textId="77777777" w:rsidR="00E138D2" w:rsidRPr="009D7000" w:rsidRDefault="00E138D2" w:rsidP="00751221">
            <w:pPr>
              <w:pStyle w:val="TAC"/>
              <w:rPr>
                <w:rFonts w:eastAsia="ＭＳ 明朝"/>
              </w:rPr>
            </w:pPr>
            <w:r w:rsidRPr="009D7000">
              <w:rPr>
                <w:rFonts w:eastAsia="ＭＳ 明朝"/>
              </w:rPr>
              <w:t>UL 1730</w:t>
            </w:r>
          </w:p>
          <w:p w14:paraId="72D81CFC" w14:textId="77777777" w:rsidR="00E138D2" w:rsidRPr="009D7000" w:rsidRDefault="00E138D2" w:rsidP="00751221">
            <w:pPr>
              <w:pStyle w:val="TAC"/>
              <w:rPr>
                <w:rFonts w:eastAsia="ＭＳ 明朝"/>
              </w:rPr>
            </w:pPr>
            <w:r w:rsidRPr="009D7000">
              <w:rPr>
                <w:rFonts w:eastAsia="ＭＳ 明朝"/>
              </w:rPr>
              <w:t>/DL 2130</w:t>
            </w:r>
          </w:p>
        </w:tc>
        <w:tc>
          <w:tcPr>
            <w:tcW w:w="864" w:type="dxa"/>
            <w:shd w:val="clear" w:color="auto" w:fill="auto"/>
            <w:vAlign w:val="center"/>
          </w:tcPr>
          <w:p w14:paraId="67DCEAC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128B309" w14:textId="77777777" w:rsidR="00E138D2" w:rsidRPr="009D7000" w:rsidRDefault="00E138D2" w:rsidP="00751221">
            <w:pPr>
              <w:pStyle w:val="TAC"/>
              <w:rPr>
                <w:rFonts w:eastAsia="ＭＳ 明朝"/>
              </w:rPr>
            </w:pPr>
          </w:p>
        </w:tc>
      </w:tr>
      <w:tr w:rsidR="00F74A3A" w:rsidRPr="009D7000" w14:paraId="79A4AF25" w14:textId="77777777" w:rsidTr="004C66DC">
        <w:trPr>
          <w:trHeight w:val="70"/>
        </w:trPr>
        <w:tc>
          <w:tcPr>
            <w:tcW w:w="637" w:type="dxa"/>
            <w:vMerge/>
            <w:shd w:val="clear" w:color="auto" w:fill="auto"/>
            <w:vAlign w:val="center"/>
          </w:tcPr>
          <w:p w14:paraId="28A5A6DC" w14:textId="77777777" w:rsidR="00E138D2" w:rsidRPr="009D7000" w:rsidRDefault="00E138D2" w:rsidP="00751221">
            <w:pPr>
              <w:pStyle w:val="TAC"/>
            </w:pPr>
          </w:p>
        </w:tc>
        <w:tc>
          <w:tcPr>
            <w:tcW w:w="645" w:type="dxa"/>
            <w:shd w:val="clear" w:color="auto" w:fill="auto"/>
            <w:vAlign w:val="center"/>
          </w:tcPr>
          <w:p w14:paraId="75FF144B"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5BA814C"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EFF2AC8" w14:textId="77777777" w:rsidR="00E138D2" w:rsidRPr="009D7000" w:rsidRDefault="00E138D2" w:rsidP="00751221">
            <w:pPr>
              <w:pStyle w:val="TAC"/>
              <w:rPr>
                <w:rFonts w:eastAsia="ＭＳ 明朝"/>
              </w:rPr>
            </w:pPr>
            <w:r w:rsidRPr="009D7000">
              <w:rPr>
                <w:lang w:eastAsia="zh-CN"/>
              </w:rPr>
              <w:t>5 MHz</w:t>
            </w:r>
          </w:p>
        </w:tc>
        <w:tc>
          <w:tcPr>
            <w:tcW w:w="1794" w:type="dxa"/>
            <w:gridSpan w:val="2"/>
            <w:shd w:val="clear" w:color="auto" w:fill="auto"/>
            <w:vAlign w:val="center"/>
          </w:tcPr>
          <w:p w14:paraId="4E192341"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356A6455"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4D97E40C"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7149206"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4B32DF13"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E750733" w14:textId="77777777" w:rsidTr="004C66DC">
        <w:trPr>
          <w:trHeight w:val="70"/>
        </w:trPr>
        <w:tc>
          <w:tcPr>
            <w:tcW w:w="637" w:type="dxa"/>
            <w:vMerge w:val="restart"/>
            <w:shd w:val="clear" w:color="auto" w:fill="auto"/>
            <w:vAlign w:val="center"/>
          </w:tcPr>
          <w:p w14:paraId="3DE01714" w14:textId="77777777" w:rsidR="00E138D2" w:rsidRPr="009D7000" w:rsidRDefault="00E138D2" w:rsidP="00751221">
            <w:pPr>
              <w:pStyle w:val="TAC"/>
            </w:pPr>
            <w:r w:rsidRPr="009D7000">
              <w:t>3</w:t>
            </w:r>
            <w:r w:rsidRPr="009D7000">
              <w:rPr>
                <w:vertAlign w:val="superscript"/>
              </w:rPr>
              <w:t>8</w:t>
            </w:r>
          </w:p>
        </w:tc>
        <w:tc>
          <w:tcPr>
            <w:tcW w:w="645" w:type="dxa"/>
            <w:shd w:val="clear" w:color="auto" w:fill="auto"/>
            <w:vAlign w:val="center"/>
          </w:tcPr>
          <w:p w14:paraId="58E21ED3" w14:textId="77777777" w:rsidR="00E138D2" w:rsidRPr="009D7000" w:rsidRDefault="00E138D2" w:rsidP="00751221">
            <w:pPr>
              <w:pStyle w:val="TAC"/>
              <w:rPr>
                <w:rFonts w:eastAsia="ＭＳ 明朝"/>
              </w:rPr>
            </w:pPr>
            <w:r w:rsidRPr="009D7000">
              <w:rPr>
                <w:rFonts w:eastAsia="ＭＳ 明朝"/>
              </w:rPr>
              <w:t>12</w:t>
            </w:r>
          </w:p>
        </w:tc>
        <w:tc>
          <w:tcPr>
            <w:tcW w:w="1072" w:type="dxa"/>
            <w:gridSpan w:val="5"/>
            <w:shd w:val="clear" w:color="auto" w:fill="auto"/>
            <w:vAlign w:val="center"/>
          </w:tcPr>
          <w:p w14:paraId="75C56635" w14:textId="77777777" w:rsidR="00E138D2" w:rsidRPr="009D7000" w:rsidRDefault="00E138D2" w:rsidP="00751221">
            <w:pPr>
              <w:pStyle w:val="TAC"/>
              <w:rPr>
                <w:rFonts w:eastAsia="ＭＳ 明朝"/>
              </w:rPr>
            </w:pPr>
            <w:r w:rsidRPr="009D7000">
              <w:rPr>
                <w:rFonts w:eastAsia="ＭＳ 明朝"/>
              </w:rPr>
              <w:t>UL 710</w:t>
            </w:r>
          </w:p>
        </w:tc>
        <w:tc>
          <w:tcPr>
            <w:tcW w:w="973" w:type="dxa"/>
            <w:gridSpan w:val="3"/>
            <w:shd w:val="clear" w:color="auto" w:fill="auto"/>
            <w:vAlign w:val="center"/>
          </w:tcPr>
          <w:p w14:paraId="30EEEC20"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8E55E9E"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26BA8D0" w14:textId="77777777" w:rsidR="00E138D2" w:rsidRPr="009D7000" w:rsidRDefault="00E138D2" w:rsidP="00751221">
            <w:pPr>
              <w:pStyle w:val="TAC"/>
              <w:rPr>
                <w:rFonts w:eastAsia="ＭＳ 明朝"/>
              </w:rPr>
            </w:pPr>
            <w:r w:rsidRPr="009D7000">
              <w:rPr>
                <w:rFonts w:eastAsia="ＭＳ 明朝"/>
              </w:rPr>
              <w:t>n66</w:t>
            </w:r>
          </w:p>
        </w:tc>
        <w:tc>
          <w:tcPr>
            <w:tcW w:w="1253" w:type="dxa"/>
            <w:gridSpan w:val="2"/>
            <w:shd w:val="clear" w:color="auto" w:fill="auto"/>
            <w:vAlign w:val="center"/>
          </w:tcPr>
          <w:p w14:paraId="27383677" w14:textId="77777777" w:rsidR="00E138D2" w:rsidRPr="009D7000" w:rsidRDefault="00E138D2" w:rsidP="00751221">
            <w:pPr>
              <w:pStyle w:val="TAC"/>
              <w:rPr>
                <w:rFonts w:eastAsia="ＭＳ 明朝"/>
              </w:rPr>
            </w:pPr>
            <w:r w:rsidRPr="009D7000">
              <w:rPr>
                <w:rFonts w:eastAsia="ＭＳ 明朝"/>
              </w:rPr>
              <w:t>UL 1760</w:t>
            </w:r>
          </w:p>
          <w:p w14:paraId="328E334C" w14:textId="77777777" w:rsidR="00E138D2" w:rsidRPr="009D7000" w:rsidRDefault="00E138D2" w:rsidP="00751221">
            <w:pPr>
              <w:pStyle w:val="TAC"/>
              <w:rPr>
                <w:rFonts w:eastAsia="ＭＳ 明朝"/>
              </w:rPr>
            </w:pPr>
            <w:r w:rsidRPr="009D7000">
              <w:rPr>
                <w:rFonts w:eastAsia="ＭＳ 明朝"/>
              </w:rPr>
              <w:t>/DL 2160</w:t>
            </w:r>
          </w:p>
        </w:tc>
        <w:tc>
          <w:tcPr>
            <w:tcW w:w="864" w:type="dxa"/>
            <w:shd w:val="clear" w:color="auto" w:fill="auto"/>
            <w:vAlign w:val="center"/>
          </w:tcPr>
          <w:p w14:paraId="1452A9B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2450F9E" w14:textId="77777777" w:rsidR="00E138D2" w:rsidRPr="009D7000" w:rsidRDefault="00E138D2" w:rsidP="00751221">
            <w:pPr>
              <w:pStyle w:val="TAC"/>
              <w:rPr>
                <w:rFonts w:eastAsia="ＭＳ 明朝"/>
              </w:rPr>
            </w:pPr>
          </w:p>
        </w:tc>
      </w:tr>
      <w:tr w:rsidR="00F74A3A" w:rsidRPr="009D7000" w14:paraId="796DE0B7" w14:textId="77777777" w:rsidTr="004C66DC">
        <w:trPr>
          <w:trHeight w:val="70"/>
        </w:trPr>
        <w:tc>
          <w:tcPr>
            <w:tcW w:w="637" w:type="dxa"/>
            <w:vMerge/>
            <w:shd w:val="clear" w:color="auto" w:fill="auto"/>
            <w:vAlign w:val="center"/>
          </w:tcPr>
          <w:p w14:paraId="1AA21176" w14:textId="77777777" w:rsidR="00E138D2" w:rsidRPr="009D7000" w:rsidRDefault="00E138D2" w:rsidP="00751221">
            <w:pPr>
              <w:pStyle w:val="TAC"/>
            </w:pPr>
          </w:p>
        </w:tc>
        <w:tc>
          <w:tcPr>
            <w:tcW w:w="645" w:type="dxa"/>
            <w:shd w:val="clear" w:color="auto" w:fill="auto"/>
            <w:vAlign w:val="center"/>
          </w:tcPr>
          <w:p w14:paraId="56849EED"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8D1D9B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59B1A39"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0A49F27F"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51E8BA4B"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683FA603"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CD0A7F7"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1BC897A2" w14:textId="77777777" w:rsidR="00E138D2" w:rsidRPr="009D7000" w:rsidRDefault="00E138D2" w:rsidP="00751221">
            <w:pPr>
              <w:pStyle w:val="TAC"/>
              <w:rPr>
                <w:rFonts w:eastAsia="ＭＳ 明朝"/>
              </w:rPr>
            </w:pPr>
            <w:r w:rsidRPr="009D7000">
              <w:rPr>
                <w:rFonts w:eastAsia="ＭＳ 明朝"/>
              </w:rPr>
              <w:t>All RBs / 0</w:t>
            </w:r>
          </w:p>
        </w:tc>
      </w:tr>
      <w:tr w:rsidR="00E138D2" w:rsidRPr="009D7000" w14:paraId="0B0AEF5C" w14:textId="77777777" w:rsidTr="004C66DC">
        <w:trPr>
          <w:trHeight w:val="70"/>
        </w:trPr>
        <w:tc>
          <w:tcPr>
            <w:tcW w:w="10148" w:type="dxa"/>
            <w:gridSpan w:val="21"/>
            <w:shd w:val="clear" w:color="auto" w:fill="auto"/>
            <w:vAlign w:val="center"/>
          </w:tcPr>
          <w:p w14:paraId="0752B589"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b/>
                <w:bCs/>
                <w:sz w:val="18"/>
              </w:rPr>
              <w:t>Test Settings for a DC_12A_n77A Configuration (PC2 and PC3)</w:t>
            </w:r>
          </w:p>
        </w:tc>
      </w:tr>
      <w:tr w:rsidR="00F74A3A" w:rsidRPr="009D7000" w14:paraId="4CC910D3" w14:textId="77777777" w:rsidTr="004C66DC">
        <w:trPr>
          <w:trHeight w:val="70"/>
        </w:trPr>
        <w:tc>
          <w:tcPr>
            <w:tcW w:w="637" w:type="dxa"/>
            <w:vMerge w:val="restart"/>
            <w:shd w:val="clear" w:color="auto" w:fill="auto"/>
            <w:vAlign w:val="center"/>
          </w:tcPr>
          <w:p w14:paraId="3D8D64CE" w14:textId="77777777" w:rsidR="00E138D2" w:rsidRPr="009D7000" w:rsidRDefault="00E138D2" w:rsidP="00751221">
            <w:pPr>
              <w:keepNext/>
              <w:keepLines/>
              <w:spacing w:after="0"/>
              <w:jc w:val="center"/>
              <w:rPr>
                <w:rFonts w:ascii="Arial" w:hAnsi="Arial"/>
                <w:sz w:val="18"/>
              </w:rPr>
            </w:pPr>
            <w:r w:rsidRPr="009D7000">
              <w:rPr>
                <w:rFonts w:ascii="Arial" w:hAnsi="Arial"/>
                <w:sz w:val="18"/>
              </w:rPr>
              <w:t>1</w:t>
            </w:r>
            <w:r w:rsidRPr="009D7000">
              <w:rPr>
                <w:rFonts w:ascii="Arial" w:hAnsi="Arial"/>
                <w:sz w:val="18"/>
                <w:vertAlign w:val="superscript"/>
              </w:rPr>
              <w:t>3</w:t>
            </w:r>
          </w:p>
        </w:tc>
        <w:tc>
          <w:tcPr>
            <w:tcW w:w="645" w:type="dxa"/>
            <w:shd w:val="clear" w:color="auto" w:fill="auto"/>
            <w:vAlign w:val="center"/>
          </w:tcPr>
          <w:p w14:paraId="7460F824"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12</w:t>
            </w:r>
          </w:p>
        </w:tc>
        <w:tc>
          <w:tcPr>
            <w:tcW w:w="1072" w:type="dxa"/>
            <w:gridSpan w:val="5"/>
            <w:shd w:val="clear" w:color="auto" w:fill="auto"/>
            <w:vAlign w:val="center"/>
          </w:tcPr>
          <w:p w14:paraId="471C7DF4"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Mid</w:t>
            </w:r>
          </w:p>
        </w:tc>
        <w:tc>
          <w:tcPr>
            <w:tcW w:w="973" w:type="dxa"/>
            <w:gridSpan w:val="3"/>
            <w:shd w:val="clear" w:color="auto" w:fill="auto"/>
            <w:vAlign w:val="center"/>
          </w:tcPr>
          <w:p w14:paraId="2B18E3AA"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74E2CB6B"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3BA2BFD5"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n77</w:t>
            </w:r>
          </w:p>
        </w:tc>
        <w:tc>
          <w:tcPr>
            <w:tcW w:w="1253" w:type="dxa"/>
            <w:gridSpan w:val="2"/>
            <w:shd w:val="clear" w:color="auto" w:fill="auto"/>
            <w:vAlign w:val="center"/>
          </w:tcPr>
          <w:p w14:paraId="6DA620DF"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UL/DL 3537.495</w:t>
            </w:r>
          </w:p>
        </w:tc>
        <w:tc>
          <w:tcPr>
            <w:tcW w:w="864" w:type="dxa"/>
            <w:shd w:val="clear" w:color="auto" w:fill="auto"/>
            <w:vAlign w:val="center"/>
          </w:tcPr>
          <w:p w14:paraId="19480AB1"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7BCEEF8E"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5646F028" w14:textId="77777777" w:rsidTr="004C66DC">
        <w:trPr>
          <w:trHeight w:val="70"/>
        </w:trPr>
        <w:tc>
          <w:tcPr>
            <w:tcW w:w="637" w:type="dxa"/>
            <w:vMerge/>
            <w:shd w:val="clear" w:color="auto" w:fill="auto"/>
            <w:vAlign w:val="center"/>
          </w:tcPr>
          <w:p w14:paraId="58973A67"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3CA873C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1072" w:type="dxa"/>
            <w:gridSpan w:val="5"/>
            <w:shd w:val="clear" w:color="auto" w:fill="auto"/>
            <w:vAlign w:val="center"/>
          </w:tcPr>
          <w:p w14:paraId="256DBA5C"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973" w:type="dxa"/>
            <w:gridSpan w:val="3"/>
            <w:shd w:val="clear" w:color="auto" w:fill="auto"/>
            <w:vAlign w:val="center"/>
          </w:tcPr>
          <w:p w14:paraId="7D932FF0"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10MHz</w:t>
            </w:r>
          </w:p>
        </w:tc>
        <w:tc>
          <w:tcPr>
            <w:tcW w:w="1794" w:type="dxa"/>
            <w:gridSpan w:val="2"/>
            <w:shd w:val="clear" w:color="auto" w:fill="auto"/>
            <w:vAlign w:val="center"/>
          </w:tcPr>
          <w:p w14:paraId="12A3063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REFSENS_ENDC_1</w:t>
            </w:r>
          </w:p>
        </w:tc>
        <w:tc>
          <w:tcPr>
            <w:tcW w:w="1121" w:type="dxa"/>
            <w:gridSpan w:val="3"/>
            <w:shd w:val="clear" w:color="auto" w:fill="auto"/>
            <w:vAlign w:val="center"/>
          </w:tcPr>
          <w:p w14:paraId="1331775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N/A</w:t>
            </w:r>
          </w:p>
        </w:tc>
        <w:tc>
          <w:tcPr>
            <w:tcW w:w="1253" w:type="dxa"/>
            <w:gridSpan w:val="2"/>
            <w:shd w:val="clear" w:color="auto" w:fill="auto"/>
            <w:vAlign w:val="center"/>
          </w:tcPr>
          <w:p w14:paraId="6BBB3F61"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CP-OFDM QPSK</w:t>
            </w:r>
          </w:p>
        </w:tc>
        <w:tc>
          <w:tcPr>
            <w:tcW w:w="864" w:type="dxa"/>
            <w:shd w:val="clear" w:color="auto" w:fill="auto"/>
            <w:vAlign w:val="center"/>
          </w:tcPr>
          <w:p w14:paraId="097B6E18" w14:textId="77777777" w:rsidR="00E138D2" w:rsidRPr="009D7000" w:rsidRDefault="00E138D2" w:rsidP="00751221">
            <w:pPr>
              <w:keepNext/>
              <w:keepLines/>
              <w:spacing w:after="0"/>
              <w:jc w:val="center"/>
              <w:rPr>
                <w:rFonts w:ascii="Arial" w:hAnsi="Arial"/>
                <w:sz w:val="18"/>
              </w:rPr>
            </w:pPr>
            <w:r w:rsidRPr="009D7000">
              <w:rPr>
                <w:rFonts w:ascii="Arial" w:hAnsi="Arial"/>
                <w:sz w:val="18"/>
              </w:rPr>
              <w:t>100</w:t>
            </w:r>
          </w:p>
          <w:p w14:paraId="5F3B39F3"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MHz</w:t>
            </w:r>
          </w:p>
        </w:tc>
        <w:tc>
          <w:tcPr>
            <w:tcW w:w="1789" w:type="dxa"/>
            <w:gridSpan w:val="3"/>
            <w:shd w:val="clear" w:color="auto" w:fill="auto"/>
            <w:vAlign w:val="center"/>
          </w:tcPr>
          <w:p w14:paraId="7E2B180F"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0</w:t>
            </w:r>
          </w:p>
        </w:tc>
      </w:tr>
      <w:tr w:rsidR="00F74A3A" w:rsidRPr="009D7000" w14:paraId="7B3D33EE" w14:textId="77777777" w:rsidTr="004C66DC">
        <w:trPr>
          <w:trHeight w:val="70"/>
        </w:trPr>
        <w:tc>
          <w:tcPr>
            <w:tcW w:w="637" w:type="dxa"/>
            <w:vMerge w:val="restart"/>
            <w:shd w:val="clear" w:color="auto" w:fill="auto"/>
            <w:vAlign w:val="center"/>
          </w:tcPr>
          <w:p w14:paraId="7A782058" w14:textId="77777777" w:rsidR="00E138D2" w:rsidRPr="009D7000" w:rsidRDefault="00E138D2" w:rsidP="00751221">
            <w:pPr>
              <w:keepNext/>
              <w:keepLines/>
              <w:spacing w:after="0"/>
              <w:jc w:val="center"/>
              <w:rPr>
                <w:rFonts w:ascii="Arial" w:hAnsi="Arial"/>
                <w:sz w:val="18"/>
              </w:rPr>
            </w:pPr>
            <w:r w:rsidRPr="009D7000">
              <w:rPr>
                <w:rFonts w:ascii="Arial" w:hAnsi="Arial"/>
                <w:sz w:val="18"/>
              </w:rPr>
              <w:t>2</w:t>
            </w:r>
            <w:r w:rsidRPr="009D7000">
              <w:rPr>
                <w:rFonts w:ascii="Arial" w:hAnsi="Arial"/>
                <w:sz w:val="18"/>
                <w:vertAlign w:val="superscript"/>
              </w:rPr>
              <w:t>8</w:t>
            </w:r>
          </w:p>
        </w:tc>
        <w:tc>
          <w:tcPr>
            <w:tcW w:w="645" w:type="dxa"/>
            <w:shd w:val="clear" w:color="auto" w:fill="auto"/>
            <w:vAlign w:val="center"/>
          </w:tcPr>
          <w:p w14:paraId="6D7DCCCC"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12</w:t>
            </w:r>
          </w:p>
        </w:tc>
        <w:tc>
          <w:tcPr>
            <w:tcW w:w="1072" w:type="dxa"/>
            <w:gridSpan w:val="5"/>
            <w:shd w:val="clear" w:color="auto" w:fill="auto"/>
            <w:vAlign w:val="center"/>
          </w:tcPr>
          <w:p w14:paraId="0E269FA1"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Mid</w:t>
            </w:r>
          </w:p>
        </w:tc>
        <w:tc>
          <w:tcPr>
            <w:tcW w:w="973" w:type="dxa"/>
            <w:gridSpan w:val="3"/>
            <w:shd w:val="clear" w:color="auto" w:fill="auto"/>
            <w:vAlign w:val="center"/>
          </w:tcPr>
          <w:p w14:paraId="7AC69E27"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30AE46FD"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28E62576"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n77</w:t>
            </w:r>
          </w:p>
        </w:tc>
        <w:tc>
          <w:tcPr>
            <w:tcW w:w="1253" w:type="dxa"/>
            <w:gridSpan w:val="2"/>
            <w:shd w:val="clear" w:color="auto" w:fill="auto"/>
            <w:vAlign w:val="center"/>
          </w:tcPr>
          <w:p w14:paraId="2037F9A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UL/DL 3351</w:t>
            </w:r>
          </w:p>
        </w:tc>
        <w:tc>
          <w:tcPr>
            <w:tcW w:w="864" w:type="dxa"/>
            <w:shd w:val="clear" w:color="auto" w:fill="auto"/>
            <w:vAlign w:val="center"/>
          </w:tcPr>
          <w:p w14:paraId="1E70868F"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5DE6D318"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56C96051" w14:textId="77777777" w:rsidTr="004C66DC">
        <w:trPr>
          <w:trHeight w:val="70"/>
        </w:trPr>
        <w:tc>
          <w:tcPr>
            <w:tcW w:w="637" w:type="dxa"/>
            <w:vMerge/>
            <w:shd w:val="clear" w:color="auto" w:fill="auto"/>
            <w:vAlign w:val="center"/>
          </w:tcPr>
          <w:p w14:paraId="75FE2718"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322ECAD1"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1072" w:type="dxa"/>
            <w:gridSpan w:val="5"/>
            <w:shd w:val="clear" w:color="auto" w:fill="auto"/>
            <w:vAlign w:val="center"/>
          </w:tcPr>
          <w:p w14:paraId="48277A95"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973" w:type="dxa"/>
            <w:gridSpan w:val="3"/>
            <w:shd w:val="clear" w:color="auto" w:fill="auto"/>
            <w:vAlign w:val="center"/>
          </w:tcPr>
          <w:p w14:paraId="2D968AFC"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10MHz</w:t>
            </w:r>
          </w:p>
        </w:tc>
        <w:tc>
          <w:tcPr>
            <w:tcW w:w="1794" w:type="dxa"/>
            <w:gridSpan w:val="2"/>
            <w:shd w:val="clear" w:color="auto" w:fill="auto"/>
            <w:vAlign w:val="center"/>
          </w:tcPr>
          <w:p w14:paraId="035EABC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REFSENS_ENDC_1</w:t>
            </w:r>
          </w:p>
        </w:tc>
        <w:tc>
          <w:tcPr>
            <w:tcW w:w="1121" w:type="dxa"/>
            <w:gridSpan w:val="3"/>
            <w:shd w:val="clear" w:color="auto" w:fill="auto"/>
            <w:vAlign w:val="center"/>
          </w:tcPr>
          <w:p w14:paraId="61EFEC85"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N/A</w:t>
            </w:r>
          </w:p>
        </w:tc>
        <w:tc>
          <w:tcPr>
            <w:tcW w:w="1253" w:type="dxa"/>
            <w:gridSpan w:val="2"/>
            <w:shd w:val="clear" w:color="auto" w:fill="auto"/>
            <w:vAlign w:val="center"/>
          </w:tcPr>
          <w:p w14:paraId="4C518940"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CP-OFDM QPSK</w:t>
            </w:r>
          </w:p>
        </w:tc>
        <w:tc>
          <w:tcPr>
            <w:tcW w:w="864" w:type="dxa"/>
            <w:shd w:val="clear" w:color="auto" w:fill="auto"/>
            <w:vAlign w:val="center"/>
          </w:tcPr>
          <w:p w14:paraId="6F0B3B68" w14:textId="77777777" w:rsidR="00E138D2" w:rsidRPr="009D7000" w:rsidRDefault="00E138D2" w:rsidP="00751221">
            <w:pPr>
              <w:keepNext/>
              <w:keepLines/>
              <w:spacing w:after="0"/>
              <w:jc w:val="center"/>
              <w:rPr>
                <w:rFonts w:ascii="Arial" w:hAnsi="Arial"/>
                <w:sz w:val="18"/>
              </w:rPr>
            </w:pPr>
            <w:r w:rsidRPr="009D7000">
              <w:rPr>
                <w:rFonts w:ascii="Arial" w:hAnsi="Arial"/>
                <w:sz w:val="18"/>
              </w:rPr>
              <w:t>100</w:t>
            </w:r>
          </w:p>
          <w:p w14:paraId="1CF2F8D9"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MHz</w:t>
            </w:r>
          </w:p>
        </w:tc>
        <w:tc>
          <w:tcPr>
            <w:tcW w:w="1789" w:type="dxa"/>
            <w:gridSpan w:val="3"/>
            <w:shd w:val="clear" w:color="auto" w:fill="auto"/>
            <w:vAlign w:val="center"/>
          </w:tcPr>
          <w:p w14:paraId="30415E3F"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0</w:t>
            </w:r>
          </w:p>
        </w:tc>
      </w:tr>
      <w:tr w:rsidR="00F74A3A" w:rsidRPr="009D7000" w14:paraId="06C5F0C9" w14:textId="77777777" w:rsidTr="004C66DC">
        <w:trPr>
          <w:trHeight w:val="70"/>
        </w:trPr>
        <w:tc>
          <w:tcPr>
            <w:tcW w:w="637" w:type="dxa"/>
            <w:vMerge w:val="restart"/>
            <w:shd w:val="clear" w:color="auto" w:fill="auto"/>
            <w:vAlign w:val="center"/>
          </w:tcPr>
          <w:p w14:paraId="0680DD91" w14:textId="77777777" w:rsidR="00E138D2" w:rsidRPr="009D7000" w:rsidRDefault="00E138D2" w:rsidP="00751221">
            <w:pPr>
              <w:keepNext/>
              <w:keepLines/>
              <w:spacing w:after="0"/>
              <w:jc w:val="center"/>
              <w:rPr>
                <w:rFonts w:ascii="Arial" w:hAnsi="Arial"/>
                <w:sz w:val="18"/>
              </w:rPr>
            </w:pPr>
            <w:r w:rsidRPr="009D7000">
              <w:rPr>
                <w:rFonts w:ascii="Arial" w:hAnsi="Arial"/>
                <w:sz w:val="18"/>
              </w:rPr>
              <w:t>3</w:t>
            </w:r>
            <w:r w:rsidRPr="009D7000">
              <w:rPr>
                <w:rFonts w:ascii="Arial" w:hAnsi="Arial"/>
                <w:sz w:val="18"/>
                <w:vertAlign w:val="superscript"/>
              </w:rPr>
              <w:t>5</w:t>
            </w:r>
          </w:p>
        </w:tc>
        <w:tc>
          <w:tcPr>
            <w:tcW w:w="645" w:type="dxa"/>
            <w:shd w:val="clear" w:color="auto" w:fill="auto"/>
            <w:vAlign w:val="center"/>
          </w:tcPr>
          <w:p w14:paraId="18C0CADC"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12</w:t>
            </w:r>
          </w:p>
        </w:tc>
        <w:tc>
          <w:tcPr>
            <w:tcW w:w="1072" w:type="dxa"/>
            <w:gridSpan w:val="5"/>
            <w:shd w:val="clear" w:color="auto" w:fill="auto"/>
            <w:vAlign w:val="center"/>
          </w:tcPr>
          <w:p w14:paraId="373322D4"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Mid</w:t>
            </w:r>
          </w:p>
        </w:tc>
        <w:tc>
          <w:tcPr>
            <w:tcW w:w="973" w:type="dxa"/>
            <w:gridSpan w:val="3"/>
            <w:shd w:val="clear" w:color="auto" w:fill="auto"/>
            <w:vAlign w:val="center"/>
          </w:tcPr>
          <w:p w14:paraId="3FCBEEBD"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D92ACB1"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4EF7C895"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n77</w:t>
            </w:r>
          </w:p>
        </w:tc>
        <w:tc>
          <w:tcPr>
            <w:tcW w:w="1253" w:type="dxa"/>
            <w:gridSpan w:val="2"/>
            <w:shd w:val="clear" w:color="auto" w:fill="auto"/>
            <w:vAlign w:val="center"/>
          </w:tcPr>
          <w:p w14:paraId="12D6E48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UL/DL 3687.495</w:t>
            </w:r>
          </w:p>
        </w:tc>
        <w:tc>
          <w:tcPr>
            <w:tcW w:w="864" w:type="dxa"/>
            <w:shd w:val="clear" w:color="auto" w:fill="auto"/>
            <w:vAlign w:val="center"/>
          </w:tcPr>
          <w:p w14:paraId="590903AD"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9DEE362"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21989D19" w14:textId="77777777" w:rsidTr="004C66DC">
        <w:trPr>
          <w:trHeight w:val="70"/>
        </w:trPr>
        <w:tc>
          <w:tcPr>
            <w:tcW w:w="637" w:type="dxa"/>
            <w:vMerge/>
            <w:shd w:val="clear" w:color="auto" w:fill="auto"/>
            <w:vAlign w:val="center"/>
          </w:tcPr>
          <w:p w14:paraId="72B2FBC0"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5770DF7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N/A</w:t>
            </w:r>
          </w:p>
        </w:tc>
        <w:tc>
          <w:tcPr>
            <w:tcW w:w="1072" w:type="dxa"/>
            <w:gridSpan w:val="5"/>
            <w:shd w:val="clear" w:color="auto" w:fill="auto"/>
            <w:vAlign w:val="center"/>
          </w:tcPr>
          <w:p w14:paraId="20390B6E"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973" w:type="dxa"/>
            <w:gridSpan w:val="3"/>
            <w:shd w:val="clear" w:color="auto" w:fill="auto"/>
            <w:vAlign w:val="center"/>
          </w:tcPr>
          <w:p w14:paraId="47784DD5"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10 MHz</w:t>
            </w:r>
          </w:p>
        </w:tc>
        <w:tc>
          <w:tcPr>
            <w:tcW w:w="1794" w:type="dxa"/>
            <w:gridSpan w:val="2"/>
            <w:shd w:val="clear" w:color="auto" w:fill="auto"/>
            <w:vAlign w:val="center"/>
          </w:tcPr>
          <w:p w14:paraId="6D4EBA2B"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0</w:t>
            </w:r>
          </w:p>
        </w:tc>
        <w:tc>
          <w:tcPr>
            <w:tcW w:w="1121" w:type="dxa"/>
            <w:gridSpan w:val="3"/>
            <w:shd w:val="clear" w:color="auto" w:fill="auto"/>
            <w:vAlign w:val="center"/>
          </w:tcPr>
          <w:p w14:paraId="00490301"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DFT-s-OFDM QPSK</w:t>
            </w:r>
          </w:p>
        </w:tc>
        <w:tc>
          <w:tcPr>
            <w:tcW w:w="1253" w:type="dxa"/>
            <w:gridSpan w:val="2"/>
            <w:shd w:val="clear" w:color="auto" w:fill="auto"/>
            <w:vAlign w:val="center"/>
          </w:tcPr>
          <w:p w14:paraId="0C04E8C0"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CP-OFDM QPSK</w:t>
            </w:r>
          </w:p>
        </w:tc>
        <w:tc>
          <w:tcPr>
            <w:tcW w:w="864" w:type="dxa"/>
            <w:shd w:val="clear" w:color="auto" w:fill="auto"/>
            <w:vAlign w:val="center"/>
          </w:tcPr>
          <w:p w14:paraId="3361C7BF"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100 MHz</w:t>
            </w:r>
          </w:p>
        </w:tc>
        <w:tc>
          <w:tcPr>
            <w:tcW w:w="1789" w:type="dxa"/>
            <w:gridSpan w:val="3"/>
            <w:shd w:val="clear" w:color="auto" w:fill="auto"/>
            <w:vAlign w:val="center"/>
          </w:tcPr>
          <w:p w14:paraId="4938C2DE"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REFSENS_ENDC_2</w:t>
            </w:r>
          </w:p>
        </w:tc>
      </w:tr>
      <w:tr w:rsidR="00F74A3A" w:rsidRPr="009D7000" w14:paraId="5CE6386D" w14:textId="77777777" w:rsidTr="004C66DC">
        <w:trPr>
          <w:trHeight w:val="70"/>
        </w:trPr>
        <w:tc>
          <w:tcPr>
            <w:tcW w:w="637" w:type="dxa"/>
            <w:vMerge w:val="restart"/>
            <w:shd w:val="clear" w:color="auto" w:fill="auto"/>
            <w:vAlign w:val="center"/>
          </w:tcPr>
          <w:p w14:paraId="76CF8D2A" w14:textId="77777777" w:rsidR="00E138D2" w:rsidRPr="009D7000" w:rsidRDefault="00E138D2" w:rsidP="00751221">
            <w:pPr>
              <w:keepNext/>
              <w:keepLines/>
              <w:spacing w:after="0"/>
              <w:jc w:val="center"/>
              <w:rPr>
                <w:rFonts w:ascii="Arial" w:hAnsi="Arial"/>
                <w:sz w:val="18"/>
              </w:rPr>
            </w:pPr>
            <w:r w:rsidRPr="009D7000">
              <w:rPr>
                <w:rFonts w:ascii="Arial" w:hAnsi="Arial"/>
                <w:sz w:val="18"/>
              </w:rPr>
              <w:t>4</w:t>
            </w:r>
            <w:r w:rsidRPr="009D7000">
              <w:rPr>
                <w:rFonts w:ascii="Arial" w:hAnsi="Arial"/>
                <w:sz w:val="18"/>
                <w:vertAlign w:val="superscript"/>
              </w:rPr>
              <w:t>9</w:t>
            </w:r>
          </w:p>
        </w:tc>
        <w:tc>
          <w:tcPr>
            <w:tcW w:w="645" w:type="dxa"/>
            <w:shd w:val="clear" w:color="auto" w:fill="auto"/>
            <w:vAlign w:val="center"/>
          </w:tcPr>
          <w:p w14:paraId="1367703C"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12</w:t>
            </w:r>
          </w:p>
        </w:tc>
        <w:tc>
          <w:tcPr>
            <w:tcW w:w="1072" w:type="dxa"/>
            <w:gridSpan w:val="5"/>
            <w:shd w:val="clear" w:color="auto" w:fill="auto"/>
            <w:vAlign w:val="center"/>
          </w:tcPr>
          <w:p w14:paraId="02495789"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Mid</w:t>
            </w:r>
          </w:p>
        </w:tc>
        <w:tc>
          <w:tcPr>
            <w:tcW w:w="973" w:type="dxa"/>
            <w:gridSpan w:val="3"/>
            <w:shd w:val="clear" w:color="auto" w:fill="auto"/>
            <w:vAlign w:val="center"/>
          </w:tcPr>
          <w:p w14:paraId="52AFDCEA"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3FBAD50D"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7D8C2E9B"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n77</w:t>
            </w:r>
          </w:p>
        </w:tc>
        <w:tc>
          <w:tcPr>
            <w:tcW w:w="1253" w:type="dxa"/>
            <w:gridSpan w:val="2"/>
            <w:shd w:val="clear" w:color="auto" w:fill="auto"/>
            <w:vAlign w:val="center"/>
          </w:tcPr>
          <w:p w14:paraId="05E4FD2D"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UL/DL 3750</w:t>
            </w:r>
          </w:p>
        </w:tc>
        <w:tc>
          <w:tcPr>
            <w:tcW w:w="864" w:type="dxa"/>
            <w:shd w:val="clear" w:color="auto" w:fill="auto"/>
            <w:vAlign w:val="center"/>
          </w:tcPr>
          <w:p w14:paraId="3CD16D68"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95F0240"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307A0F8B" w14:textId="77777777" w:rsidTr="004C66DC">
        <w:trPr>
          <w:trHeight w:val="70"/>
        </w:trPr>
        <w:tc>
          <w:tcPr>
            <w:tcW w:w="637" w:type="dxa"/>
            <w:vMerge/>
            <w:shd w:val="clear" w:color="auto" w:fill="auto"/>
            <w:vAlign w:val="center"/>
          </w:tcPr>
          <w:p w14:paraId="070F8C03"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7A7AFD78"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N/A</w:t>
            </w:r>
          </w:p>
        </w:tc>
        <w:tc>
          <w:tcPr>
            <w:tcW w:w="1072" w:type="dxa"/>
            <w:gridSpan w:val="5"/>
            <w:shd w:val="clear" w:color="auto" w:fill="auto"/>
            <w:vAlign w:val="center"/>
          </w:tcPr>
          <w:p w14:paraId="5B5ACF24"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973" w:type="dxa"/>
            <w:gridSpan w:val="3"/>
            <w:shd w:val="clear" w:color="auto" w:fill="auto"/>
            <w:vAlign w:val="center"/>
          </w:tcPr>
          <w:p w14:paraId="45C97D4E"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10 MHz</w:t>
            </w:r>
          </w:p>
        </w:tc>
        <w:tc>
          <w:tcPr>
            <w:tcW w:w="1794" w:type="dxa"/>
            <w:gridSpan w:val="2"/>
            <w:shd w:val="clear" w:color="auto" w:fill="auto"/>
            <w:vAlign w:val="center"/>
          </w:tcPr>
          <w:p w14:paraId="5DD9026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0</w:t>
            </w:r>
          </w:p>
        </w:tc>
        <w:tc>
          <w:tcPr>
            <w:tcW w:w="1121" w:type="dxa"/>
            <w:gridSpan w:val="3"/>
            <w:shd w:val="clear" w:color="auto" w:fill="auto"/>
            <w:vAlign w:val="center"/>
          </w:tcPr>
          <w:p w14:paraId="693D5CC4"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DFT-s-OFDM QPSK</w:t>
            </w:r>
          </w:p>
        </w:tc>
        <w:tc>
          <w:tcPr>
            <w:tcW w:w="1253" w:type="dxa"/>
            <w:gridSpan w:val="2"/>
            <w:shd w:val="clear" w:color="auto" w:fill="auto"/>
            <w:vAlign w:val="center"/>
          </w:tcPr>
          <w:p w14:paraId="721CAC0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CP-OFDM QPSK</w:t>
            </w:r>
          </w:p>
        </w:tc>
        <w:tc>
          <w:tcPr>
            <w:tcW w:w="864" w:type="dxa"/>
            <w:shd w:val="clear" w:color="auto" w:fill="auto"/>
            <w:vAlign w:val="center"/>
          </w:tcPr>
          <w:p w14:paraId="50FFBCA4"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100 MHz</w:t>
            </w:r>
          </w:p>
        </w:tc>
        <w:tc>
          <w:tcPr>
            <w:tcW w:w="1789" w:type="dxa"/>
            <w:gridSpan w:val="3"/>
            <w:shd w:val="clear" w:color="auto" w:fill="auto"/>
            <w:vAlign w:val="center"/>
          </w:tcPr>
          <w:p w14:paraId="7DF4B96A"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REFSENS_ENDC_2</w:t>
            </w:r>
          </w:p>
        </w:tc>
      </w:tr>
      <w:tr w:rsidR="00F74A3A" w:rsidRPr="009D7000" w14:paraId="6EBC312C" w14:textId="77777777" w:rsidTr="004C66DC">
        <w:trPr>
          <w:trHeight w:val="70"/>
        </w:trPr>
        <w:tc>
          <w:tcPr>
            <w:tcW w:w="637" w:type="dxa"/>
            <w:vMerge w:val="restart"/>
            <w:shd w:val="clear" w:color="auto" w:fill="auto"/>
            <w:vAlign w:val="center"/>
          </w:tcPr>
          <w:p w14:paraId="55B32109" w14:textId="77777777" w:rsidR="00E138D2" w:rsidRPr="009D7000" w:rsidRDefault="00E138D2" w:rsidP="00751221">
            <w:pPr>
              <w:keepNext/>
              <w:keepLines/>
              <w:spacing w:after="0"/>
              <w:jc w:val="center"/>
              <w:rPr>
                <w:rFonts w:ascii="Arial" w:hAnsi="Arial"/>
                <w:sz w:val="18"/>
              </w:rPr>
            </w:pPr>
            <w:r w:rsidRPr="009D7000">
              <w:rPr>
                <w:rFonts w:ascii="Arial" w:hAnsi="Arial"/>
                <w:sz w:val="18"/>
              </w:rPr>
              <w:t>5</w:t>
            </w:r>
            <w:r w:rsidRPr="009D7000">
              <w:rPr>
                <w:rFonts w:ascii="Arial" w:hAnsi="Arial"/>
                <w:sz w:val="18"/>
                <w:vertAlign w:val="superscript"/>
              </w:rPr>
              <w:t>4</w:t>
            </w:r>
          </w:p>
        </w:tc>
        <w:tc>
          <w:tcPr>
            <w:tcW w:w="645" w:type="dxa"/>
            <w:shd w:val="clear" w:color="auto" w:fill="auto"/>
            <w:vAlign w:val="center"/>
          </w:tcPr>
          <w:p w14:paraId="5407326E"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12</w:t>
            </w:r>
          </w:p>
        </w:tc>
        <w:tc>
          <w:tcPr>
            <w:tcW w:w="1072" w:type="dxa"/>
            <w:gridSpan w:val="5"/>
            <w:shd w:val="clear" w:color="auto" w:fill="auto"/>
            <w:vAlign w:val="center"/>
          </w:tcPr>
          <w:p w14:paraId="33268FD6"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UL 702/DL 732</w:t>
            </w:r>
          </w:p>
        </w:tc>
        <w:tc>
          <w:tcPr>
            <w:tcW w:w="973" w:type="dxa"/>
            <w:gridSpan w:val="3"/>
            <w:shd w:val="clear" w:color="auto" w:fill="auto"/>
            <w:vAlign w:val="center"/>
          </w:tcPr>
          <w:p w14:paraId="6968D177"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7538C26E"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1D87EE00"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n77</w:t>
            </w:r>
          </w:p>
        </w:tc>
        <w:tc>
          <w:tcPr>
            <w:tcW w:w="1253" w:type="dxa"/>
            <w:gridSpan w:val="2"/>
            <w:shd w:val="clear" w:color="auto" w:fill="auto"/>
            <w:vAlign w:val="center"/>
          </w:tcPr>
          <w:p w14:paraId="02C2292E"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UL/DL 3540</w:t>
            </w:r>
          </w:p>
        </w:tc>
        <w:tc>
          <w:tcPr>
            <w:tcW w:w="864" w:type="dxa"/>
            <w:shd w:val="clear" w:color="auto" w:fill="auto"/>
            <w:vAlign w:val="center"/>
          </w:tcPr>
          <w:p w14:paraId="6DB27F82"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73D2881A"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252B6424" w14:textId="77777777" w:rsidTr="004C66DC">
        <w:trPr>
          <w:trHeight w:val="70"/>
        </w:trPr>
        <w:tc>
          <w:tcPr>
            <w:tcW w:w="637" w:type="dxa"/>
            <w:vMerge/>
            <w:shd w:val="clear" w:color="auto" w:fill="auto"/>
            <w:vAlign w:val="center"/>
          </w:tcPr>
          <w:p w14:paraId="44B75C32"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4958C3B4"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1072" w:type="dxa"/>
            <w:gridSpan w:val="5"/>
            <w:shd w:val="clear" w:color="auto" w:fill="auto"/>
            <w:vAlign w:val="center"/>
          </w:tcPr>
          <w:p w14:paraId="6D58AC8D"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973" w:type="dxa"/>
            <w:gridSpan w:val="3"/>
            <w:shd w:val="clear" w:color="auto" w:fill="auto"/>
            <w:vAlign w:val="center"/>
          </w:tcPr>
          <w:p w14:paraId="7DE08718"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5 MHz</w:t>
            </w:r>
          </w:p>
        </w:tc>
        <w:tc>
          <w:tcPr>
            <w:tcW w:w="1794" w:type="dxa"/>
            <w:gridSpan w:val="2"/>
            <w:shd w:val="clear" w:color="auto" w:fill="auto"/>
            <w:vAlign w:val="center"/>
          </w:tcPr>
          <w:p w14:paraId="29AB96E3"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REFSENS_ENDC_4</w:t>
            </w:r>
          </w:p>
        </w:tc>
        <w:tc>
          <w:tcPr>
            <w:tcW w:w="1121" w:type="dxa"/>
            <w:gridSpan w:val="3"/>
            <w:shd w:val="clear" w:color="auto" w:fill="auto"/>
            <w:vAlign w:val="center"/>
          </w:tcPr>
          <w:p w14:paraId="36C83CFC"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DFT-s-OFDM QPSK</w:t>
            </w:r>
          </w:p>
        </w:tc>
        <w:tc>
          <w:tcPr>
            <w:tcW w:w="1253" w:type="dxa"/>
            <w:gridSpan w:val="2"/>
            <w:shd w:val="clear" w:color="auto" w:fill="auto"/>
            <w:vAlign w:val="center"/>
          </w:tcPr>
          <w:p w14:paraId="3AD86411"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CP-OFDM QPSK</w:t>
            </w:r>
          </w:p>
        </w:tc>
        <w:tc>
          <w:tcPr>
            <w:tcW w:w="864" w:type="dxa"/>
            <w:shd w:val="clear" w:color="auto" w:fill="auto"/>
            <w:vAlign w:val="center"/>
          </w:tcPr>
          <w:p w14:paraId="1A83B5D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10 MHz</w:t>
            </w:r>
          </w:p>
        </w:tc>
        <w:tc>
          <w:tcPr>
            <w:tcW w:w="1789" w:type="dxa"/>
            <w:gridSpan w:val="3"/>
            <w:shd w:val="clear" w:color="auto" w:fill="auto"/>
            <w:vAlign w:val="center"/>
          </w:tcPr>
          <w:p w14:paraId="49E3045E"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REFSENS_ENDC_4</w:t>
            </w:r>
          </w:p>
        </w:tc>
      </w:tr>
      <w:tr w:rsidR="00E138D2" w:rsidRPr="009D7000" w14:paraId="7507AB4C" w14:textId="77777777" w:rsidTr="004C66DC">
        <w:trPr>
          <w:trHeight w:val="70"/>
        </w:trPr>
        <w:tc>
          <w:tcPr>
            <w:tcW w:w="10148" w:type="dxa"/>
            <w:gridSpan w:val="21"/>
            <w:shd w:val="clear" w:color="auto" w:fill="auto"/>
            <w:vAlign w:val="center"/>
          </w:tcPr>
          <w:p w14:paraId="0CAD7254" w14:textId="5F4CD2D4"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DC_12A_n78A </w:t>
            </w:r>
            <w:r w:rsidRPr="009D7000">
              <w:t>Configuration</w:t>
            </w:r>
          </w:p>
        </w:tc>
      </w:tr>
      <w:tr w:rsidR="00F74A3A" w:rsidRPr="009D7000" w14:paraId="0AEBAEE7" w14:textId="77777777" w:rsidTr="004C66DC">
        <w:trPr>
          <w:trHeight w:val="70"/>
        </w:trPr>
        <w:tc>
          <w:tcPr>
            <w:tcW w:w="637" w:type="dxa"/>
            <w:vMerge w:val="restart"/>
            <w:shd w:val="clear" w:color="auto" w:fill="auto"/>
            <w:vAlign w:val="center"/>
          </w:tcPr>
          <w:p w14:paraId="424377F3"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315D6A23" w14:textId="77777777" w:rsidR="00E138D2" w:rsidRPr="009D7000" w:rsidRDefault="00E138D2" w:rsidP="00751221">
            <w:pPr>
              <w:pStyle w:val="TAC"/>
              <w:rPr>
                <w:lang w:eastAsia="zh-CN"/>
              </w:rPr>
            </w:pPr>
            <w:r w:rsidRPr="009D7000">
              <w:rPr>
                <w:lang w:eastAsia="zh-CN"/>
              </w:rPr>
              <w:t>12</w:t>
            </w:r>
          </w:p>
        </w:tc>
        <w:tc>
          <w:tcPr>
            <w:tcW w:w="1072" w:type="dxa"/>
            <w:gridSpan w:val="5"/>
            <w:shd w:val="clear" w:color="auto" w:fill="auto"/>
            <w:vAlign w:val="center"/>
          </w:tcPr>
          <w:p w14:paraId="67BD97C8" w14:textId="77777777" w:rsidR="00E138D2" w:rsidRPr="009D7000" w:rsidRDefault="00E138D2" w:rsidP="00751221">
            <w:pPr>
              <w:pStyle w:val="TAC"/>
              <w:rPr>
                <w:lang w:eastAsia="zh-CN"/>
              </w:rPr>
            </w:pPr>
            <w:r w:rsidRPr="009D7000">
              <w:rPr>
                <w:lang w:eastAsia="zh-CN"/>
              </w:rPr>
              <w:t>UL 707/DL 737 MHz</w:t>
            </w:r>
          </w:p>
        </w:tc>
        <w:tc>
          <w:tcPr>
            <w:tcW w:w="973" w:type="dxa"/>
            <w:gridSpan w:val="3"/>
            <w:shd w:val="clear" w:color="auto" w:fill="auto"/>
            <w:vAlign w:val="center"/>
          </w:tcPr>
          <w:p w14:paraId="6F74B00A"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A926E6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EA298E0" w14:textId="77777777" w:rsidR="00E138D2" w:rsidRPr="009D7000" w:rsidRDefault="00E138D2" w:rsidP="00751221">
            <w:pPr>
              <w:pStyle w:val="TAC"/>
              <w:rPr>
                <w:lang w:eastAsia="zh-CN"/>
              </w:rPr>
            </w:pPr>
            <w:r w:rsidRPr="009D7000">
              <w:rPr>
                <w:lang w:eastAsia="zh-CN"/>
              </w:rPr>
              <w:t>n78</w:t>
            </w:r>
          </w:p>
        </w:tc>
        <w:tc>
          <w:tcPr>
            <w:tcW w:w="1253" w:type="dxa"/>
            <w:gridSpan w:val="2"/>
            <w:shd w:val="clear" w:color="auto" w:fill="auto"/>
            <w:vAlign w:val="center"/>
          </w:tcPr>
          <w:p w14:paraId="0ECF7DFA" w14:textId="77777777" w:rsidR="00E138D2" w:rsidRPr="009D7000" w:rsidRDefault="00E138D2" w:rsidP="00751221">
            <w:pPr>
              <w:pStyle w:val="TAC"/>
              <w:rPr>
                <w:lang w:eastAsia="zh-CN"/>
              </w:rPr>
            </w:pPr>
            <w:r w:rsidRPr="009D7000">
              <w:rPr>
                <w:lang w:eastAsia="zh-CN"/>
              </w:rPr>
              <w:t>UL/DL 3535 MHz</w:t>
            </w:r>
          </w:p>
        </w:tc>
        <w:tc>
          <w:tcPr>
            <w:tcW w:w="864" w:type="dxa"/>
            <w:shd w:val="clear" w:color="auto" w:fill="auto"/>
            <w:vAlign w:val="center"/>
          </w:tcPr>
          <w:p w14:paraId="4920A6E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4B0BA67" w14:textId="77777777" w:rsidR="00E138D2" w:rsidRPr="009D7000" w:rsidRDefault="00E138D2" w:rsidP="00751221">
            <w:pPr>
              <w:pStyle w:val="TAC"/>
              <w:rPr>
                <w:rFonts w:eastAsia="ＭＳ 明朝"/>
              </w:rPr>
            </w:pPr>
          </w:p>
        </w:tc>
      </w:tr>
      <w:tr w:rsidR="00F74A3A" w:rsidRPr="009D7000" w14:paraId="37584E2E" w14:textId="77777777" w:rsidTr="004C66DC">
        <w:trPr>
          <w:trHeight w:val="70"/>
        </w:trPr>
        <w:tc>
          <w:tcPr>
            <w:tcW w:w="637" w:type="dxa"/>
            <w:vMerge/>
            <w:shd w:val="clear" w:color="auto" w:fill="auto"/>
            <w:vAlign w:val="center"/>
          </w:tcPr>
          <w:p w14:paraId="0EA19136" w14:textId="77777777" w:rsidR="00E138D2" w:rsidRPr="009D7000" w:rsidRDefault="00E138D2" w:rsidP="00751221">
            <w:pPr>
              <w:pStyle w:val="TAC"/>
            </w:pPr>
          </w:p>
        </w:tc>
        <w:tc>
          <w:tcPr>
            <w:tcW w:w="645" w:type="dxa"/>
            <w:shd w:val="clear" w:color="auto" w:fill="auto"/>
            <w:vAlign w:val="center"/>
          </w:tcPr>
          <w:p w14:paraId="674C8E6B"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F009BD9"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567D322"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0B1BB092"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40519620"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14F90F3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1CA40D2"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372591D4"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61B0FDA" w14:textId="77777777" w:rsidTr="004C66DC">
        <w:trPr>
          <w:trHeight w:val="70"/>
        </w:trPr>
        <w:tc>
          <w:tcPr>
            <w:tcW w:w="637" w:type="dxa"/>
            <w:vMerge w:val="restart"/>
            <w:shd w:val="clear" w:color="auto" w:fill="auto"/>
            <w:vAlign w:val="center"/>
          </w:tcPr>
          <w:p w14:paraId="51BBFE38" w14:textId="77777777" w:rsidR="00E138D2" w:rsidRPr="009D7000" w:rsidRDefault="00E138D2" w:rsidP="00751221">
            <w:pPr>
              <w:pStyle w:val="TAC"/>
            </w:pPr>
            <w:r w:rsidRPr="009D7000">
              <w:t>2</w:t>
            </w:r>
            <w:r w:rsidRPr="009D7000">
              <w:rPr>
                <w:vertAlign w:val="superscript"/>
              </w:rPr>
              <w:t>8</w:t>
            </w:r>
          </w:p>
        </w:tc>
        <w:tc>
          <w:tcPr>
            <w:tcW w:w="645" w:type="dxa"/>
            <w:shd w:val="clear" w:color="auto" w:fill="auto"/>
            <w:vAlign w:val="center"/>
          </w:tcPr>
          <w:p w14:paraId="34149D6F" w14:textId="77777777" w:rsidR="00E138D2" w:rsidRPr="009D7000" w:rsidRDefault="00E138D2" w:rsidP="00751221">
            <w:pPr>
              <w:pStyle w:val="TAC"/>
              <w:rPr>
                <w:lang w:eastAsia="zh-CN"/>
              </w:rPr>
            </w:pPr>
            <w:r w:rsidRPr="009D7000">
              <w:rPr>
                <w:lang w:eastAsia="zh-CN"/>
              </w:rPr>
              <w:t>12</w:t>
            </w:r>
          </w:p>
        </w:tc>
        <w:tc>
          <w:tcPr>
            <w:tcW w:w="1072" w:type="dxa"/>
            <w:gridSpan w:val="5"/>
            <w:shd w:val="clear" w:color="auto" w:fill="auto"/>
            <w:vAlign w:val="center"/>
          </w:tcPr>
          <w:p w14:paraId="15E8852B" w14:textId="77777777" w:rsidR="00E138D2" w:rsidRPr="009D7000" w:rsidRDefault="00E138D2" w:rsidP="00751221">
            <w:pPr>
              <w:pStyle w:val="TAC"/>
              <w:rPr>
                <w:rFonts w:eastAsia="ＭＳ 明朝"/>
              </w:rPr>
            </w:pPr>
            <w:r w:rsidRPr="009D7000">
              <w:rPr>
                <w:lang w:eastAsia="zh-CN"/>
              </w:rPr>
              <w:t>UL 707/DL 737 MHz</w:t>
            </w:r>
          </w:p>
        </w:tc>
        <w:tc>
          <w:tcPr>
            <w:tcW w:w="973" w:type="dxa"/>
            <w:gridSpan w:val="3"/>
            <w:shd w:val="clear" w:color="auto" w:fill="auto"/>
            <w:vAlign w:val="center"/>
          </w:tcPr>
          <w:p w14:paraId="14496DEF"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00B1CD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55EA56C" w14:textId="77777777" w:rsidR="00E138D2" w:rsidRPr="009D7000" w:rsidRDefault="00E138D2" w:rsidP="00751221">
            <w:pPr>
              <w:pStyle w:val="TAC"/>
              <w:rPr>
                <w:rFonts w:eastAsia="ＭＳ 明朝"/>
              </w:rPr>
            </w:pPr>
            <w:r w:rsidRPr="009D7000">
              <w:rPr>
                <w:lang w:eastAsia="zh-CN"/>
              </w:rPr>
              <w:t>n78</w:t>
            </w:r>
          </w:p>
        </w:tc>
        <w:tc>
          <w:tcPr>
            <w:tcW w:w="1253" w:type="dxa"/>
            <w:gridSpan w:val="2"/>
            <w:shd w:val="clear" w:color="auto" w:fill="auto"/>
            <w:vAlign w:val="center"/>
          </w:tcPr>
          <w:p w14:paraId="3AFCEBFD" w14:textId="77777777" w:rsidR="00E138D2" w:rsidRPr="009D7000" w:rsidRDefault="00E138D2" w:rsidP="00751221">
            <w:pPr>
              <w:pStyle w:val="TAC"/>
              <w:rPr>
                <w:rFonts w:eastAsia="ＭＳ 明朝"/>
              </w:rPr>
            </w:pPr>
            <w:r w:rsidRPr="009D7000">
              <w:rPr>
                <w:lang w:eastAsia="zh-CN"/>
              </w:rPr>
              <w:t>UL/DL 3750 MHz</w:t>
            </w:r>
          </w:p>
        </w:tc>
        <w:tc>
          <w:tcPr>
            <w:tcW w:w="864" w:type="dxa"/>
            <w:shd w:val="clear" w:color="auto" w:fill="auto"/>
            <w:vAlign w:val="center"/>
          </w:tcPr>
          <w:p w14:paraId="13F614E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28C2958" w14:textId="77777777" w:rsidR="00E138D2" w:rsidRPr="009D7000" w:rsidRDefault="00E138D2" w:rsidP="00751221">
            <w:pPr>
              <w:pStyle w:val="TAC"/>
              <w:rPr>
                <w:rFonts w:eastAsia="ＭＳ 明朝"/>
              </w:rPr>
            </w:pPr>
          </w:p>
        </w:tc>
      </w:tr>
      <w:tr w:rsidR="00F74A3A" w:rsidRPr="009D7000" w14:paraId="69BA0E72" w14:textId="77777777" w:rsidTr="004C66DC">
        <w:trPr>
          <w:trHeight w:val="70"/>
        </w:trPr>
        <w:tc>
          <w:tcPr>
            <w:tcW w:w="637" w:type="dxa"/>
            <w:vMerge/>
            <w:shd w:val="clear" w:color="auto" w:fill="auto"/>
            <w:vAlign w:val="center"/>
          </w:tcPr>
          <w:p w14:paraId="473BF3D7" w14:textId="77777777" w:rsidR="00E138D2" w:rsidRPr="009D7000" w:rsidRDefault="00E138D2" w:rsidP="00751221">
            <w:pPr>
              <w:pStyle w:val="TAC"/>
            </w:pPr>
          </w:p>
        </w:tc>
        <w:tc>
          <w:tcPr>
            <w:tcW w:w="645" w:type="dxa"/>
            <w:shd w:val="clear" w:color="auto" w:fill="auto"/>
            <w:vAlign w:val="center"/>
          </w:tcPr>
          <w:p w14:paraId="62064A2F"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2658C711"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6D9906C"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3865061"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62C68E93"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76588879"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D787973"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51D81568"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E51F3DF" w14:textId="77777777" w:rsidTr="004C66DC">
        <w:trPr>
          <w:trHeight w:val="70"/>
        </w:trPr>
        <w:tc>
          <w:tcPr>
            <w:tcW w:w="637" w:type="dxa"/>
            <w:vMerge w:val="restart"/>
            <w:shd w:val="clear" w:color="auto" w:fill="auto"/>
            <w:vAlign w:val="center"/>
          </w:tcPr>
          <w:p w14:paraId="21C91930" w14:textId="77777777" w:rsidR="00E138D2" w:rsidRPr="009D7000" w:rsidRDefault="00E138D2" w:rsidP="00751221">
            <w:pPr>
              <w:pStyle w:val="TAC"/>
              <w:rPr>
                <w:lang w:eastAsia="zh-CN"/>
              </w:rPr>
            </w:pPr>
            <w:r w:rsidRPr="009D7000">
              <w:t>3</w:t>
            </w:r>
            <w:r w:rsidRPr="009D7000">
              <w:rPr>
                <w:vertAlign w:val="superscript"/>
              </w:rPr>
              <w:t>4</w:t>
            </w:r>
          </w:p>
        </w:tc>
        <w:tc>
          <w:tcPr>
            <w:tcW w:w="645" w:type="dxa"/>
            <w:shd w:val="clear" w:color="auto" w:fill="auto"/>
            <w:vAlign w:val="center"/>
          </w:tcPr>
          <w:p w14:paraId="3AD7FDE3" w14:textId="77777777" w:rsidR="00E138D2" w:rsidRPr="009D7000" w:rsidRDefault="00E138D2" w:rsidP="00751221">
            <w:pPr>
              <w:pStyle w:val="TAC"/>
              <w:rPr>
                <w:lang w:eastAsia="zh-CN"/>
              </w:rPr>
            </w:pPr>
            <w:r w:rsidRPr="009D7000">
              <w:rPr>
                <w:lang w:eastAsia="zh-CN"/>
              </w:rPr>
              <w:t>12</w:t>
            </w:r>
          </w:p>
        </w:tc>
        <w:tc>
          <w:tcPr>
            <w:tcW w:w="1072" w:type="dxa"/>
            <w:gridSpan w:val="5"/>
            <w:shd w:val="clear" w:color="auto" w:fill="auto"/>
            <w:vAlign w:val="center"/>
          </w:tcPr>
          <w:p w14:paraId="0B33B0D4" w14:textId="77777777" w:rsidR="00E138D2" w:rsidRPr="009D7000" w:rsidRDefault="00E138D2" w:rsidP="00751221">
            <w:pPr>
              <w:pStyle w:val="TAC"/>
              <w:rPr>
                <w:rFonts w:eastAsia="ＭＳ 明朝"/>
              </w:rPr>
            </w:pPr>
            <w:r w:rsidRPr="009D7000">
              <w:rPr>
                <w:rFonts w:eastAsia="ＭＳ 明朝"/>
              </w:rPr>
              <w:t>UL 710/DL 740 MHz</w:t>
            </w:r>
          </w:p>
        </w:tc>
        <w:tc>
          <w:tcPr>
            <w:tcW w:w="973" w:type="dxa"/>
            <w:gridSpan w:val="3"/>
            <w:shd w:val="clear" w:color="auto" w:fill="auto"/>
            <w:vAlign w:val="center"/>
          </w:tcPr>
          <w:p w14:paraId="591373C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A4E87E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1C1134C" w14:textId="77777777" w:rsidR="00E138D2" w:rsidRPr="009D7000" w:rsidRDefault="00E138D2" w:rsidP="00751221">
            <w:pPr>
              <w:pStyle w:val="TAC"/>
              <w:rPr>
                <w:rFonts w:eastAsia="ＭＳ 明朝"/>
              </w:rPr>
            </w:pPr>
            <w:r w:rsidRPr="009D7000">
              <w:rPr>
                <w:lang w:eastAsia="zh-CN"/>
              </w:rPr>
              <w:t>n78</w:t>
            </w:r>
          </w:p>
        </w:tc>
        <w:tc>
          <w:tcPr>
            <w:tcW w:w="1253" w:type="dxa"/>
            <w:gridSpan w:val="2"/>
            <w:shd w:val="clear" w:color="auto" w:fill="auto"/>
            <w:vAlign w:val="center"/>
          </w:tcPr>
          <w:p w14:paraId="370E04AE" w14:textId="77777777" w:rsidR="00E138D2" w:rsidRPr="009D7000" w:rsidRDefault="00E138D2" w:rsidP="00751221">
            <w:pPr>
              <w:pStyle w:val="TAC"/>
              <w:rPr>
                <w:rFonts w:eastAsia="ＭＳ 明朝"/>
              </w:rPr>
            </w:pPr>
            <w:r w:rsidRPr="009D7000">
              <w:rPr>
                <w:rFonts w:eastAsia="ＭＳ 明朝"/>
              </w:rPr>
              <w:t>UL/DL 3580 MHz</w:t>
            </w:r>
          </w:p>
        </w:tc>
        <w:tc>
          <w:tcPr>
            <w:tcW w:w="864" w:type="dxa"/>
            <w:shd w:val="clear" w:color="auto" w:fill="auto"/>
            <w:vAlign w:val="center"/>
          </w:tcPr>
          <w:p w14:paraId="2FD6584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D05B086" w14:textId="77777777" w:rsidR="00E138D2" w:rsidRPr="009D7000" w:rsidRDefault="00E138D2" w:rsidP="00751221">
            <w:pPr>
              <w:pStyle w:val="TAC"/>
              <w:rPr>
                <w:rFonts w:eastAsia="ＭＳ 明朝"/>
              </w:rPr>
            </w:pPr>
          </w:p>
        </w:tc>
      </w:tr>
      <w:tr w:rsidR="00F74A3A" w:rsidRPr="009D7000" w14:paraId="40EECAF0" w14:textId="77777777" w:rsidTr="004C66DC">
        <w:trPr>
          <w:trHeight w:val="70"/>
        </w:trPr>
        <w:tc>
          <w:tcPr>
            <w:tcW w:w="637" w:type="dxa"/>
            <w:vMerge/>
            <w:shd w:val="clear" w:color="auto" w:fill="auto"/>
            <w:vAlign w:val="center"/>
          </w:tcPr>
          <w:p w14:paraId="5905A121" w14:textId="77777777" w:rsidR="00E138D2" w:rsidRPr="009D7000" w:rsidRDefault="00E138D2" w:rsidP="00751221">
            <w:pPr>
              <w:pStyle w:val="TAC"/>
            </w:pPr>
          </w:p>
        </w:tc>
        <w:tc>
          <w:tcPr>
            <w:tcW w:w="645" w:type="dxa"/>
            <w:shd w:val="clear" w:color="auto" w:fill="auto"/>
            <w:vAlign w:val="center"/>
          </w:tcPr>
          <w:p w14:paraId="48035737" w14:textId="77777777" w:rsidR="00E138D2" w:rsidRPr="009D7000" w:rsidRDefault="00E138D2" w:rsidP="00751221">
            <w:pPr>
              <w:pStyle w:val="TAC"/>
              <w:rPr>
                <w:lang w:eastAsia="zh-CN"/>
              </w:rPr>
            </w:pPr>
            <w:r w:rsidRPr="009D7000">
              <w:rPr>
                <w:lang w:eastAsia="zh-CN"/>
              </w:rPr>
              <w:t>QPSK</w:t>
            </w:r>
          </w:p>
        </w:tc>
        <w:tc>
          <w:tcPr>
            <w:tcW w:w="1072" w:type="dxa"/>
            <w:gridSpan w:val="5"/>
            <w:shd w:val="clear" w:color="auto" w:fill="auto"/>
            <w:vAlign w:val="center"/>
          </w:tcPr>
          <w:p w14:paraId="4335A5DB" w14:textId="77777777" w:rsidR="00E138D2" w:rsidRPr="009D7000" w:rsidRDefault="00E138D2" w:rsidP="00751221">
            <w:pPr>
              <w:pStyle w:val="TAC"/>
              <w:rPr>
                <w:lang w:eastAsia="zh-CN"/>
              </w:rPr>
            </w:pPr>
            <w:r w:rsidRPr="009D7000">
              <w:rPr>
                <w:lang w:eastAsia="zh-CN"/>
              </w:rPr>
              <w:t>QPSK</w:t>
            </w:r>
          </w:p>
        </w:tc>
        <w:tc>
          <w:tcPr>
            <w:tcW w:w="973" w:type="dxa"/>
            <w:gridSpan w:val="3"/>
            <w:shd w:val="clear" w:color="auto" w:fill="auto"/>
            <w:vAlign w:val="center"/>
          </w:tcPr>
          <w:p w14:paraId="7C28AA55"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3F1B6EAC"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1A7196A0"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12AC3F4F"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505829A"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6F704408"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348306D7" w14:textId="77777777" w:rsidTr="004C66DC">
        <w:trPr>
          <w:trHeight w:val="70"/>
        </w:trPr>
        <w:tc>
          <w:tcPr>
            <w:tcW w:w="10148" w:type="dxa"/>
            <w:gridSpan w:val="21"/>
            <w:shd w:val="clear" w:color="auto" w:fill="auto"/>
            <w:vAlign w:val="center"/>
          </w:tcPr>
          <w:p w14:paraId="23EC1F8C" w14:textId="27145DA4"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DC_13A_n77A </w:t>
            </w:r>
            <w:r w:rsidRPr="009D7000">
              <w:t>Configuration</w:t>
            </w:r>
            <w:ins w:id="85" w:author="Anritsu" w:date="2025-04-22T16:58:00Z" w16du:dateUtc="2025-04-22T07:58:00Z">
              <w:r w:rsidR="00497886" w:rsidRPr="009D7000">
                <w:rPr>
                  <w:rFonts w:hint="eastAsia"/>
                  <w:lang w:eastAsia="ja-JP"/>
                </w:rPr>
                <w:t xml:space="preserve"> (PC2 and PC3)</w:t>
              </w:r>
            </w:ins>
          </w:p>
        </w:tc>
      </w:tr>
      <w:tr w:rsidR="00F74A3A" w:rsidRPr="009D7000" w14:paraId="5D91E01F" w14:textId="77777777" w:rsidTr="004C66DC">
        <w:trPr>
          <w:trHeight w:val="70"/>
        </w:trPr>
        <w:tc>
          <w:tcPr>
            <w:tcW w:w="637" w:type="dxa"/>
            <w:vMerge w:val="restart"/>
            <w:shd w:val="clear" w:color="auto" w:fill="auto"/>
            <w:vAlign w:val="center"/>
          </w:tcPr>
          <w:p w14:paraId="21AA3CCD"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1AEB3E05" w14:textId="77777777" w:rsidR="00E138D2" w:rsidRPr="009D7000" w:rsidRDefault="00E138D2" w:rsidP="00751221">
            <w:pPr>
              <w:pStyle w:val="TAC"/>
              <w:rPr>
                <w:rFonts w:eastAsia="ＭＳ 明朝"/>
              </w:rPr>
            </w:pPr>
            <w:r w:rsidRPr="009D7000">
              <w:rPr>
                <w:rFonts w:eastAsia="ＭＳ 明朝"/>
              </w:rPr>
              <w:t>13</w:t>
            </w:r>
          </w:p>
        </w:tc>
        <w:tc>
          <w:tcPr>
            <w:tcW w:w="1072" w:type="dxa"/>
            <w:gridSpan w:val="5"/>
            <w:shd w:val="clear" w:color="auto" w:fill="auto"/>
            <w:vAlign w:val="center"/>
          </w:tcPr>
          <w:p w14:paraId="4DB70C79" w14:textId="77777777" w:rsidR="00E138D2" w:rsidRPr="009D7000" w:rsidRDefault="00E138D2" w:rsidP="00751221">
            <w:pPr>
              <w:pStyle w:val="TAC"/>
              <w:rPr>
                <w:rFonts w:eastAsia="ＭＳ 明朝"/>
              </w:rPr>
            </w:pPr>
            <w:r w:rsidRPr="009D7000">
              <w:rPr>
                <w:rFonts w:eastAsia="ＭＳ 明朝"/>
              </w:rPr>
              <w:t>UL Mid</w:t>
            </w:r>
          </w:p>
        </w:tc>
        <w:tc>
          <w:tcPr>
            <w:tcW w:w="973" w:type="dxa"/>
            <w:gridSpan w:val="3"/>
            <w:shd w:val="clear" w:color="auto" w:fill="auto"/>
            <w:vAlign w:val="center"/>
          </w:tcPr>
          <w:p w14:paraId="026662D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CE98BC6"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6A3E5FA" w14:textId="77777777" w:rsidR="00E138D2" w:rsidRPr="009D7000" w:rsidRDefault="00E138D2" w:rsidP="00751221">
            <w:pPr>
              <w:pStyle w:val="TAC"/>
              <w:rPr>
                <w:rFonts w:eastAsia="ＭＳ 明朝"/>
              </w:rPr>
            </w:pPr>
            <w:r w:rsidRPr="009D7000">
              <w:t>n77</w:t>
            </w:r>
          </w:p>
        </w:tc>
        <w:tc>
          <w:tcPr>
            <w:tcW w:w="1253" w:type="dxa"/>
            <w:gridSpan w:val="2"/>
            <w:shd w:val="clear" w:color="auto" w:fill="auto"/>
            <w:vAlign w:val="center"/>
          </w:tcPr>
          <w:p w14:paraId="28BA7765" w14:textId="77777777" w:rsidR="00E138D2" w:rsidRPr="009D7000" w:rsidRDefault="00E138D2" w:rsidP="00751221">
            <w:pPr>
              <w:pStyle w:val="TAC"/>
              <w:rPr>
                <w:rFonts w:eastAsia="ＭＳ 明朝"/>
              </w:rPr>
            </w:pPr>
            <w:r w:rsidRPr="009D7000">
              <w:rPr>
                <w:rFonts w:eastAsia="ＭＳ 明朝"/>
              </w:rPr>
              <w:t>UL/DL 3909.99</w:t>
            </w:r>
          </w:p>
        </w:tc>
        <w:tc>
          <w:tcPr>
            <w:tcW w:w="864" w:type="dxa"/>
            <w:shd w:val="clear" w:color="auto" w:fill="auto"/>
            <w:vAlign w:val="center"/>
          </w:tcPr>
          <w:p w14:paraId="148333C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866748C" w14:textId="77777777" w:rsidR="00E138D2" w:rsidRPr="009D7000" w:rsidRDefault="00E138D2" w:rsidP="00751221">
            <w:pPr>
              <w:pStyle w:val="TAC"/>
              <w:rPr>
                <w:rFonts w:eastAsia="ＭＳ 明朝"/>
              </w:rPr>
            </w:pPr>
          </w:p>
        </w:tc>
      </w:tr>
      <w:tr w:rsidR="00F74A3A" w:rsidRPr="009D7000" w14:paraId="3F56B9D9" w14:textId="77777777" w:rsidTr="004C66DC">
        <w:trPr>
          <w:trHeight w:val="70"/>
        </w:trPr>
        <w:tc>
          <w:tcPr>
            <w:tcW w:w="637" w:type="dxa"/>
            <w:vMerge/>
            <w:shd w:val="clear" w:color="auto" w:fill="auto"/>
            <w:vAlign w:val="center"/>
          </w:tcPr>
          <w:p w14:paraId="404FE71E" w14:textId="77777777" w:rsidR="00E138D2" w:rsidRPr="009D7000" w:rsidRDefault="00E138D2" w:rsidP="00751221">
            <w:pPr>
              <w:pStyle w:val="TAC"/>
            </w:pPr>
          </w:p>
        </w:tc>
        <w:tc>
          <w:tcPr>
            <w:tcW w:w="645" w:type="dxa"/>
            <w:shd w:val="clear" w:color="auto" w:fill="auto"/>
            <w:vAlign w:val="center"/>
          </w:tcPr>
          <w:p w14:paraId="54624C47"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A152C96"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95C6CCD"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69C6ED68"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0F8E8F38" w14:textId="77777777" w:rsidR="00E138D2" w:rsidRPr="009D7000" w:rsidRDefault="00E138D2" w:rsidP="00751221">
            <w:pPr>
              <w:pStyle w:val="TAC"/>
              <w:rPr>
                <w:rFonts w:eastAsia="ＭＳ 明朝"/>
              </w:rPr>
            </w:pPr>
            <w:r w:rsidRPr="009D7000">
              <w:t>N/A</w:t>
            </w:r>
          </w:p>
        </w:tc>
        <w:tc>
          <w:tcPr>
            <w:tcW w:w="1253" w:type="dxa"/>
            <w:gridSpan w:val="2"/>
            <w:shd w:val="clear" w:color="auto" w:fill="auto"/>
            <w:vAlign w:val="center"/>
          </w:tcPr>
          <w:p w14:paraId="6B19020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9709B18"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2FFAB0A0"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4E0E86D9" w14:textId="77777777" w:rsidTr="004C66DC">
        <w:trPr>
          <w:trHeight w:val="70"/>
        </w:trPr>
        <w:tc>
          <w:tcPr>
            <w:tcW w:w="637" w:type="dxa"/>
            <w:tcBorders>
              <w:bottom w:val="nil"/>
            </w:tcBorders>
            <w:shd w:val="clear" w:color="auto" w:fill="auto"/>
            <w:vAlign w:val="center"/>
          </w:tcPr>
          <w:p w14:paraId="7D249DDC" w14:textId="77777777" w:rsidR="00E138D2" w:rsidRPr="009D7000" w:rsidRDefault="00E138D2" w:rsidP="00751221">
            <w:pPr>
              <w:pStyle w:val="TAC"/>
            </w:pPr>
            <w:r w:rsidRPr="009D7000">
              <w:t>2</w:t>
            </w:r>
            <w:r w:rsidRPr="009D7000">
              <w:rPr>
                <w:vertAlign w:val="superscript"/>
              </w:rPr>
              <w:t>8</w:t>
            </w:r>
          </w:p>
        </w:tc>
        <w:tc>
          <w:tcPr>
            <w:tcW w:w="645" w:type="dxa"/>
            <w:shd w:val="clear" w:color="auto" w:fill="auto"/>
            <w:vAlign w:val="center"/>
          </w:tcPr>
          <w:p w14:paraId="00C8ED92" w14:textId="77777777" w:rsidR="00E138D2" w:rsidRPr="009D7000" w:rsidRDefault="00E138D2" w:rsidP="00751221">
            <w:pPr>
              <w:pStyle w:val="TAC"/>
              <w:rPr>
                <w:rFonts w:eastAsia="ＭＳ 明朝"/>
              </w:rPr>
            </w:pPr>
            <w:r w:rsidRPr="009D7000">
              <w:rPr>
                <w:rFonts w:eastAsia="ＭＳ 明朝"/>
              </w:rPr>
              <w:t>13</w:t>
            </w:r>
          </w:p>
        </w:tc>
        <w:tc>
          <w:tcPr>
            <w:tcW w:w="1072" w:type="dxa"/>
            <w:gridSpan w:val="5"/>
            <w:shd w:val="clear" w:color="auto" w:fill="auto"/>
            <w:vAlign w:val="center"/>
          </w:tcPr>
          <w:p w14:paraId="374EBC34" w14:textId="77777777" w:rsidR="00E138D2" w:rsidRPr="009D7000" w:rsidRDefault="00E138D2" w:rsidP="00751221">
            <w:pPr>
              <w:pStyle w:val="TAC"/>
              <w:rPr>
                <w:rFonts w:eastAsia="ＭＳ 明朝"/>
              </w:rPr>
            </w:pPr>
            <w:r w:rsidRPr="009D7000">
              <w:rPr>
                <w:rFonts w:eastAsia="ＭＳ 明朝"/>
              </w:rPr>
              <w:t>UL Mid</w:t>
            </w:r>
          </w:p>
        </w:tc>
        <w:tc>
          <w:tcPr>
            <w:tcW w:w="973" w:type="dxa"/>
            <w:gridSpan w:val="3"/>
            <w:shd w:val="clear" w:color="auto" w:fill="auto"/>
            <w:vAlign w:val="center"/>
          </w:tcPr>
          <w:p w14:paraId="6296D947"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01A5B8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E36F323" w14:textId="77777777" w:rsidR="00E138D2" w:rsidRPr="009D7000" w:rsidRDefault="00E138D2" w:rsidP="00751221">
            <w:pPr>
              <w:pStyle w:val="TAC"/>
              <w:rPr>
                <w:rFonts w:eastAsia="ＭＳ 明朝"/>
              </w:rPr>
            </w:pPr>
            <w:r w:rsidRPr="009D7000">
              <w:t>n77</w:t>
            </w:r>
          </w:p>
        </w:tc>
        <w:tc>
          <w:tcPr>
            <w:tcW w:w="1253" w:type="dxa"/>
            <w:gridSpan w:val="2"/>
            <w:shd w:val="clear" w:color="auto" w:fill="auto"/>
            <w:vAlign w:val="center"/>
          </w:tcPr>
          <w:p w14:paraId="3D1A410F" w14:textId="77777777" w:rsidR="00E138D2" w:rsidRPr="009D7000" w:rsidRDefault="00E138D2" w:rsidP="00751221">
            <w:pPr>
              <w:pStyle w:val="TAC"/>
              <w:rPr>
                <w:rFonts w:eastAsia="ＭＳ 明朝"/>
              </w:rPr>
            </w:pPr>
            <w:r w:rsidRPr="009D7000">
              <w:rPr>
                <w:rFonts w:eastAsia="ＭＳ 明朝"/>
              </w:rPr>
              <w:t>UL/DL Mid</w:t>
            </w:r>
          </w:p>
        </w:tc>
        <w:tc>
          <w:tcPr>
            <w:tcW w:w="864" w:type="dxa"/>
            <w:shd w:val="clear" w:color="auto" w:fill="auto"/>
            <w:vAlign w:val="center"/>
          </w:tcPr>
          <w:p w14:paraId="333EB0E5"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7150FDF" w14:textId="77777777" w:rsidR="00E138D2" w:rsidRPr="009D7000" w:rsidRDefault="00E138D2" w:rsidP="00751221">
            <w:pPr>
              <w:pStyle w:val="TAC"/>
              <w:rPr>
                <w:rFonts w:eastAsia="ＭＳ 明朝"/>
              </w:rPr>
            </w:pPr>
          </w:p>
        </w:tc>
      </w:tr>
      <w:tr w:rsidR="00F74A3A" w:rsidRPr="009D7000" w14:paraId="33733F3C" w14:textId="77777777" w:rsidTr="004C66DC">
        <w:trPr>
          <w:trHeight w:val="70"/>
        </w:trPr>
        <w:tc>
          <w:tcPr>
            <w:tcW w:w="637" w:type="dxa"/>
            <w:tcBorders>
              <w:top w:val="nil"/>
            </w:tcBorders>
            <w:shd w:val="clear" w:color="auto" w:fill="auto"/>
            <w:vAlign w:val="center"/>
          </w:tcPr>
          <w:p w14:paraId="1E580C73" w14:textId="77777777" w:rsidR="00E138D2" w:rsidRPr="009D7000" w:rsidRDefault="00E138D2" w:rsidP="00751221">
            <w:pPr>
              <w:pStyle w:val="TAC"/>
            </w:pPr>
          </w:p>
        </w:tc>
        <w:tc>
          <w:tcPr>
            <w:tcW w:w="645" w:type="dxa"/>
            <w:shd w:val="clear" w:color="auto" w:fill="auto"/>
            <w:vAlign w:val="center"/>
          </w:tcPr>
          <w:p w14:paraId="32E2548C"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2FD23E4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FAAEA5A"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4AED5503"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0DE33786" w14:textId="77777777" w:rsidR="00E138D2" w:rsidRPr="009D7000" w:rsidRDefault="00E138D2" w:rsidP="00751221">
            <w:pPr>
              <w:pStyle w:val="TAC"/>
              <w:rPr>
                <w:rFonts w:eastAsia="ＭＳ 明朝"/>
              </w:rPr>
            </w:pPr>
            <w:r w:rsidRPr="009D7000">
              <w:t>N/A</w:t>
            </w:r>
          </w:p>
        </w:tc>
        <w:tc>
          <w:tcPr>
            <w:tcW w:w="1253" w:type="dxa"/>
            <w:gridSpan w:val="2"/>
            <w:shd w:val="clear" w:color="auto" w:fill="auto"/>
            <w:vAlign w:val="center"/>
          </w:tcPr>
          <w:p w14:paraId="60D5C494"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3E344C0"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40D12B34"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1433B72C" w14:textId="77777777" w:rsidTr="004C66DC">
        <w:trPr>
          <w:trHeight w:val="70"/>
        </w:trPr>
        <w:tc>
          <w:tcPr>
            <w:tcW w:w="637" w:type="dxa"/>
            <w:vMerge w:val="restart"/>
            <w:shd w:val="clear" w:color="auto" w:fill="auto"/>
            <w:vAlign w:val="center"/>
          </w:tcPr>
          <w:p w14:paraId="674DB65D" w14:textId="77777777" w:rsidR="00E138D2" w:rsidRPr="009D7000" w:rsidRDefault="00E138D2" w:rsidP="00751221">
            <w:pPr>
              <w:pStyle w:val="TAC"/>
            </w:pPr>
            <w:r w:rsidRPr="009D7000">
              <w:t>3</w:t>
            </w:r>
            <w:r w:rsidRPr="009D7000">
              <w:rPr>
                <w:vertAlign w:val="superscript"/>
              </w:rPr>
              <w:t>5</w:t>
            </w:r>
          </w:p>
        </w:tc>
        <w:tc>
          <w:tcPr>
            <w:tcW w:w="645" w:type="dxa"/>
            <w:shd w:val="clear" w:color="auto" w:fill="auto"/>
            <w:vAlign w:val="center"/>
          </w:tcPr>
          <w:p w14:paraId="2B59F843" w14:textId="77777777" w:rsidR="00E138D2" w:rsidRPr="009D7000" w:rsidRDefault="00E138D2" w:rsidP="00751221">
            <w:pPr>
              <w:pStyle w:val="TAC"/>
              <w:rPr>
                <w:rFonts w:eastAsia="ＭＳ 明朝"/>
              </w:rPr>
            </w:pPr>
            <w:r w:rsidRPr="009D7000">
              <w:rPr>
                <w:rFonts w:eastAsia="ＭＳ 明朝"/>
              </w:rPr>
              <w:t>13</w:t>
            </w:r>
          </w:p>
        </w:tc>
        <w:tc>
          <w:tcPr>
            <w:tcW w:w="1072" w:type="dxa"/>
            <w:gridSpan w:val="5"/>
            <w:shd w:val="clear" w:color="auto" w:fill="auto"/>
            <w:vAlign w:val="center"/>
          </w:tcPr>
          <w:p w14:paraId="3595DA16" w14:textId="77777777" w:rsidR="00E138D2" w:rsidRPr="009D7000" w:rsidRDefault="00E138D2" w:rsidP="00751221">
            <w:pPr>
              <w:pStyle w:val="TAC"/>
              <w:rPr>
                <w:rFonts w:eastAsia="ＭＳ 明朝"/>
              </w:rPr>
            </w:pPr>
            <w:r w:rsidRPr="009D7000">
              <w:rPr>
                <w:rFonts w:eastAsia="ＭＳ 明朝"/>
              </w:rPr>
              <w:t>DL Mid</w:t>
            </w:r>
          </w:p>
        </w:tc>
        <w:tc>
          <w:tcPr>
            <w:tcW w:w="973" w:type="dxa"/>
            <w:gridSpan w:val="3"/>
            <w:shd w:val="clear" w:color="auto" w:fill="auto"/>
            <w:vAlign w:val="center"/>
          </w:tcPr>
          <w:p w14:paraId="50DC5D3A"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0F14EBE"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4668C3E" w14:textId="77777777" w:rsidR="00E138D2" w:rsidRPr="009D7000" w:rsidRDefault="00E138D2" w:rsidP="00751221">
            <w:pPr>
              <w:pStyle w:val="TAC"/>
              <w:rPr>
                <w:rFonts w:eastAsia="ＭＳ 明朝"/>
              </w:rPr>
            </w:pPr>
            <w:r w:rsidRPr="009D7000">
              <w:t>n77</w:t>
            </w:r>
          </w:p>
        </w:tc>
        <w:tc>
          <w:tcPr>
            <w:tcW w:w="1253" w:type="dxa"/>
            <w:gridSpan w:val="2"/>
            <w:shd w:val="clear" w:color="auto" w:fill="auto"/>
            <w:vAlign w:val="center"/>
          </w:tcPr>
          <w:p w14:paraId="5D1EE95C" w14:textId="77777777" w:rsidR="00E138D2" w:rsidRPr="009D7000" w:rsidRDefault="00E138D2" w:rsidP="00751221">
            <w:pPr>
              <w:pStyle w:val="TAC"/>
              <w:rPr>
                <w:rFonts w:eastAsia="ＭＳ 明朝"/>
              </w:rPr>
            </w:pPr>
            <w:r w:rsidRPr="009D7000">
              <w:rPr>
                <w:rFonts w:eastAsia="ＭＳ 明朝"/>
              </w:rPr>
              <w:t>UL/DL  3755</w:t>
            </w:r>
          </w:p>
        </w:tc>
        <w:tc>
          <w:tcPr>
            <w:tcW w:w="864" w:type="dxa"/>
            <w:shd w:val="clear" w:color="auto" w:fill="auto"/>
            <w:vAlign w:val="center"/>
          </w:tcPr>
          <w:p w14:paraId="05EB492A"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E628276" w14:textId="77777777" w:rsidR="00E138D2" w:rsidRPr="009D7000" w:rsidRDefault="00E138D2" w:rsidP="00751221">
            <w:pPr>
              <w:pStyle w:val="TAC"/>
              <w:rPr>
                <w:rFonts w:eastAsia="ＭＳ 明朝"/>
              </w:rPr>
            </w:pPr>
          </w:p>
        </w:tc>
      </w:tr>
      <w:tr w:rsidR="00F74A3A" w:rsidRPr="009D7000" w14:paraId="31446B21" w14:textId="77777777" w:rsidTr="004C66DC">
        <w:trPr>
          <w:trHeight w:val="70"/>
        </w:trPr>
        <w:tc>
          <w:tcPr>
            <w:tcW w:w="637" w:type="dxa"/>
            <w:vMerge/>
            <w:shd w:val="clear" w:color="auto" w:fill="auto"/>
            <w:vAlign w:val="center"/>
          </w:tcPr>
          <w:p w14:paraId="1F06BF58" w14:textId="77777777" w:rsidR="00E138D2" w:rsidRPr="009D7000" w:rsidRDefault="00E138D2" w:rsidP="00751221">
            <w:pPr>
              <w:pStyle w:val="TAC"/>
            </w:pPr>
          </w:p>
        </w:tc>
        <w:tc>
          <w:tcPr>
            <w:tcW w:w="645" w:type="dxa"/>
            <w:shd w:val="clear" w:color="auto" w:fill="auto"/>
            <w:vAlign w:val="center"/>
          </w:tcPr>
          <w:p w14:paraId="60E75AD3"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269431E9"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E4B88A5"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2C5E2FA"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0CA18423"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2B56FB19"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2EBB364"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674DDDD7"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6ED1EA16" w14:textId="77777777" w:rsidTr="004C66DC">
        <w:trPr>
          <w:trHeight w:val="70"/>
        </w:trPr>
        <w:tc>
          <w:tcPr>
            <w:tcW w:w="637" w:type="dxa"/>
            <w:vMerge w:val="restart"/>
            <w:shd w:val="clear" w:color="auto" w:fill="auto"/>
            <w:vAlign w:val="center"/>
          </w:tcPr>
          <w:p w14:paraId="28CEABA7" w14:textId="77777777" w:rsidR="00E138D2" w:rsidRPr="009D7000" w:rsidRDefault="00E138D2" w:rsidP="00751221">
            <w:pPr>
              <w:pStyle w:val="TAC"/>
            </w:pPr>
            <w:r w:rsidRPr="009D7000">
              <w:t>4</w:t>
            </w:r>
            <w:r w:rsidRPr="009D7000">
              <w:rPr>
                <w:vertAlign w:val="superscript"/>
              </w:rPr>
              <w:t>9</w:t>
            </w:r>
          </w:p>
        </w:tc>
        <w:tc>
          <w:tcPr>
            <w:tcW w:w="645" w:type="dxa"/>
            <w:shd w:val="clear" w:color="auto" w:fill="auto"/>
            <w:vAlign w:val="center"/>
          </w:tcPr>
          <w:p w14:paraId="1B9BF744" w14:textId="77777777" w:rsidR="00E138D2" w:rsidRPr="009D7000" w:rsidRDefault="00E138D2" w:rsidP="00751221">
            <w:pPr>
              <w:pStyle w:val="TAC"/>
              <w:rPr>
                <w:rFonts w:eastAsia="ＭＳ 明朝"/>
              </w:rPr>
            </w:pPr>
            <w:r w:rsidRPr="009D7000">
              <w:rPr>
                <w:rFonts w:eastAsia="ＭＳ 明朝"/>
              </w:rPr>
              <w:t>13</w:t>
            </w:r>
          </w:p>
        </w:tc>
        <w:tc>
          <w:tcPr>
            <w:tcW w:w="1072" w:type="dxa"/>
            <w:gridSpan w:val="5"/>
            <w:shd w:val="clear" w:color="auto" w:fill="auto"/>
            <w:vAlign w:val="center"/>
          </w:tcPr>
          <w:p w14:paraId="4969BE20" w14:textId="77777777" w:rsidR="00E138D2" w:rsidRPr="009D7000" w:rsidRDefault="00E138D2" w:rsidP="00751221">
            <w:pPr>
              <w:pStyle w:val="TAC"/>
              <w:rPr>
                <w:rFonts w:eastAsia="ＭＳ 明朝"/>
              </w:rPr>
            </w:pPr>
            <w:r w:rsidRPr="009D7000">
              <w:rPr>
                <w:rFonts w:eastAsia="ＭＳ 明朝"/>
              </w:rPr>
              <w:t>DL Mid</w:t>
            </w:r>
          </w:p>
        </w:tc>
        <w:tc>
          <w:tcPr>
            <w:tcW w:w="973" w:type="dxa"/>
            <w:gridSpan w:val="3"/>
            <w:shd w:val="clear" w:color="auto" w:fill="auto"/>
            <w:vAlign w:val="center"/>
          </w:tcPr>
          <w:p w14:paraId="78AFA3F8"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53252D7"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6A0AB63" w14:textId="77777777" w:rsidR="00E138D2" w:rsidRPr="009D7000" w:rsidRDefault="00E138D2" w:rsidP="00751221">
            <w:pPr>
              <w:pStyle w:val="TAC"/>
              <w:rPr>
                <w:rFonts w:eastAsia="ＭＳ 明朝"/>
              </w:rPr>
            </w:pPr>
            <w:r w:rsidRPr="009D7000">
              <w:t>n77</w:t>
            </w:r>
          </w:p>
        </w:tc>
        <w:tc>
          <w:tcPr>
            <w:tcW w:w="1253" w:type="dxa"/>
            <w:gridSpan w:val="2"/>
            <w:shd w:val="clear" w:color="auto" w:fill="auto"/>
            <w:vAlign w:val="center"/>
          </w:tcPr>
          <w:p w14:paraId="0CDBF864" w14:textId="77777777" w:rsidR="00E138D2" w:rsidRPr="009D7000" w:rsidRDefault="00E138D2" w:rsidP="00751221">
            <w:pPr>
              <w:pStyle w:val="TAC"/>
              <w:rPr>
                <w:rFonts w:eastAsia="ＭＳ 明朝"/>
              </w:rPr>
            </w:pPr>
            <w:r w:rsidRPr="009D7000">
              <w:rPr>
                <w:rFonts w:eastAsia="ＭＳ 明朝"/>
              </w:rPr>
              <w:t>UL/DL 3850</w:t>
            </w:r>
          </w:p>
        </w:tc>
        <w:tc>
          <w:tcPr>
            <w:tcW w:w="864" w:type="dxa"/>
            <w:shd w:val="clear" w:color="auto" w:fill="auto"/>
            <w:vAlign w:val="center"/>
          </w:tcPr>
          <w:p w14:paraId="6DD4DEE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A7753AE" w14:textId="77777777" w:rsidR="00E138D2" w:rsidRPr="009D7000" w:rsidRDefault="00E138D2" w:rsidP="00751221">
            <w:pPr>
              <w:pStyle w:val="TAC"/>
              <w:rPr>
                <w:rFonts w:eastAsia="ＭＳ 明朝"/>
              </w:rPr>
            </w:pPr>
          </w:p>
        </w:tc>
      </w:tr>
      <w:tr w:rsidR="00F74A3A" w:rsidRPr="009D7000" w14:paraId="531E73A2" w14:textId="77777777" w:rsidTr="004C66DC">
        <w:trPr>
          <w:trHeight w:val="70"/>
        </w:trPr>
        <w:tc>
          <w:tcPr>
            <w:tcW w:w="637" w:type="dxa"/>
            <w:vMerge/>
            <w:shd w:val="clear" w:color="auto" w:fill="auto"/>
            <w:vAlign w:val="center"/>
          </w:tcPr>
          <w:p w14:paraId="060E50D2" w14:textId="77777777" w:rsidR="00E138D2" w:rsidRPr="009D7000" w:rsidRDefault="00E138D2" w:rsidP="00751221">
            <w:pPr>
              <w:pStyle w:val="TAC"/>
            </w:pPr>
          </w:p>
        </w:tc>
        <w:tc>
          <w:tcPr>
            <w:tcW w:w="645" w:type="dxa"/>
            <w:shd w:val="clear" w:color="auto" w:fill="auto"/>
            <w:vAlign w:val="center"/>
          </w:tcPr>
          <w:p w14:paraId="6E3F4175"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0BBF160D"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CBD9D9B"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1541594"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21CCB98A"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45F6B6C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4CDD8DD"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08056C75"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2BDE0FCE" w14:textId="77777777" w:rsidTr="004C66DC">
        <w:trPr>
          <w:trHeight w:val="70"/>
        </w:trPr>
        <w:tc>
          <w:tcPr>
            <w:tcW w:w="637" w:type="dxa"/>
            <w:vMerge w:val="restart"/>
            <w:shd w:val="clear" w:color="auto" w:fill="auto"/>
            <w:vAlign w:val="center"/>
          </w:tcPr>
          <w:p w14:paraId="5246F15B" w14:textId="77777777" w:rsidR="00E138D2" w:rsidRPr="009D7000" w:rsidRDefault="00E138D2" w:rsidP="00751221">
            <w:pPr>
              <w:pStyle w:val="TAC"/>
            </w:pPr>
            <w:r w:rsidRPr="009D7000">
              <w:t>5</w:t>
            </w:r>
            <w:r w:rsidRPr="009D7000">
              <w:rPr>
                <w:vertAlign w:val="superscript"/>
              </w:rPr>
              <w:t>4</w:t>
            </w:r>
          </w:p>
        </w:tc>
        <w:tc>
          <w:tcPr>
            <w:tcW w:w="645" w:type="dxa"/>
            <w:shd w:val="clear" w:color="auto" w:fill="auto"/>
            <w:vAlign w:val="center"/>
          </w:tcPr>
          <w:p w14:paraId="06A6124B" w14:textId="77777777" w:rsidR="00E138D2" w:rsidRPr="009D7000" w:rsidRDefault="00E138D2" w:rsidP="00751221">
            <w:pPr>
              <w:pStyle w:val="TAC"/>
              <w:rPr>
                <w:rFonts w:eastAsia="ＭＳ 明朝"/>
              </w:rPr>
            </w:pPr>
            <w:r w:rsidRPr="009D7000">
              <w:rPr>
                <w:rFonts w:eastAsia="ＭＳ 明朝"/>
              </w:rPr>
              <w:t>13</w:t>
            </w:r>
          </w:p>
        </w:tc>
        <w:tc>
          <w:tcPr>
            <w:tcW w:w="1072" w:type="dxa"/>
            <w:gridSpan w:val="5"/>
            <w:shd w:val="clear" w:color="auto" w:fill="auto"/>
            <w:vAlign w:val="center"/>
          </w:tcPr>
          <w:p w14:paraId="2C187FBE" w14:textId="77777777" w:rsidR="00E138D2" w:rsidRPr="009D7000" w:rsidRDefault="00E138D2" w:rsidP="00751221">
            <w:pPr>
              <w:pStyle w:val="TAC"/>
              <w:rPr>
                <w:rFonts w:eastAsia="ＭＳ 明朝"/>
              </w:rPr>
            </w:pPr>
            <w:r w:rsidRPr="009D7000">
              <w:rPr>
                <w:rFonts w:eastAsia="ＭＳ 明朝"/>
              </w:rPr>
              <w:t>UL 784.5/DL 753.5</w:t>
            </w:r>
          </w:p>
        </w:tc>
        <w:tc>
          <w:tcPr>
            <w:tcW w:w="973" w:type="dxa"/>
            <w:gridSpan w:val="3"/>
            <w:shd w:val="clear" w:color="auto" w:fill="auto"/>
            <w:vAlign w:val="center"/>
          </w:tcPr>
          <w:p w14:paraId="42E97437"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11C33CE"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1FC26CE" w14:textId="77777777" w:rsidR="00E138D2" w:rsidRPr="009D7000" w:rsidRDefault="00E138D2" w:rsidP="00751221">
            <w:pPr>
              <w:pStyle w:val="TAC"/>
              <w:rPr>
                <w:rFonts w:eastAsia="ＭＳ 明朝"/>
              </w:rPr>
            </w:pPr>
            <w:r w:rsidRPr="009D7000">
              <w:t>n77</w:t>
            </w:r>
          </w:p>
        </w:tc>
        <w:tc>
          <w:tcPr>
            <w:tcW w:w="1253" w:type="dxa"/>
            <w:gridSpan w:val="2"/>
            <w:shd w:val="clear" w:color="auto" w:fill="auto"/>
            <w:vAlign w:val="center"/>
          </w:tcPr>
          <w:p w14:paraId="41694C75" w14:textId="77777777" w:rsidR="00E138D2" w:rsidRPr="009D7000" w:rsidRDefault="00E138D2" w:rsidP="00751221">
            <w:pPr>
              <w:pStyle w:val="TAC"/>
              <w:rPr>
                <w:rFonts w:eastAsia="ＭＳ 明朝"/>
              </w:rPr>
            </w:pPr>
            <w:r w:rsidRPr="009D7000">
              <w:rPr>
                <w:rFonts w:eastAsia="ＭＳ 明朝"/>
              </w:rPr>
              <w:t>UL/DL 3891.495</w:t>
            </w:r>
          </w:p>
        </w:tc>
        <w:tc>
          <w:tcPr>
            <w:tcW w:w="864" w:type="dxa"/>
            <w:shd w:val="clear" w:color="auto" w:fill="auto"/>
            <w:vAlign w:val="center"/>
          </w:tcPr>
          <w:p w14:paraId="7FA6F10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278B5AA" w14:textId="77777777" w:rsidR="00E138D2" w:rsidRPr="009D7000" w:rsidRDefault="00E138D2" w:rsidP="00751221">
            <w:pPr>
              <w:pStyle w:val="TAC"/>
              <w:rPr>
                <w:rFonts w:eastAsia="ＭＳ 明朝"/>
              </w:rPr>
            </w:pPr>
          </w:p>
        </w:tc>
      </w:tr>
      <w:tr w:rsidR="00F74A3A" w:rsidRPr="009D7000" w14:paraId="4AF2B15B" w14:textId="77777777" w:rsidTr="004C66DC">
        <w:trPr>
          <w:trHeight w:val="70"/>
        </w:trPr>
        <w:tc>
          <w:tcPr>
            <w:tcW w:w="637" w:type="dxa"/>
            <w:vMerge/>
            <w:shd w:val="clear" w:color="auto" w:fill="auto"/>
            <w:vAlign w:val="center"/>
          </w:tcPr>
          <w:p w14:paraId="01110B89" w14:textId="77777777" w:rsidR="00E138D2" w:rsidRPr="009D7000" w:rsidRDefault="00E138D2" w:rsidP="00751221">
            <w:pPr>
              <w:pStyle w:val="TAC"/>
            </w:pPr>
          </w:p>
        </w:tc>
        <w:tc>
          <w:tcPr>
            <w:tcW w:w="645" w:type="dxa"/>
            <w:shd w:val="clear" w:color="auto" w:fill="auto"/>
            <w:vAlign w:val="center"/>
          </w:tcPr>
          <w:p w14:paraId="05F43501"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4A21D9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A56E27D"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523BB6CB"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7E068E7"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572559FB"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EF9D9E2"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62289BED"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7955ECDB" w14:textId="77777777" w:rsidTr="004C66DC">
        <w:trPr>
          <w:trHeight w:val="70"/>
        </w:trPr>
        <w:tc>
          <w:tcPr>
            <w:tcW w:w="10148" w:type="dxa"/>
            <w:gridSpan w:val="21"/>
            <w:shd w:val="clear" w:color="auto" w:fill="auto"/>
            <w:vAlign w:val="center"/>
          </w:tcPr>
          <w:p w14:paraId="5B8ADD3A"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b/>
                <w:sz w:val="18"/>
              </w:rPr>
              <w:t xml:space="preserve">Test Settings for a </w:t>
            </w:r>
            <w:r w:rsidRPr="009D7000">
              <w:rPr>
                <w:rFonts w:ascii="Arial" w:hAnsi="Arial"/>
                <w:b/>
                <w:sz w:val="18"/>
                <w:lang w:eastAsia="zh-TW"/>
              </w:rPr>
              <w:t xml:space="preserve">DC_14A_n77A </w:t>
            </w:r>
            <w:r w:rsidRPr="009D7000">
              <w:rPr>
                <w:rFonts w:ascii="Arial" w:hAnsi="Arial"/>
                <w:b/>
                <w:sz w:val="18"/>
              </w:rPr>
              <w:t>Configuration</w:t>
            </w:r>
            <w:r w:rsidRPr="009D7000">
              <w:rPr>
                <w:rFonts w:ascii="Arial" w:eastAsia="ＭＳ 明朝" w:hAnsi="Arial"/>
                <w:b/>
                <w:bCs/>
                <w:sz w:val="18"/>
              </w:rPr>
              <w:t xml:space="preserve"> (PC2 and PC3)</w:t>
            </w:r>
          </w:p>
        </w:tc>
      </w:tr>
      <w:tr w:rsidR="00F74A3A" w:rsidRPr="009D7000" w14:paraId="5B8CD12C" w14:textId="77777777" w:rsidTr="004C66DC">
        <w:trPr>
          <w:trHeight w:val="70"/>
        </w:trPr>
        <w:tc>
          <w:tcPr>
            <w:tcW w:w="637" w:type="dxa"/>
            <w:vMerge w:val="restart"/>
            <w:shd w:val="clear" w:color="auto" w:fill="auto"/>
            <w:vAlign w:val="center"/>
          </w:tcPr>
          <w:p w14:paraId="706C9840" w14:textId="77777777" w:rsidR="00E138D2" w:rsidRPr="009D7000" w:rsidRDefault="00E138D2" w:rsidP="00751221">
            <w:pPr>
              <w:keepNext/>
              <w:keepLines/>
              <w:spacing w:after="0"/>
              <w:jc w:val="center"/>
              <w:rPr>
                <w:rFonts w:ascii="Arial" w:hAnsi="Arial"/>
                <w:sz w:val="18"/>
              </w:rPr>
            </w:pPr>
            <w:r w:rsidRPr="009D7000">
              <w:rPr>
                <w:rFonts w:ascii="Arial" w:hAnsi="Arial"/>
                <w:sz w:val="18"/>
              </w:rPr>
              <w:t>1</w:t>
            </w:r>
            <w:r w:rsidRPr="009D7000">
              <w:rPr>
                <w:rFonts w:ascii="Arial" w:hAnsi="Arial"/>
                <w:sz w:val="18"/>
                <w:vertAlign w:val="superscript"/>
              </w:rPr>
              <w:t>3</w:t>
            </w:r>
          </w:p>
        </w:tc>
        <w:tc>
          <w:tcPr>
            <w:tcW w:w="645" w:type="dxa"/>
            <w:shd w:val="clear" w:color="auto" w:fill="auto"/>
            <w:vAlign w:val="center"/>
          </w:tcPr>
          <w:p w14:paraId="1119B17C"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14</w:t>
            </w:r>
          </w:p>
        </w:tc>
        <w:tc>
          <w:tcPr>
            <w:tcW w:w="1072" w:type="dxa"/>
            <w:gridSpan w:val="5"/>
            <w:shd w:val="clear" w:color="auto" w:fill="auto"/>
            <w:vAlign w:val="center"/>
          </w:tcPr>
          <w:p w14:paraId="21BA9A9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Mid</w:t>
            </w:r>
          </w:p>
        </w:tc>
        <w:tc>
          <w:tcPr>
            <w:tcW w:w="973" w:type="dxa"/>
            <w:gridSpan w:val="3"/>
            <w:shd w:val="clear" w:color="auto" w:fill="auto"/>
            <w:vAlign w:val="center"/>
          </w:tcPr>
          <w:p w14:paraId="0ECA7E90"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96601A7"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295A2502" w14:textId="77777777" w:rsidR="00E138D2" w:rsidRPr="009D7000" w:rsidRDefault="00E138D2" w:rsidP="00751221">
            <w:pPr>
              <w:keepNext/>
              <w:keepLines/>
              <w:spacing w:after="0"/>
              <w:jc w:val="center"/>
              <w:rPr>
                <w:rFonts w:ascii="Arial" w:hAnsi="Arial"/>
                <w:sz w:val="18"/>
              </w:rPr>
            </w:pPr>
            <w:r w:rsidRPr="009D7000">
              <w:rPr>
                <w:rFonts w:ascii="Arial" w:hAnsi="Arial"/>
                <w:sz w:val="18"/>
              </w:rPr>
              <w:t>n77</w:t>
            </w:r>
          </w:p>
        </w:tc>
        <w:tc>
          <w:tcPr>
            <w:tcW w:w="1253" w:type="dxa"/>
            <w:gridSpan w:val="2"/>
            <w:shd w:val="clear" w:color="auto" w:fill="auto"/>
            <w:vAlign w:val="center"/>
          </w:tcPr>
          <w:p w14:paraId="024A8031"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UL/DL 3964.995</w:t>
            </w:r>
          </w:p>
        </w:tc>
        <w:tc>
          <w:tcPr>
            <w:tcW w:w="864" w:type="dxa"/>
            <w:shd w:val="clear" w:color="auto" w:fill="auto"/>
            <w:vAlign w:val="center"/>
          </w:tcPr>
          <w:p w14:paraId="7F248FB2"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38A98CD6"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27FAF69C" w14:textId="77777777" w:rsidTr="004C66DC">
        <w:trPr>
          <w:trHeight w:val="70"/>
        </w:trPr>
        <w:tc>
          <w:tcPr>
            <w:tcW w:w="637" w:type="dxa"/>
            <w:vMerge/>
            <w:shd w:val="clear" w:color="auto" w:fill="auto"/>
            <w:vAlign w:val="center"/>
          </w:tcPr>
          <w:p w14:paraId="4441603F"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1B1633D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1072" w:type="dxa"/>
            <w:gridSpan w:val="5"/>
            <w:shd w:val="clear" w:color="auto" w:fill="auto"/>
            <w:vAlign w:val="center"/>
          </w:tcPr>
          <w:p w14:paraId="3DD0A377"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973" w:type="dxa"/>
            <w:gridSpan w:val="3"/>
            <w:shd w:val="clear" w:color="auto" w:fill="auto"/>
            <w:vAlign w:val="center"/>
          </w:tcPr>
          <w:p w14:paraId="081BE194"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 MHz</w:t>
            </w:r>
          </w:p>
        </w:tc>
        <w:tc>
          <w:tcPr>
            <w:tcW w:w="1794" w:type="dxa"/>
            <w:gridSpan w:val="2"/>
            <w:shd w:val="clear" w:color="auto" w:fill="auto"/>
            <w:vAlign w:val="center"/>
          </w:tcPr>
          <w:p w14:paraId="30A999F9"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REFSENS_ENDC_1</w:t>
            </w:r>
          </w:p>
        </w:tc>
        <w:tc>
          <w:tcPr>
            <w:tcW w:w="1121" w:type="dxa"/>
            <w:gridSpan w:val="3"/>
            <w:shd w:val="clear" w:color="auto" w:fill="auto"/>
            <w:vAlign w:val="center"/>
          </w:tcPr>
          <w:p w14:paraId="7584A990" w14:textId="77777777" w:rsidR="00E138D2" w:rsidRPr="009D7000" w:rsidRDefault="00E138D2" w:rsidP="00751221">
            <w:pPr>
              <w:keepNext/>
              <w:keepLines/>
              <w:spacing w:after="0"/>
              <w:jc w:val="center"/>
              <w:rPr>
                <w:rFonts w:ascii="Arial" w:hAnsi="Arial"/>
                <w:sz w:val="18"/>
              </w:rPr>
            </w:pPr>
            <w:r w:rsidRPr="009D7000">
              <w:rPr>
                <w:rFonts w:ascii="Arial" w:hAnsi="Arial"/>
                <w:sz w:val="18"/>
              </w:rPr>
              <w:t>N/A</w:t>
            </w:r>
          </w:p>
        </w:tc>
        <w:tc>
          <w:tcPr>
            <w:tcW w:w="1253" w:type="dxa"/>
            <w:gridSpan w:val="2"/>
            <w:shd w:val="clear" w:color="auto" w:fill="auto"/>
            <w:vAlign w:val="center"/>
          </w:tcPr>
          <w:p w14:paraId="7D69FDC8"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CP-OFDM QPSK</w:t>
            </w:r>
          </w:p>
        </w:tc>
        <w:tc>
          <w:tcPr>
            <w:tcW w:w="864" w:type="dxa"/>
            <w:shd w:val="clear" w:color="auto" w:fill="auto"/>
            <w:vAlign w:val="center"/>
          </w:tcPr>
          <w:p w14:paraId="6639E740"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100 MHz</w:t>
            </w:r>
          </w:p>
        </w:tc>
        <w:tc>
          <w:tcPr>
            <w:tcW w:w="1789" w:type="dxa"/>
            <w:gridSpan w:val="3"/>
            <w:shd w:val="clear" w:color="auto" w:fill="auto"/>
            <w:vAlign w:val="center"/>
          </w:tcPr>
          <w:p w14:paraId="56697D5B"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0</w:t>
            </w:r>
          </w:p>
        </w:tc>
      </w:tr>
      <w:tr w:rsidR="00F74A3A" w:rsidRPr="009D7000" w14:paraId="7B0F708A" w14:textId="77777777" w:rsidTr="004C66DC">
        <w:trPr>
          <w:trHeight w:val="70"/>
        </w:trPr>
        <w:tc>
          <w:tcPr>
            <w:tcW w:w="637" w:type="dxa"/>
            <w:vMerge w:val="restart"/>
            <w:shd w:val="clear" w:color="auto" w:fill="auto"/>
            <w:vAlign w:val="center"/>
          </w:tcPr>
          <w:p w14:paraId="61D37D63" w14:textId="573E4721" w:rsidR="00E138D2" w:rsidRPr="009D7000" w:rsidRDefault="003668C0" w:rsidP="00751221">
            <w:pPr>
              <w:keepNext/>
              <w:keepLines/>
              <w:spacing w:after="0"/>
              <w:jc w:val="center"/>
              <w:rPr>
                <w:rFonts w:ascii="Arial" w:hAnsi="Arial"/>
                <w:sz w:val="18"/>
              </w:rPr>
            </w:pPr>
            <w:ins w:id="86" w:author="Anritsu" w:date="2025-05-05T18:42:00Z" w16du:dateUtc="2025-05-05T09:42:00Z">
              <w:r>
                <w:rPr>
                  <w:rFonts w:ascii="Arial" w:hAnsi="Arial" w:hint="eastAsia"/>
                  <w:sz w:val="18"/>
                  <w:lang w:eastAsia="ja-JP"/>
                </w:rPr>
                <w:t>2</w:t>
              </w:r>
            </w:ins>
            <w:del w:id="87" w:author="Anritsu" w:date="2025-05-05T18:42:00Z" w16du:dateUtc="2025-05-05T09:42:00Z">
              <w:r w:rsidR="00E138D2" w:rsidRPr="009D7000" w:rsidDel="003668C0">
                <w:rPr>
                  <w:rFonts w:ascii="Arial" w:hAnsi="Arial"/>
                  <w:sz w:val="18"/>
                </w:rPr>
                <w:delText>1</w:delText>
              </w:r>
            </w:del>
            <w:r w:rsidR="00E138D2" w:rsidRPr="009D7000">
              <w:rPr>
                <w:rFonts w:ascii="Arial" w:hAnsi="Arial"/>
                <w:sz w:val="18"/>
                <w:vertAlign w:val="superscript"/>
              </w:rPr>
              <w:t>8</w:t>
            </w:r>
          </w:p>
        </w:tc>
        <w:tc>
          <w:tcPr>
            <w:tcW w:w="645" w:type="dxa"/>
            <w:shd w:val="clear" w:color="auto" w:fill="auto"/>
            <w:vAlign w:val="center"/>
          </w:tcPr>
          <w:p w14:paraId="097E1A15"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14</w:t>
            </w:r>
          </w:p>
        </w:tc>
        <w:tc>
          <w:tcPr>
            <w:tcW w:w="1072" w:type="dxa"/>
            <w:gridSpan w:val="5"/>
            <w:shd w:val="clear" w:color="auto" w:fill="auto"/>
            <w:vAlign w:val="center"/>
          </w:tcPr>
          <w:p w14:paraId="45BB464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Mid</w:t>
            </w:r>
          </w:p>
        </w:tc>
        <w:tc>
          <w:tcPr>
            <w:tcW w:w="973" w:type="dxa"/>
            <w:gridSpan w:val="3"/>
            <w:shd w:val="clear" w:color="auto" w:fill="auto"/>
            <w:vAlign w:val="center"/>
          </w:tcPr>
          <w:p w14:paraId="3C8524C2"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5ADFFB12"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5DAFBE26" w14:textId="77777777" w:rsidR="00E138D2" w:rsidRPr="009D7000" w:rsidRDefault="00E138D2" w:rsidP="00751221">
            <w:pPr>
              <w:keepNext/>
              <w:keepLines/>
              <w:spacing w:after="0"/>
              <w:jc w:val="center"/>
              <w:rPr>
                <w:rFonts w:ascii="Arial" w:hAnsi="Arial"/>
                <w:sz w:val="18"/>
              </w:rPr>
            </w:pPr>
            <w:r w:rsidRPr="009D7000">
              <w:rPr>
                <w:rFonts w:ascii="Arial" w:hAnsi="Arial"/>
                <w:sz w:val="18"/>
              </w:rPr>
              <w:t>n77</w:t>
            </w:r>
          </w:p>
        </w:tc>
        <w:tc>
          <w:tcPr>
            <w:tcW w:w="1253" w:type="dxa"/>
            <w:gridSpan w:val="2"/>
            <w:shd w:val="clear" w:color="auto" w:fill="auto"/>
            <w:vAlign w:val="center"/>
          </w:tcPr>
          <w:p w14:paraId="3A1EA520"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UL/DL 3350.1</w:t>
            </w:r>
          </w:p>
        </w:tc>
        <w:tc>
          <w:tcPr>
            <w:tcW w:w="864" w:type="dxa"/>
            <w:shd w:val="clear" w:color="auto" w:fill="auto"/>
            <w:vAlign w:val="center"/>
          </w:tcPr>
          <w:p w14:paraId="44B196FD"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6BFA43FF"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3B3F816B" w14:textId="77777777" w:rsidTr="004C66DC">
        <w:trPr>
          <w:trHeight w:val="70"/>
        </w:trPr>
        <w:tc>
          <w:tcPr>
            <w:tcW w:w="637" w:type="dxa"/>
            <w:vMerge/>
            <w:shd w:val="clear" w:color="auto" w:fill="auto"/>
            <w:vAlign w:val="center"/>
          </w:tcPr>
          <w:p w14:paraId="1A5D5559"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099FEA83"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1072" w:type="dxa"/>
            <w:gridSpan w:val="5"/>
            <w:shd w:val="clear" w:color="auto" w:fill="auto"/>
            <w:vAlign w:val="center"/>
          </w:tcPr>
          <w:p w14:paraId="56F45963"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973" w:type="dxa"/>
            <w:gridSpan w:val="3"/>
            <w:shd w:val="clear" w:color="auto" w:fill="auto"/>
            <w:vAlign w:val="center"/>
          </w:tcPr>
          <w:p w14:paraId="771614D6"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 MHz</w:t>
            </w:r>
          </w:p>
        </w:tc>
        <w:tc>
          <w:tcPr>
            <w:tcW w:w="1794" w:type="dxa"/>
            <w:gridSpan w:val="2"/>
            <w:shd w:val="clear" w:color="auto" w:fill="auto"/>
            <w:vAlign w:val="center"/>
          </w:tcPr>
          <w:p w14:paraId="252A48D6"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REFSENS_ENDC_1</w:t>
            </w:r>
          </w:p>
        </w:tc>
        <w:tc>
          <w:tcPr>
            <w:tcW w:w="1121" w:type="dxa"/>
            <w:gridSpan w:val="3"/>
            <w:shd w:val="clear" w:color="auto" w:fill="auto"/>
            <w:vAlign w:val="center"/>
          </w:tcPr>
          <w:p w14:paraId="6238ED37" w14:textId="77777777" w:rsidR="00E138D2" w:rsidRPr="009D7000" w:rsidRDefault="00E138D2" w:rsidP="00751221">
            <w:pPr>
              <w:keepNext/>
              <w:keepLines/>
              <w:spacing w:after="0"/>
              <w:jc w:val="center"/>
              <w:rPr>
                <w:rFonts w:ascii="Arial" w:hAnsi="Arial"/>
                <w:sz w:val="18"/>
              </w:rPr>
            </w:pPr>
            <w:r w:rsidRPr="009D7000">
              <w:rPr>
                <w:rFonts w:ascii="Arial" w:hAnsi="Arial"/>
                <w:sz w:val="18"/>
              </w:rPr>
              <w:t>N/A</w:t>
            </w:r>
          </w:p>
        </w:tc>
        <w:tc>
          <w:tcPr>
            <w:tcW w:w="1253" w:type="dxa"/>
            <w:gridSpan w:val="2"/>
            <w:shd w:val="clear" w:color="auto" w:fill="auto"/>
            <w:vAlign w:val="center"/>
          </w:tcPr>
          <w:p w14:paraId="3CF14F04"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CP-OFDM QPSK</w:t>
            </w:r>
          </w:p>
        </w:tc>
        <w:tc>
          <w:tcPr>
            <w:tcW w:w="864" w:type="dxa"/>
            <w:shd w:val="clear" w:color="auto" w:fill="auto"/>
            <w:vAlign w:val="center"/>
          </w:tcPr>
          <w:p w14:paraId="107125D9"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100 MHz</w:t>
            </w:r>
          </w:p>
        </w:tc>
        <w:tc>
          <w:tcPr>
            <w:tcW w:w="1789" w:type="dxa"/>
            <w:gridSpan w:val="3"/>
            <w:shd w:val="clear" w:color="auto" w:fill="auto"/>
            <w:vAlign w:val="center"/>
          </w:tcPr>
          <w:p w14:paraId="5FC59DB1"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0</w:t>
            </w:r>
          </w:p>
        </w:tc>
      </w:tr>
      <w:tr w:rsidR="00F74A3A" w:rsidRPr="009D7000" w14:paraId="2E10EB55" w14:textId="77777777" w:rsidTr="004C66DC">
        <w:trPr>
          <w:trHeight w:val="70"/>
        </w:trPr>
        <w:tc>
          <w:tcPr>
            <w:tcW w:w="637" w:type="dxa"/>
            <w:vMerge w:val="restart"/>
            <w:shd w:val="clear" w:color="auto" w:fill="auto"/>
            <w:vAlign w:val="center"/>
          </w:tcPr>
          <w:p w14:paraId="0E54B1DA" w14:textId="4EC09B05" w:rsidR="00E138D2" w:rsidRPr="009D7000" w:rsidRDefault="003668C0" w:rsidP="00751221">
            <w:pPr>
              <w:keepNext/>
              <w:keepLines/>
              <w:spacing w:after="0"/>
              <w:jc w:val="center"/>
              <w:rPr>
                <w:rFonts w:ascii="Arial" w:hAnsi="Arial"/>
                <w:sz w:val="18"/>
              </w:rPr>
            </w:pPr>
            <w:ins w:id="88" w:author="Anritsu" w:date="2025-05-05T18:42:00Z" w16du:dateUtc="2025-05-05T09:42:00Z">
              <w:r>
                <w:rPr>
                  <w:rFonts w:ascii="Arial" w:hAnsi="Arial" w:hint="eastAsia"/>
                  <w:sz w:val="18"/>
                  <w:lang w:eastAsia="ja-JP"/>
                </w:rPr>
                <w:t>3</w:t>
              </w:r>
            </w:ins>
            <w:del w:id="89" w:author="Anritsu" w:date="2025-05-05T18:42:00Z" w16du:dateUtc="2025-05-05T09:42:00Z">
              <w:r w:rsidR="00E138D2" w:rsidRPr="009D7000" w:rsidDel="003668C0">
                <w:rPr>
                  <w:rFonts w:ascii="Arial" w:hAnsi="Arial"/>
                  <w:sz w:val="18"/>
                </w:rPr>
                <w:delText>2</w:delText>
              </w:r>
            </w:del>
            <w:r w:rsidR="00E138D2" w:rsidRPr="009D7000">
              <w:rPr>
                <w:rFonts w:ascii="Arial" w:hAnsi="Arial"/>
                <w:sz w:val="18"/>
                <w:vertAlign w:val="superscript"/>
              </w:rPr>
              <w:t>5</w:t>
            </w:r>
          </w:p>
        </w:tc>
        <w:tc>
          <w:tcPr>
            <w:tcW w:w="645" w:type="dxa"/>
            <w:shd w:val="clear" w:color="auto" w:fill="auto"/>
            <w:vAlign w:val="center"/>
          </w:tcPr>
          <w:p w14:paraId="6237B2B6"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14</w:t>
            </w:r>
          </w:p>
        </w:tc>
        <w:tc>
          <w:tcPr>
            <w:tcW w:w="1072" w:type="dxa"/>
            <w:gridSpan w:val="5"/>
            <w:shd w:val="clear" w:color="auto" w:fill="auto"/>
            <w:vAlign w:val="center"/>
          </w:tcPr>
          <w:p w14:paraId="0DCFEB01"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Mid</w:t>
            </w:r>
          </w:p>
        </w:tc>
        <w:tc>
          <w:tcPr>
            <w:tcW w:w="973" w:type="dxa"/>
            <w:gridSpan w:val="3"/>
            <w:shd w:val="clear" w:color="auto" w:fill="auto"/>
            <w:vAlign w:val="center"/>
          </w:tcPr>
          <w:p w14:paraId="7C7734A4"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42B6906"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1068BEF5" w14:textId="77777777" w:rsidR="00E138D2" w:rsidRPr="009D7000" w:rsidRDefault="00E138D2" w:rsidP="00751221">
            <w:pPr>
              <w:keepNext/>
              <w:keepLines/>
              <w:spacing w:after="0"/>
              <w:jc w:val="center"/>
              <w:rPr>
                <w:rFonts w:ascii="Arial" w:hAnsi="Arial"/>
                <w:sz w:val="18"/>
              </w:rPr>
            </w:pPr>
            <w:r w:rsidRPr="009D7000">
              <w:rPr>
                <w:rFonts w:ascii="Arial" w:hAnsi="Arial"/>
                <w:sz w:val="18"/>
              </w:rPr>
              <w:t>n77</w:t>
            </w:r>
          </w:p>
        </w:tc>
        <w:tc>
          <w:tcPr>
            <w:tcW w:w="1253" w:type="dxa"/>
            <w:gridSpan w:val="2"/>
            <w:shd w:val="clear" w:color="auto" w:fill="auto"/>
            <w:vAlign w:val="center"/>
          </w:tcPr>
          <w:p w14:paraId="1D728430"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UL/DL  3814.995</w:t>
            </w:r>
          </w:p>
        </w:tc>
        <w:tc>
          <w:tcPr>
            <w:tcW w:w="864" w:type="dxa"/>
            <w:shd w:val="clear" w:color="auto" w:fill="auto"/>
            <w:vAlign w:val="center"/>
          </w:tcPr>
          <w:p w14:paraId="4D45EE58"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0ED575B2"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3A9BA41B" w14:textId="77777777" w:rsidTr="004C66DC">
        <w:trPr>
          <w:trHeight w:val="70"/>
        </w:trPr>
        <w:tc>
          <w:tcPr>
            <w:tcW w:w="637" w:type="dxa"/>
            <w:vMerge/>
            <w:shd w:val="clear" w:color="auto" w:fill="auto"/>
            <w:vAlign w:val="center"/>
          </w:tcPr>
          <w:p w14:paraId="5A20E229"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3A912745"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N/A</w:t>
            </w:r>
          </w:p>
        </w:tc>
        <w:tc>
          <w:tcPr>
            <w:tcW w:w="1072" w:type="dxa"/>
            <w:gridSpan w:val="5"/>
            <w:shd w:val="clear" w:color="auto" w:fill="auto"/>
            <w:vAlign w:val="center"/>
          </w:tcPr>
          <w:p w14:paraId="6D9C5CE1"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973" w:type="dxa"/>
            <w:gridSpan w:val="3"/>
            <w:shd w:val="clear" w:color="auto" w:fill="auto"/>
            <w:vAlign w:val="center"/>
          </w:tcPr>
          <w:p w14:paraId="22A40346"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 MHz</w:t>
            </w:r>
          </w:p>
        </w:tc>
        <w:tc>
          <w:tcPr>
            <w:tcW w:w="1794" w:type="dxa"/>
            <w:gridSpan w:val="2"/>
            <w:shd w:val="clear" w:color="auto" w:fill="auto"/>
            <w:vAlign w:val="center"/>
          </w:tcPr>
          <w:p w14:paraId="091E5EB0"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0</w:t>
            </w:r>
          </w:p>
        </w:tc>
        <w:tc>
          <w:tcPr>
            <w:tcW w:w="1121" w:type="dxa"/>
            <w:gridSpan w:val="3"/>
            <w:shd w:val="clear" w:color="auto" w:fill="auto"/>
            <w:vAlign w:val="center"/>
          </w:tcPr>
          <w:p w14:paraId="6D2339A3" w14:textId="77777777" w:rsidR="00E138D2" w:rsidRPr="009D7000" w:rsidRDefault="00E138D2" w:rsidP="00751221">
            <w:pPr>
              <w:keepNext/>
              <w:keepLines/>
              <w:spacing w:after="0"/>
              <w:jc w:val="center"/>
              <w:rPr>
                <w:rFonts w:ascii="Arial" w:hAnsi="Arial"/>
                <w:sz w:val="18"/>
              </w:rPr>
            </w:pPr>
            <w:r w:rsidRPr="009D7000">
              <w:rPr>
                <w:rFonts w:ascii="Arial" w:hAnsi="Arial"/>
                <w:sz w:val="18"/>
              </w:rPr>
              <w:t>DFT-s-OFDM QPSK</w:t>
            </w:r>
          </w:p>
        </w:tc>
        <w:tc>
          <w:tcPr>
            <w:tcW w:w="1253" w:type="dxa"/>
            <w:gridSpan w:val="2"/>
            <w:shd w:val="clear" w:color="auto" w:fill="auto"/>
            <w:vAlign w:val="center"/>
          </w:tcPr>
          <w:p w14:paraId="7B6708CA"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CP-OFDM QPSK</w:t>
            </w:r>
          </w:p>
        </w:tc>
        <w:tc>
          <w:tcPr>
            <w:tcW w:w="864" w:type="dxa"/>
            <w:shd w:val="clear" w:color="auto" w:fill="auto"/>
            <w:vAlign w:val="center"/>
          </w:tcPr>
          <w:p w14:paraId="3AC920D9"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100 MHz</w:t>
            </w:r>
          </w:p>
        </w:tc>
        <w:tc>
          <w:tcPr>
            <w:tcW w:w="1789" w:type="dxa"/>
            <w:gridSpan w:val="3"/>
            <w:shd w:val="clear" w:color="auto" w:fill="auto"/>
            <w:vAlign w:val="center"/>
          </w:tcPr>
          <w:p w14:paraId="50FDFB39"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REFSENS_ENDC_2</w:t>
            </w:r>
          </w:p>
        </w:tc>
      </w:tr>
      <w:tr w:rsidR="00F74A3A" w:rsidRPr="009D7000" w14:paraId="3013E377" w14:textId="77777777" w:rsidTr="004C66DC">
        <w:trPr>
          <w:trHeight w:val="70"/>
        </w:trPr>
        <w:tc>
          <w:tcPr>
            <w:tcW w:w="637" w:type="dxa"/>
            <w:vMerge w:val="restart"/>
            <w:shd w:val="clear" w:color="auto" w:fill="auto"/>
            <w:vAlign w:val="center"/>
          </w:tcPr>
          <w:p w14:paraId="7FF376F2" w14:textId="2F14D08C" w:rsidR="00E138D2" w:rsidRPr="009D7000" w:rsidRDefault="003668C0" w:rsidP="00751221">
            <w:pPr>
              <w:keepNext/>
              <w:keepLines/>
              <w:spacing w:after="0"/>
              <w:jc w:val="center"/>
              <w:rPr>
                <w:rFonts w:ascii="Arial" w:hAnsi="Arial"/>
                <w:sz w:val="18"/>
              </w:rPr>
            </w:pPr>
            <w:ins w:id="90" w:author="Anritsu" w:date="2025-05-05T18:42:00Z" w16du:dateUtc="2025-05-05T09:42:00Z">
              <w:r>
                <w:rPr>
                  <w:rFonts w:ascii="Arial" w:hAnsi="Arial" w:hint="eastAsia"/>
                  <w:sz w:val="18"/>
                  <w:lang w:eastAsia="ja-JP"/>
                </w:rPr>
                <w:t>4</w:t>
              </w:r>
            </w:ins>
            <w:del w:id="91" w:author="Anritsu" w:date="2025-05-05T18:42:00Z" w16du:dateUtc="2025-05-05T09:42:00Z">
              <w:r w:rsidR="00E138D2" w:rsidRPr="009D7000" w:rsidDel="003668C0">
                <w:rPr>
                  <w:rFonts w:ascii="Arial" w:hAnsi="Arial"/>
                  <w:sz w:val="18"/>
                </w:rPr>
                <w:delText>2</w:delText>
              </w:r>
            </w:del>
            <w:r w:rsidR="00E138D2" w:rsidRPr="009D7000">
              <w:rPr>
                <w:rFonts w:ascii="Arial" w:hAnsi="Arial"/>
                <w:sz w:val="18"/>
                <w:vertAlign w:val="superscript"/>
              </w:rPr>
              <w:t>9</w:t>
            </w:r>
          </w:p>
        </w:tc>
        <w:tc>
          <w:tcPr>
            <w:tcW w:w="645" w:type="dxa"/>
            <w:shd w:val="clear" w:color="auto" w:fill="auto"/>
            <w:vAlign w:val="center"/>
          </w:tcPr>
          <w:p w14:paraId="3A272BA2"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14</w:t>
            </w:r>
          </w:p>
        </w:tc>
        <w:tc>
          <w:tcPr>
            <w:tcW w:w="1072" w:type="dxa"/>
            <w:gridSpan w:val="5"/>
            <w:shd w:val="clear" w:color="auto" w:fill="auto"/>
            <w:vAlign w:val="center"/>
          </w:tcPr>
          <w:p w14:paraId="0BC1BA4D"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 xml:space="preserve"> </w:t>
            </w:r>
            <w:r w:rsidRPr="009D7000">
              <w:rPr>
                <w:rFonts w:ascii="Arial" w:eastAsia="ＭＳ 明朝" w:hAnsi="Arial"/>
                <w:sz w:val="18"/>
              </w:rPr>
              <w:t>Mid</w:t>
            </w:r>
          </w:p>
        </w:tc>
        <w:tc>
          <w:tcPr>
            <w:tcW w:w="973" w:type="dxa"/>
            <w:gridSpan w:val="3"/>
            <w:shd w:val="clear" w:color="auto" w:fill="auto"/>
            <w:vAlign w:val="center"/>
          </w:tcPr>
          <w:p w14:paraId="2214C449"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11BAF3B9"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4C24B375" w14:textId="77777777" w:rsidR="00E138D2" w:rsidRPr="009D7000" w:rsidRDefault="00E138D2" w:rsidP="00751221">
            <w:pPr>
              <w:keepNext/>
              <w:keepLines/>
              <w:spacing w:after="0"/>
              <w:jc w:val="center"/>
              <w:rPr>
                <w:rFonts w:ascii="Arial" w:hAnsi="Arial"/>
                <w:sz w:val="18"/>
              </w:rPr>
            </w:pPr>
            <w:r w:rsidRPr="009D7000">
              <w:rPr>
                <w:rFonts w:ascii="Arial" w:hAnsi="Arial"/>
                <w:sz w:val="18"/>
              </w:rPr>
              <w:t>n77</w:t>
            </w:r>
          </w:p>
        </w:tc>
        <w:tc>
          <w:tcPr>
            <w:tcW w:w="1253" w:type="dxa"/>
            <w:gridSpan w:val="2"/>
            <w:shd w:val="clear" w:color="auto" w:fill="auto"/>
            <w:vAlign w:val="center"/>
          </w:tcPr>
          <w:p w14:paraId="370572A3"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UL/DL 3350.01</w:t>
            </w:r>
          </w:p>
        </w:tc>
        <w:tc>
          <w:tcPr>
            <w:tcW w:w="864" w:type="dxa"/>
            <w:shd w:val="clear" w:color="auto" w:fill="auto"/>
            <w:vAlign w:val="center"/>
          </w:tcPr>
          <w:p w14:paraId="670B969A"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29D8569"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1040FBEA" w14:textId="77777777" w:rsidTr="004C66DC">
        <w:trPr>
          <w:trHeight w:val="70"/>
        </w:trPr>
        <w:tc>
          <w:tcPr>
            <w:tcW w:w="637" w:type="dxa"/>
            <w:vMerge/>
            <w:shd w:val="clear" w:color="auto" w:fill="auto"/>
            <w:vAlign w:val="center"/>
          </w:tcPr>
          <w:p w14:paraId="060A094D"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4A1383D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N/A</w:t>
            </w:r>
          </w:p>
        </w:tc>
        <w:tc>
          <w:tcPr>
            <w:tcW w:w="1072" w:type="dxa"/>
            <w:gridSpan w:val="5"/>
            <w:shd w:val="clear" w:color="auto" w:fill="auto"/>
            <w:vAlign w:val="center"/>
          </w:tcPr>
          <w:p w14:paraId="69B6E4FD"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973" w:type="dxa"/>
            <w:gridSpan w:val="3"/>
            <w:shd w:val="clear" w:color="auto" w:fill="auto"/>
            <w:vAlign w:val="center"/>
          </w:tcPr>
          <w:p w14:paraId="287BBC17"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 MHz</w:t>
            </w:r>
          </w:p>
        </w:tc>
        <w:tc>
          <w:tcPr>
            <w:tcW w:w="1794" w:type="dxa"/>
            <w:gridSpan w:val="2"/>
            <w:shd w:val="clear" w:color="auto" w:fill="auto"/>
            <w:vAlign w:val="center"/>
          </w:tcPr>
          <w:p w14:paraId="2DEB93B3"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0</w:t>
            </w:r>
          </w:p>
        </w:tc>
        <w:tc>
          <w:tcPr>
            <w:tcW w:w="1121" w:type="dxa"/>
            <w:gridSpan w:val="3"/>
            <w:shd w:val="clear" w:color="auto" w:fill="auto"/>
            <w:vAlign w:val="center"/>
          </w:tcPr>
          <w:p w14:paraId="418E0F98" w14:textId="77777777" w:rsidR="00E138D2" w:rsidRPr="009D7000" w:rsidRDefault="00E138D2" w:rsidP="00751221">
            <w:pPr>
              <w:keepNext/>
              <w:keepLines/>
              <w:spacing w:after="0"/>
              <w:jc w:val="center"/>
              <w:rPr>
                <w:rFonts w:ascii="Arial" w:hAnsi="Arial"/>
                <w:sz w:val="18"/>
              </w:rPr>
            </w:pPr>
            <w:r w:rsidRPr="009D7000">
              <w:rPr>
                <w:rFonts w:ascii="Arial" w:hAnsi="Arial"/>
                <w:sz w:val="18"/>
              </w:rPr>
              <w:t>DFT-s-OFDM QPSK</w:t>
            </w:r>
          </w:p>
        </w:tc>
        <w:tc>
          <w:tcPr>
            <w:tcW w:w="1253" w:type="dxa"/>
            <w:gridSpan w:val="2"/>
            <w:shd w:val="clear" w:color="auto" w:fill="auto"/>
            <w:vAlign w:val="center"/>
          </w:tcPr>
          <w:p w14:paraId="01F924B2"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CP-OFDM QPSK</w:t>
            </w:r>
          </w:p>
        </w:tc>
        <w:tc>
          <w:tcPr>
            <w:tcW w:w="864" w:type="dxa"/>
            <w:shd w:val="clear" w:color="auto" w:fill="auto"/>
            <w:vAlign w:val="center"/>
          </w:tcPr>
          <w:p w14:paraId="4E017869"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100 MHz</w:t>
            </w:r>
          </w:p>
        </w:tc>
        <w:tc>
          <w:tcPr>
            <w:tcW w:w="1789" w:type="dxa"/>
            <w:gridSpan w:val="3"/>
            <w:shd w:val="clear" w:color="auto" w:fill="auto"/>
            <w:vAlign w:val="center"/>
          </w:tcPr>
          <w:p w14:paraId="29753362"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REFSENS_ENDC_2</w:t>
            </w:r>
          </w:p>
        </w:tc>
      </w:tr>
      <w:tr w:rsidR="00F74A3A" w:rsidRPr="009D7000" w14:paraId="3B9DDC49" w14:textId="77777777" w:rsidTr="004C66DC">
        <w:trPr>
          <w:trHeight w:val="70"/>
        </w:trPr>
        <w:tc>
          <w:tcPr>
            <w:tcW w:w="637" w:type="dxa"/>
            <w:vMerge w:val="restart"/>
            <w:shd w:val="clear" w:color="auto" w:fill="auto"/>
            <w:vAlign w:val="center"/>
          </w:tcPr>
          <w:p w14:paraId="280CF429" w14:textId="32279971" w:rsidR="00E138D2" w:rsidRPr="009D7000" w:rsidRDefault="003668C0" w:rsidP="00751221">
            <w:pPr>
              <w:keepNext/>
              <w:keepLines/>
              <w:spacing w:after="0"/>
              <w:jc w:val="center"/>
              <w:rPr>
                <w:rFonts w:ascii="Arial" w:hAnsi="Arial"/>
                <w:sz w:val="18"/>
              </w:rPr>
            </w:pPr>
            <w:ins w:id="92" w:author="Anritsu" w:date="2025-05-05T18:42:00Z" w16du:dateUtc="2025-05-05T09:42:00Z">
              <w:r>
                <w:rPr>
                  <w:rFonts w:ascii="Arial" w:hAnsi="Arial" w:hint="eastAsia"/>
                  <w:sz w:val="18"/>
                  <w:lang w:eastAsia="ja-JP"/>
                </w:rPr>
                <w:t>5</w:t>
              </w:r>
            </w:ins>
            <w:del w:id="93" w:author="Anritsu" w:date="2025-05-05T18:42:00Z" w16du:dateUtc="2025-05-05T09:42:00Z">
              <w:r w:rsidR="00E138D2" w:rsidRPr="009D7000" w:rsidDel="003668C0">
                <w:rPr>
                  <w:rFonts w:ascii="Arial" w:hAnsi="Arial"/>
                  <w:sz w:val="18"/>
                </w:rPr>
                <w:delText>3</w:delText>
              </w:r>
            </w:del>
            <w:r w:rsidR="00E138D2" w:rsidRPr="009D7000">
              <w:rPr>
                <w:rFonts w:ascii="Arial" w:hAnsi="Arial"/>
                <w:sz w:val="18"/>
                <w:vertAlign w:val="superscript"/>
              </w:rPr>
              <w:t>4</w:t>
            </w:r>
          </w:p>
        </w:tc>
        <w:tc>
          <w:tcPr>
            <w:tcW w:w="645" w:type="dxa"/>
            <w:shd w:val="clear" w:color="auto" w:fill="auto"/>
            <w:vAlign w:val="center"/>
          </w:tcPr>
          <w:p w14:paraId="13FF8C8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14</w:t>
            </w:r>
          </w:p>
        </w:tc>
        <w:tc>
          <w:tcPr>
            <w:tcW w:w="1072" w:type="dxa"/>
            <w:gridSpan w:val="5"/>
            <w:shd w:val="clear" w:color="auto" w:fill="auto"/>
            <w:vAlign w:val="center"/>
          </w:tcPr>
          <w:p w14:paraId="4DBFFE40"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 xml:space="preserve">UL </w:t>
            </w:r>
            <w:r w:rsidRPr="009D7000">
              <w:rPr>
                <w:rFonts w:ascii="Arial" w:hAnsi="Arial"/>
                <w:sz w:val="18"/>
              </w:rPr>
              <w:t>795.5</w:t>
            </w:r>
            <w:r w:rsidRPr="009D7000">
              <w:rPr>
                <w:rFonts w:ascii="Arial" w:eastAsia="ＭＳ 明朝" w:hAnsi="Arial"/>
                <w:sz w:val="18"/>
              </w:rPr>
              <w:t xml:space="preserve">/DL </w:t>
            </w:r>
            <w:r w:rsidRPr="009D7000">
              <w:rPr>
                <w:rFonts w:ascii="Arial" w:hAnsi="Arial"/>
                <w:sz w:val="18"/>
              </w:rPr>
              <w:t>765.5</w:t>
            </w:r>
          </w:p>
        </w:tc>
        <w:tc>
          <w:tcPr>
            <w:tcW w:w="973" w:type="dxa"/>
            <w:gridSpan w:val="3"/>
            <w:shd w:val="clear" w:color="auto" w:fill="auto"/>
            <w:vAlign w:val="center"/>
          </w:tcPr>
          <w:p w14:paraId="5989AED8"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12058D42"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7A08C8F5" w14:textId="77777777" w:rsidR="00E138D2" w:rsidRPr="009D7000" w:rsidRDefault="00E138D2" w:rsidP="00751221">
            <w:pPr>
              <w:keepNext/>
              <w:keepLines/>
              <w:spacing w:after="0"/>
              <w:jc w:val="center"/>
              <w:rPr>
                <w:rFonts w:ascii="Arial" w:hAnsi="Arial"/>
                <w:sz w:val="18"/>
              </w:rPr>
            </w:pPr>
            <w:r w:rsidRPr="009D7000">
              <w:rPr>
                <w:rFonts w:ascii="Arial" w:hAnsi="Arial"/>
                <w:sz w:val="18"/>
              </w:rPr>
              <w:t>n77</w:t>
            </w:r>
          </w:p>
        </w:tc>
        <w:tc>
          <w:tcPr>
            <w:tcW w:w="1253" w:type="dxa"/>
            <w:gridSpan w:val="2"/>
            <w:shd w:val="clear" w:color="auto" w:fill="auto"/>
            <w:vAlign w:val="center"/>
          </w:tcPr>
          <w:p w14:paraId="3E1250B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UL/DL 3947.5</w:t>
            </w:r>
          </w:p>
        </w:tc>
        <w:tc>
          <w:tcPr>
            <w:tcW w:w="864" w:type="dxa"/>
            <w:shd w:val="clear" w:color="auto" w:fill="auto"/>
            <w:vAlign w:val="center"/>
          </w:tcPr>
          <w:p w14:paraId="5FB07F09"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11065955"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1F436239" w14:textId="77777777" w:rsidTr="004C66DC">
        <w:trPr>
          <w:trHeight w:val="70"/>
        </w:trPr>
        <w:tc>
          <w:tcPr>
            <w:tcW w:w="637" w:type="dxa"/>
            <w:vMerge/>
            <w:shd w:val="clear" w:color="auto" w:fill="auto"/>
            <w:vAlign w:val="center"/>
          </w:tcPr>
          <w:p w14:paraId="32189E28"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757842DD"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1072" w:type="dxa"/>
            <w:gridSpan w:val="5"/>
            <w:shd w:val="clear" w:color="auto" w:fill="auto"/>
            <w:vAlign w:val="center"/>
          </w:tcPr>
          <w:p w14:paraId="21AA0C6D"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973" w:type="dxa"/>
            <w:gridSpan w:val="3"/>
            <w:shd w:val="clear" w:color="auto" w:fill="auto"/>
            <w:vAlign w:val="center"/>
          </w:tcPr>
          <w:p w14:paraId="13AB7A0E"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5 MHz</w:t>
            </w:r>
          </w:p>
        </w:tc>
        <w:tc>
          <w:tcPr>
            <w:tcW w:w="1794" w:type="dxa"/>
            <w:gridSpan w:val="2"/>
            <w:shd w:val="clear" w:color="auto" w:fill="auto"/>
            <w:vAlign w:val="center"/>
          </w:tcPr>
          <w:p w14:paraId="3476375D"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REFSENS_ENDC_4</w:t>
            </w:r>
          </w:p>
        </w:tc>
        <w:tc>
          <w:tcPr>
            <w:tcW w:w="1121" w:type="dxa"/>
            <w:gridSpan w:val="3"/>
            <w:shd w:val="clear" w:color="auto" w:fill="auto"/>
            <w:vAlign w:val="center"/>
          </w:tcPr>
          <w:p w14:paraId="3636C12E" w14:textId="77777777" w:rsidR="00E138D2" w:rsidRPr="009D7000" w:rsidRDefault="00E138D2" w:rsidP="00751221">
            <w:pPr>
              <w:keepNext/>
              <w:keepLines/>
              <w:spacing w:after="0"/>
              <w:jc w:val="center"/>
              <w:rPr>
                <w:rFonts w:ascii="Arial" w:hAnsi="Arial"/>
                <w:sz w:val="18"/>
              </w:rPr>
            </w:pPr>
            <w:r w:rsidRPr="009D7000">
              <w:rPr>
                <w:rFonts w:ascii="Arial" w:hAnsi="Arial"/>
                <w:sz w:val="18"/>
              </w:rPr>
              <w:t>DFT-s-OFDM QPSK</w:t>
            </w:r>
          </w:p>
        </w:tc>
        <w:tc>
          <w:tcPr>
            <w:tcW w:w="1253" w:type="dxa"/>
            <w:gridSpan w:val="2"/>
            <w:shd w:val="clear" w:color="auto" w:fill="auto"/>
            <w:vAlign w:val="center"/>
          </w:tcPr>
          <w:p w14:paraId="6D9DC5BE"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CP-OFDM QPSK</w:t>
            </w:r>
          </w:p>
        </w:tc>
        <w:tc>
          <w:tcPr>
            <w:tcW w:w="864" w:type="dxa"/>
            <w:shd w:val="clear" w:color="auto" w:fill="auto"/>
            <w:vAlign w:val="center"/>
          </w:tcPr>
          <w:p w14:paraId="58B80787"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 MHz</w:t>
            </w:r>
          </w:p>
        </w:tc>
        <w:tc>
          <w:tcPr>
            <w:tcW w:w="1789" w:type="dxa"/>
            <w:gridSpan w:val="3"/>
            <w:shd w:val="clear" w:color="auto" w:fill="auto"/>
            <w:vAlign w:val="center"/>
          </w:tcPr>
          <w:p w14:paraId="2705A97A"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REFSENS_ENDC_4</w:t>
            </w:r>
          </w:p>
        </w:tc>
      </w:tr>
      <w:tr w:rsidR="00E138D2" w:rsidRPr="009D7000" w14:paraId="03A004F9" w14:textId="77777777" w:rsidTr="004C66DC">
        <w:trPr>
          <w:trHeight w:val="70"/>
        </w:trPr>
        <w:tc>
          <w:tcPr>
            <w:tcW w:w="10148" w:type="dxa"/>
            <w:gridSpan w:val="21"/>
            <w:shd w:val="clear" w:color="auto" w:fill="auto"/>
            <w:vAlign w:val="center"/>
          </w:tcPr>
          <w:p w14:paraId="771BE152" w14:textId="058DE17B" w:rsidR="00E138D2" w:rsidRPr="009D7000" w:rsidRDefault="00E138D2" w:rsidP="00751221">
            <w:pPr>
              <w:pStyle w:val="TAH"/>
              <w:rPr>
                <w:rFonts w:eastAsia="ＭＳ 明朝"/>
              </w:rPr>
            </w:pPr>
            <w:r w:rsidRPr="009D7000">
              <w:t xml:space="preserve">Test Settings for a </w:t>
            </w:r>
            <w:r w:rsidRPr="009D7000">
              <w:rPr>
                <w:lang w:eastAsia="zh-TW"/>
              </w:rPr>
              <w:t xml:space="preserve">DC_18A_n77A </w:t>
            </w:r>
            <w:r w:rsidRPr="009D7000">
              <w:t>Configuration</w:t>
            </w:r>
            <w:r w:rsidRPr="009D7000">
              <w:rPr>
                <w:bCs/>
              </w:rPr>
              <w:t xml:space="preserve"> (PC2 and PC3)</w:t>
            </w:r>
          </w:p>
        </w:tc>
      </w:tr>
      <w:tr w:rsidR="00F74A3A" w:rsidRPr="009D7000" w14:paraId="5CEFB738" w14:textId="77777777" w:rsidTr="004C66DC">
        <w:trPr>
          <w:trHeight w:val="70"/>
        </w:trPr>
        <w:tc>
          <w:tcPr>
            <w:tcW w:w="637" w:type="dxa"/>
            <w:vMerge w:val="restart"/>
            <w:shd w:val="clear" w:color="auto" w:fill="auto"/>
            <w:vAlign w:val="center"/>
          </w:tcPr>
          <w:p w14:paraId="2CEB7370"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5FB86541" w14:textId="77777777" w:rsidR="00E138D2" w:rsidRPr="009D7000" w:rsidRDefault="00E138D2" w:rsidP="00751221">
            <w:pPr>
              <w:pStyle w:val="TAC"/>
              <w:rPr>
                <w:rFonts w:eastAsia="ＭＳ 明朝"/>
              </w:rPr>
            </w:pPr>
            <w:r w:rsidRPr="009D7000">
              <w:rPr>
                <w:rFonts w:eastAsia="ＭＳ 明朝"/>
              </w:rPr>
              <w:t>18</w:t>
            </w:r>
          </w:p>
        </w:tc>
        <w:tc>
          <w:tcPr>
            <w:tcW w:w="1072" w:type="dxa"/>
            <w:gridSpan w:val="5"/>
            <w:shd w:val="clear" w:color="auto" w:fill="auto"/>
            <w:vAlign w:val="center"/>
          </w:tcPr>
          <w:p w14:paraId="40115916" w14:textId="77777777" w:rsidR="00E138D2" w:rsidRPr="009D7000" w:rsidRDefault="00E138D2" w:rsidP="00751221">
            <w:pPr>
              <w:pStyle w:val="TAC"/>
              <w:rPr>
                <w:rFonts w:eastAsia="ＭＳ 明朝"/>
              </w:rPr>
            </w:pPr>
            <w:r w:rsidRPr="009D7000">
              <w:rPr>
                <w:rFonts w:eastAsia="ＭＳ 明朝"/>
              </w:rPr>
              <w:t>UL 820</w:t>
            </w:r>
          </w:p>
        </w:tc>
        <w:tc>
          <w:tcPr>
            <w:tcW w:w="973" w:type="dxa"/>
            <w:gridSpan w:val="3"/>
            <w:shd w:val="clear" w:color="auto" w:fill="auto"/>
            <w:vAlign w:val="center"/>
          </w:tcPr>
          <w:p w14:paraId="74937F1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97FE7AE"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AE7D2F5" w14:textId="77777777" w:rsidR="00E138D2" w:rsidRPr="009D7000" w:rsidRDefault="00E138D2" w:rsidP="00751221">
            <w:pPr>
              <w:pStyle w:val="TAC"/>
            </w:pPr>
            <w:r w:rsidRPr="009D7000">
              <w:rPr>
                <w:rFonts w:eastAsia="ＭＳ 明朝"/>
              </w:rPr>
              <w:t>n77</w:t>
            </w:r>
          </w:p>
        </w:tc>
        <w:tc>
          <w:tcPr>
            <w:tcW w:w="1253" w:type="dxa"/>
            <w:gridSpan w:val="2"/>
            <w:shd w:val="clear" w:color="auto" w:fill="auto"/>
            <w:vAlign w:val="center"/>
          </w:tcPr>
          <w:p w14:paraId="4A94C530" w14:textId="77777777" w:rsidR="00E138D2" w:rsidRPr="009D7000" w:rsidRDefault="00E138D2" w:rsidP="00751221">
            <w:pPr>
              <w:pStyle w:val="TAC"/>
              <w:rPr>
                <w:rFonts w:eastAsia="ＭＳ 明朝"/>
              </w:rPr>
            </w:pPr>
            <w:r w:rsidRPr="009D7000">
              <w:rPr>
                <w:rFonts w:eastAsia="ＭＳ 明朝"/>
              </w:rPr>
              <w:t>UL/DL 4100</w:t>
            </w:r>
          </w:p>
        </w:tc>
        <w:tc>
          <w:tcPr>
            <w:tcW w:w="864" w:type="dxa"/>
            <w:shd w:val="clear" w:color="auto" w:fill="auto"/>
            <w:vAlign w:val="center"/>
          </w:tcPr>
          <w:p w14:paraId="485DA78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BF04E11" w14:textId="77777777" w:rsidR="00E138D2" w:rsidRPr="009D7000" w:rsidRDefault="00E138D2" w:rsidP="00751221">
            <w:pPr>
              <w:pStyle w:val="TAC"/>
              <w:rPr>
                <w:rFonts w:eastAsia="ＭＳ 明朝"/>
              </w:rPr>
            </w:pPr>
          </w:p>
        </w:tc>
      </w:tr>
      <w:tr w:rsidR="00F74A3A" w:rsidRPr="009D7000" w14:paraId="0708A103" w14:textId="77777777" w:rsidTr="004C66DC">
        <w:trPr>
          <w:trHeight w:val="70"/>
        </w:trPr>
        <w:tc>
          <w:tcPr>
            <w:tcW w:w="637" w:type="dxa"/>
            <w:vMerge/>
            <w:shd w:val="clear" w:color="auto" w:fill="auto"/>
            <w:vAlign w:val="center"/>
          </w:tcPr>
          <w:p w14:paraId="7354BF66" w14:textId="77777777" w:rsidR="00E138D2" w:rsidRPr="009D7000" w:rsidRDefault="00E138D2" w:rsidP="00751221">
            <w:pPr>
              <w:pStyle w:val="TAC"/>
            </w:pPr>
          </w:p>
        </w:tc>
        <w:tc>
          <w:tcPr>
            <w:tcW w:w="645" w:type="dxa"/>
            <w:shd w:val="clear" w:color="auto" w:fill="auto"/>
            <w:vAlign w:val="center"/>
          </w:tcPr>
          <w:p w14:paraId="153FA704"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5F6FAC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EFF7238"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18CDA497"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REFSENS_ENDC_1</w:t>
            </w:r>
          </w:p>
        </w:tc>
        <w:tc>
          <w:tcPr>
            <w:tcW w:w="1121" w:type="dxa"/>
            <w:gridSpan w:val="3"/>
            <w:shd w:val="clear" w:color="auto" w:fill="auto"/>
            <w:vAlign w:val="center"/>
          </w:tcPr>
          <w:p w14:paraId="242FEAF5" w14:textId="77777777" w:rsidR="00E138D2" w:rsidRPr="009D7000" w:rsidRDefault="00E138D2" w:rsidP="00751221">
            <w:pPr>
              <w:pStyle w:val="TAC"/>
            </w:pPr>
            <w:r w:rsidRPr="009D7000">
              <w:rPr>
                <w:rFonts w:eastAsia="ＭＳ 明朝"/>
              </w:rPr>
              <w:t>N/A</w:t>
            </w:r>
          </w:p>
        </w:tc>
        <w:tc>
          <w:tcPr>
            <w:tcW w:w="1253" w:type="dxa"/>
            <w:gridSpan w:val="2"/>
            <w:shd w:val="clear" w:color="auto" w:fill="auto"/>
            <w:vAlign w:val="center"/>
          </w:tcPr>
          <w:p w14:paraId="5D55720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20432C9"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661D245B" w14:textId="77777777" w:rsidR="00E138D2" w:rsidRPr="009D7000" w:rsidRDefault="00E138D2" w:rsidP="00751221">
            <w:pPr>
              <w:pStyle w:val="TAC"/>
              <w:rPr>
                <w:rFonts w:eastAsia="ＭＳ 明朝"/>
              </w:rPr>
            </w:pPr>
            <w:r w:rsidRPr="009D7000">
              <w:rPr>
                <w:lang w:eastAsia="zh-TW"/>
              </w:rPr>
              <w:t>All RBs / 0</w:t>
            </w:r>
          </w:p>
        </w:tc>
      </w:tr>
      <w:tr w:rsidR="00F74A3A" w:rsidRPr="009D7000" w14:paraId="37FCBA84" w14:textId="77777777" w:rsidTr="004C66DC">
        <w:trPr>
          <w:trHeight w:val="70"/>
        </w:trPr>
        <w:tc>
          <w:tcPr>
            <w:tcW w:w="637" w:type="dxa"/>
            <w:vMerge w:val="restart"/>
            <w:shd w:val="clear" w:color="auto" w:fill="auto"/>
            <w:vAlign w:val="center"/>
          </w:tcPr>
          <w:p w14:paraId="71159D6B" w14:textId="77777777" w:rsidR="00E138D2" w:rsidRPr="009D7000" w:rsidRDefault="00E138D2" w:rsidP="00751221">
            <w:pPr>
              <w:pStyle w:val="TAC"/>
            </w:pPr>
            <w:r w:rsidRPr="009D7000">
              <w:t>2</w:t>
            </w:r>
            <w:r w:rsidRPr="009D7000">
              <w:rPr>
                <w:vertAlign w:val="superscript"/>
              </w:rPr>
              <w:t>8</w:t>
            </w:r>
          </w:p>
        </w:tc>
        <w:tc>
          <w:tcPr>
            <w:tcW w:w="645" w:type="dxa"/>
            <w:shd w:val="clear" w:color="auto" w:fill="auto"/>
            <w:vAlign w:val="center"/>
          </w:tcPr>
          <w:p w14:paraId="65450DF3" w14:textId="77777777" w:rsidR="00E138D2" w:rsidRPr="009D7000" w:rsidRDefault="00E138D2" w:rsidP="00751221">
            <w:pPr>
              <w:pStyle w:val="TAC"/>
              <w:rPr>
                <w:rFonts w:eastAsia="ＭＳ 明朝"/>
              </w:rPr>
            </w:pPr>
            <w:r w:rsidRPr="009D7000">
              <w:rPr>
                <w:rFonts w:eastAsia="ＭＳ 明朝"/>
              </w:rPr>
              <w:t>18</w:t>
            </w:r>
          </w:p>
        </w:tc>
        <w:tc>
          <w:tcPr>
            <w:tcW w:w="1072" w:type="dxa"/>
            <w:gridSpan w:val="5"/>
            <w:shd w:val="clear" w:color="auto" w:fill="auto"/>
            <w:vAlign w:val="center"/>
          </w:tcPr>
          <w:p w14:paraId="25351BB0" w14:textId="77777777" w:rsidR="00E138D2" w:rsidRPr="009D7000" w:rsidRDefault="00E138D2" w:rsidP="00751221">
            <w:pPr>
              <w:pStyle w:val="TAC"/>
              <w:rPr>
                <w:rFonts w:eastAsia="ＭＳ 明朝"/>
              </w:rPr>
            </w:pPr>
            <w:r w:rsidRPr="009D7000">
              <w:rPr>
                <w:rFonts w:eastAsia="ＭＳ 明朝"/>
              </w:rPr>
              <w:t>UL 820</w:t>
            </w:r>
          </w:p>
        </w:tc>
        <w:tc>
          <w:tcPr>
            <w:tcW w:w="973" w:type="dxa"/>
            <w:gridSpan w:val="3"/>
            <w:shd w:val="clear" w:color="auto" w:fill="auto"/>
            <w:vAlign w:val="center"/>
          </w:tcPr>
          <w:p w14:paraId="017404CF"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AE932D1"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F4F6FEB" w14:textId="77777777" w:rsidR="00E138D2" w:rsidRPr="009D7000" w:rsidRDefault="00E138D2" w:rsidP="00751221">
            <w:pPr>
              <w:pStyle w:val="TAC"/>
            </w:pPr>
            <w:r w:rsidRPr="009D7000">
              <w:rPr>
                <w:rFonts w:eastAsia="ＭＳ 明朝"/>
              </w:rPr>
              <w:t>n77</w:t>
            </w:r>
          </w:p>
        </w:tc>
        <w:tc>
          <w:tcPr>
            <w:tcW w:w="1253" w:type="dxa"/>
            <w:gridSpan w:val="2"/>
            <w:shd w:val="clear" w:color="auto" w:fill="auto"/>
            <w:vAlign w:val="center"/>
          </w:tcPr>
          <w:p w14:paraId="65855034" w14:textId="77777777" w:rsidR="00E138D2" w:rsidRPr="009D7000" w:rsidRDefault="00E138D2" w:rsidP="00751221">
            <w:pPr>
              <w:pStyle w:val="TAC"/>
              <w:rPr>
                <w:rFonts w:eastAsia="ＭＳ 明朝"/>
              </w:rPr>
            </w:pPr>
            <w:r w:rsidRPr="009D7000">
              <w:rPr>
                <w:rFonts w:eastAsia="ＭＳ 明朝"/>
              </w:rPr>
              <w:t>UL/DL 4000</w:t>
            </w:r>
          </w:p>
        </w:tc>
        <w:tc>
          <w:tcPr>
            <w:tcW w:w="864" w:type="dxa"/>
            <w:shd w:val="clear" w:color="auto" w:fill="auto"/>
            <w:vAlign w:val="center"/>
          </w:tcPr>
          <w:p w14:paraId="4662BFD2"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565A877" w14:textId="77777777" w:rsidR="00E138D2" w:rsidRPr="009D7000" w:rsidRDefault="00E138D2" w:rsidP="00751221">
            <w:pPr>
              <w:pStyle w:val="TAC"/>
              <w:rPr>
                <w:rFonts w:eastAsia="ＭＳ 明朝"/>
              </w:rPr>
            </w:pPr>
          </w:p>
        </w:tc>
      </w:tr>
      <w:tr w:rsidR="00F74A3A" w:rsidRPr="009D7000" w14:paraId="1C0A226D" w14:textId="77777777" w:rsidTr="004C66DC">
        <w:trPr>
          <w:trHeight w:val="70"/>
        </w:trPr>
        <w:tc>
          <w:tcPr>
            <w:tcW w:w="637" w:type="dxa"/>
            <w:vMerge/>
            <w:shd w:val="clear" w:color="auto" w:fill="auto"/>
            <w:vAlign w:val="center"/>
          </w:tcPr>
          <w:p w14:paraId="758C3942" w14:textId="77777777" w:rsidR="00E138D2" w:rsidRPr="009D7000" w:rsidRDefault="00E138D2" w:rsidP="00751221">
            <w:pPr>
              <w:pStyle w:val="TAC"/>
            </w:pPr>
          </w:p>
        </w:tc>
        <w:tc>
          <w:tcPr>
            <w:tcW w:w="645" w:type="dxa"/>
            <w:shd w:val="clear" w:color="auto" w:fill="auto"/>
            <w:vAlign w:val="center"/>
          </w:tcPr>
          <w:p w14:paraId="1F7D9AFB"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0AF485B"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F77953D"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39A51842"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REFSENS_ENDC_1</w:t>
            </w:r>
          </w:p>
        </w:tc>
        <w:tc>
          <w:tcPr>
            <w:tcW w:w="1121" w:type="dxa"/>
            <w:gridSpan w:val="3"/>
            <w:shd w:val="clear" w:color="auto" w:fill="auto"/>
            <w:vAlign w:val="center"/>
          </w:tcPr>
          <w:p w14:paraId="0DA06051" w14:textId="77777777" w:rsidR="00E138D2" w:rsidRPr="009D7000" w:rsidRDefault="00E138D2" w:rsidP="00751221">
            <w:pPr>
              <w:pStyle w:val="TAC"/>
            </w:pPr>
            <w:r w:rsidRPr="009D7000">
              <w:rPr>
                <w:rFonts w:eastAsia="ＭＳ 明朝"/>
              </w:rPr>
              <w:t>N/A</w:t>
            </w:r>
          </w:p>
        </w:tc>
        <w:tc>
          <w:tcPr>
            <w:tcW w:w="1253" w:type="dxa"/>
            <w:gridSpan w:val="2"/>
            <w:shd w:val="clear" w:color="auto" w:fill="auto"/>
            <w:vAlign w:val="center"/>
          </w:tcPr>
          <w:p w14:paraId="5C9BA9B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ACAA45A"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2B0FE67D" w14:textId="77777777" w:rsidR="00E138D2" w:rsidRPr="009D7000" w:rsidRDefault="00E138D2" w:rsidP="00751221">
            <w:pPr>
              <w:pStyle w:val="TAC"/>
              <w:rPr>
                <w:rFonts w:eastAsia="ＭＳ 明朝"/>
              </w:rPr>
            </w:pPr>
            <w:r w:rsidRPr="009D7000">
              <w:rPr>
                <w:lang w:eastAsia="zh-TW"/>
              </w:rPr>
              <w:t>All RBs / 0</w:t>
            </w:r>
          </w:p>
        </w:tc>
      </w:tr>
      <w:tr w:rsidR="00F74A3A" w:rsidRPr="009D7000" w14:paraId="7B0CAD04" w14:textId="77777777" w:rsidTr="004C66DC">
        <w:trPr>
          <w:trHeight w:val="70"/>
        </w:trPr>
        <w:tc>
          <w:tcPr>
            <w:tcW w:w="637" w:type="dxa"/>
            <w:vMerge w:val="restart"/>
            <w:shd w:val="clear" w:color="auto" w:fill="auto"/>
            <w:vAlign w:val="center"/>
          </w:tcPr>
          <w:p w14:paraId="4BD78158" w14:textId="116ACBB2" w:rsidR="00E138D2" w:rsidRPr="009D7000" w:rsidRDefault="00E138D2" w:rsidP="00751221">
            <w:pPr>
              <w:pStyle w:val="TAC"/>
              <w:rPr>
                <w:lang w:eastAsia="ja-JP"/>
              </w:rPr>
            </w:pPr>
            <w:r w:rsidRPr="009D7000">
              <w:t>3</w:t>
            </w:r>
            <w:r w:rsidRPr="009D7000">
              <w:rPr>
                <w:vertAlign w:val="superscript"/>
              </w:rPr>
              <w:t>4,X</w:t>
            </w:r>
          </w:p>
        </w:tc>
        <w:tc>
          <w:tcPr>
            <w:tcW w:w="645" w:type="dxa"/>
            <w:shd w:val="clear" w:color="auto" w:fill="auto"/>
            <w:vAlign w:val="center"/>
          </w:tcPr>
          <w:p w14:paraId="2589ED54" w14:textId="77777777" w:rsidR="00E138D2" w:rsidRPr="009D7000" w:rsidRDefault="00E138D2" w:rsidP="00751221">
            <w:pPr>
              <w:pStyle w:val="TAC"/>
              <w:rPr>
                <w:rFonts w:eastAsia="ＭＳ 明朝"/>
              </w:rPr>
            </w:pPr>
            <w:r w:rsidRPr="009D7000">
              <w:t>18</w:t>
            </w:r>
          </w:p>
        </w:tc>
        <w:tc>
          <w:tcPr>
            <w:tcW w:w="1072" w:type="dxa"/>
            <w:gridSpan w:val="5"/>
            <w:shd w:val="clear" w:color="auto" w:fill="auto"/>
            <w:vAlign w:val="center"/>
          </w:tcPr>
          <w:p w14:paraId="3762799F" w14:textId="77777777" w:rsidR="00E138D2" w:rsidRPr="009D7000" w:rsidRDefault="00E138D2" w:rsidP="00751221">
            <w:pPr>
              <w:pStyle w:val="TAC"/>
              <w:rPr>
                <w:rFonts w:eastAsia="ＭＳ 明朝"/>
              </w:rPr>
            </w:pPr>
            <w:r w:rsidRPr="009D7000">
              <w:rPr>
                <w:lang w:eastAsia="ja-JP"/>
              </w:rPr>
              <w:t>UL 827.5 / DL 872.5</w:t>
            </w:r>
          </w:p>
        </w:tc>
        <w:tc>
          <w:tcPr>
            <w:tcW w:w="973" w:type="dxa"/>
            <w:gridSpan w:val="3"/>
            <w:shd w:val="clear" w:color="auto" w:fill="auto"/>
            <w:vAlign w:val="center"/>
          </w:tcPr>
          <w:p w14:paraId="57E094E3"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DBCB748" w14:textId="77777777" w:rsidR="00E138D2" w:rsidRPr="009D7000" w:rsidRDefault="00E138D2" w:rsidP="00751221">
            <w:pPr>
              <w:pStyle w:val="TAC"/>
              <w:rPr>
                <w:lang w:eastAsia="zh-TW"/>
              </w:rPr>
            </w:pPr>
          </w:p>
        </w:tc>
        <w:tc>
          <w:tcPr>
            <w:tcW w:w="1121" w:type="dxa"/>
            <w:gridSpan w:val="3"/>
            <w:shd w:val="clear" w:color="auto" w:fill="auto"/>
            <w:vAlign w:val="center"/>
          </w:tcPr>
          <w:p w14:paraId="2BD037CC" w14:textId="77777777" w:rsidR="00E138D2" w:rsidRPr="009D7000" w:rsidRDefault="00E138D2" w:rsidP="00751221">
            <w:pPr>
              <w:pStyle w:val="TAC"/>
              <w:rPr>
                <w:rFonts w:eastAsia="ＭＳ 明朝"/>
              </w:rPr>
            </w:pPr>
            <w:r w:rsidRPr="009D7000">
              <w:rPr>
                <w:lang w:eastAsia="ja-JP"/>
              </w:rPr>
              <w:t>n77</w:t>
            </w:r>
          </w:p>
        </w:tc>
        <w:tc>
          <w:tcPr>
            <w:tcW w:w="1253" w:type="dxa"/>
            <w:gridSpan w:val="2"/>
            <w:shd w:val="clear" w:color="auto" w:fill="auto"/>
            <w:vAlign w:val="center"/>
          </w:tcPr>
          <w:p w14:paraId="6DF96380" w14:textId="77777777" w:rsidR="00E138D2" w:rsidRPr="009D7000" w:rsidRDefault="00E138D2" w:rsidP="00751221">
            <w:pPr>
              <w:pStyle w:val="TAC"/>
              <w:rPr>
                <w:rFonts w:eastAsia="ＭＳ 明朝"/>
              </w:rPr>
            </w:pPr>
            <w:r w:rsidRPr="009D7000">
              <w:rPr>
                <w:lang w:eastAsia="ja-JP"/>
              </w:rPr>
              <w:t>UL/DL 3355</w:t>
            </w:r>
          </w:p>
        </w:tc>
        <w:tc>
          <w:tcPr>
            <w:tcW w:w="864" w:type="dxa"/>
            <w:shd w:val="clear" w:color="auto" w:fill="auto"/>
            <w:vAlign w:val="center"/>
          </w:tcPr>
          <w:p w14:paraId="136B0FE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D4DC1B3" w14:textId="77777777" w:rsidR="00E138D2" w:rsidRPr="009D7000" w:rsidRDefault="00E138D2" w:rsidP="00751221">
            <w:pPr>
              <w:pStyle w:val="TAC"/>
              <w:rPr>
                <w:lang w:eastAsia="zh-TW"/>
              </w:rPr>
            </w:pPr>
          </w:p>
        </w:tc>
      </w:tr>
      <w:tr w:rsidR="00F74A3A" w:rsidRPr="009D7000" w14:paraId="2A73DB54" w14:textId="77777777" w:rsidTr="004C66DC">
        <w:trPr>
          <w:trHeight w:val="70"/>
        </w:trPr>
        <w:tc>
          <w:tcPr>
            <w:tcW w:w="637" w:type="dxa"/>
            <w:vMerge/>
            <w:shd w:val="clear" w:color="auto" w:fill="auto"/>
            <w:vAlign w:val="center"/>
          </w:tcPr>
          <w:p w14:paraId="30566D1D" w14:textId="77777777" w:rsidR="00E138D2" w:rsidRPr="009D7000" w:rsidRDefault="00E138D2" w:rsidP="00751221">
            <w:pPr>
              <w:pStyle w:val="TAC"/>
            </w:pPr>
          </w:p>
        </w:tc>
        <w:tc>
          <w:tcPr>
            <w:tcW w:w="645" w:type="dxa"/>
            <w:shd w:val="clear" w:color="auto" w:fill="auto"/>
            <w:vAlign w:val="center"/>
          </w:tcPr>
          <w:p w14:paraId="7EA4B258" w14:textId="77777777" w:rsidR="00E138D2" w:rsidRPr="009D7000" w:rsidRDefault="00E138D2" w:rsidP="00751221">
            <w:pPr>
              <w:pStyle w:val="TAC"/>
              <w:rPr>
                <w:rFonts w:eastAsia="ＭＳ 明朝"/>
              </w:rPr>
            </w:pPr>
            <w:r w:rsidRPr="009D7000">
              <w:t>QPSK</w:t>
            </w:r>
          </w:p>
        </w:tc>
        <w:tc>
          <w:tcPr>
            <w:tcW w:w="1072" w:type="dxa"/>
            <w:gridSpan w:val="5"/>
            <w:shd w:val="clear" w:color="auto" w:fill="auto"/>
            <w:vAlign w:val="center"/>
          </w:tcPr>
          <w:p w14:paraId="0F5ADEBF"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2C1FF3C5" w14:textId="77777777"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60D790C0" w14:textId="77777777" w:rsidR="00E138D2" w:rsidRPr="009D7000" w:rsidRDefault="00E138D2" w:rsidP="00751221">
            <w:pPr>
              <w:pStyle w:val="TAC"/>
              <w:rPr>
                <w:lang w:eastAsia="zh-TW"/>
              </w:rPr>
            </w:pPr>
            <w:r w:rsidRPr="009D7000">
              <w:t>All RBs / REFSENS_ENDC_4</w:t>
            </w:r>
          </w:p>
        </w:tc>
        <w:tc>
          <w:tcPr>
            <w:tcW w:w="1121" w:type="dxa"/>
            <w:gridSpan w:val="3"/>
            <w:shd w:val="clear" w:color="auto" w:fill="auto"/>
            <w:vAlign w:val="center"/>
          </w:tcPr>
          <w:p w14:paraId="48D8FAD4"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471B7221"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02F63109" w14:textId="77777777" w:rsidR="00E138D2" w:rsidRPr="009D7000" w:rsidRDefault="00E138D2" w:rsidP="00751221">
            <w:pPr>
              <w:pStyle w:val="TAC"/>
              <w:rPr>
                <w:rFonts w:eastAsia="ＭＳ 明朝"/>
              </w:rPr>
            </w:pPr>
            <w:r w:rsidRPr="009D7000">
              <w:rPr>
                <w:lang w:eastAsia="ja-JP"/>
              </w:rPr>
              <w:t>10 MHz</w:t>
            </w:r>
          </w:p>
        </w:tc>
        <w:tc>
          <w:tcPr>
            <w:tcW w:w="1789" w:type="dxa"/>
            <w:gridSpan w:val="3"/>
            <w:shd w:val="clear" w:color="auto" w:fill="auto"/>
            <w:vAlign w:val="center"/>
          </w:tcPr>
          <w:p w14:paraId="39C3DFF7" w14:textId="77777777" w:rsidR="00E138D2" w:rsidRPr="009D7000" w:rsidRDefault="00E138D2" w:rsidP="00751221">
            <w:pPr>
              <w:pStyle w:val="TAC"/>
              <w:rPr>
                <w:lang w:eastAsia="zh-TW"/>
              </w:rPr>
            </w:pPr>
            <w:r w:rsidRPr="009D7000">
              <w:t>All RBs / REFSENS_ENDC_4</w:t>
            </w:r>
          </w:p>
        </w:tc>
      </w:tr>
      <w:tr w:rsidR="00F74A3A" w:rsidRPr="009D7000" w14:paraId="050BDF4E" w14:textId="77777777" w:rsidTr="004C66DC">
        <w:trPr>
          <w:trHeight w:val="70"/>
        </w:trPr>
        <w:tc>
          <w:tcPr>
            <w:tcW w:w="637" w:type="dxa"/>
            <w:vMerge w:val="restart"/>
            <w:shd w:val="clear" w:color="auto" w:fill="auto"/>
            <w:vAlign w:val="center"/>
          </w:tcPr>
          <w:p w14:paraId="39B1F2C4" w14:textId="412F0306" w:rsidR="00E138D2" w:rsidRPr="009D7000" w:rsidRDefault="00E138D2" w:rsidP="00751221">
            <w:pPr>
              <w:pStyle w:val="TAC"/>
              <w:rPr>
                <w:lang w:eastAsia="ja-JP"/>
              </w:rPr>
            </w:pPr>
            <w:r w:rsidRPr="009D7000">
              <w:t>4</w:t>
            </w:r>
            <w:r w:rsidRPr="009D7000">
              <w:rPr>
                <w:vertAlign w:val="superscript"/>
              </w:rPr>
              <w:t>4,X</w:t>
            </w:r>
          </w:p>
        </w:tc>
        <w:tc>
          <w:tcPr>
            <w:tcW w:w="645" w:type="dxa"/>
            <w:shd w:val="clear" w:color="auto" w:fill="auto"/>
            <w:vAlign w:val="center"/>
          </w:tcPr>
          <w:p w14:paraId="7ABB2D74" w14:textId="77777777" w:rsidR="00E138D2" w:rsidRPr="009D7000" w:rsidRDefault="00E138D2" w:rsidP="00751221">
            <w:pPr>
              <w:pStyle w:val="TAC"/>
              <w:rPr>
                <w:rFonts w:eastAsia="ＭＳ 明朝"/>
              </w:rPr>
            </w:pPr>
            <w:r w:rsidRPr="009D7000">
              <w:t>18</w:t>
            </w:r>
          </w:p>
        </w:tc>
        <w:tc>
          <w:tcPr>
            <w:tcW w:w="1072" w:type="dxa"/>
            <w:gridSpan w:val="5"/>
            <w:shd w:val="clear" w:color="auto" w:fill="auto"/>
            <w:vAlign w:val="center"/>
          </w:tcPr>
          <w:p w14:paraId="79CBBCB0" w14:textId="77777777" w:rsidR="00E138D2" w:rsidRPr="009D7000" w:rsidRDefault="00E138D2" w:rsidP="00751221">
            <w:pPr>
              <w:pStyle w:val="TAC"/>
              <w:rPr>
                <w:rFonts w:eastAsia="ＭＳ 明朝"/>
              </w:rPr>
            </w:pPr>
            <w:r w:rsidRPr="009D7000">
              <w:rPr>
                <w:lang w:eastAsia="ja-JP"/>
              </w:rPr>
              <w:t>UL 817.5 / DL 862.5</w:t>
            </w:r>
          </w:p>
        </w:tc>
        <w:tc>
          <w:tcPr>
            <w:tcW w:w="973" w:type="dxa"/>
            <w:gridSpan w:val="3"/>
            <w:shd w:val="clear" w:color="auto" w:fill="auto"/>
            <w:vAlign w:val="center"/>
          </w:tcPr>
          <w:p w14:paraId="1812AE6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FB8EEF3" w14:textId="77777777" w:rsidR="00E138D2" w:rsidRPr="009D7000" w:rsidRDefault="00E138D2" w:rsidP="00751221">
            <w:pPr>
              <w:pStyle w:val="TAC"/>
              <w:rPr>
                <w:lang w:eastAsia="zh-TW"/>
              </w:rPr>
            </w:pPr>
          </w:p>
        </w:tc>
        <w:tc>
          <w:tcPr>
            <w:tcW w:w="1121" w:type="dxa"/>
            <w:gridSpan w:val="3"/>
            <w:shd w:val="clear" w:color="auto" w:fill="auto"/>
            <w:vAlign w:val="center"/>
          </w:tcPr>
          <w:p w14:paraId="14B391BC" w14:textId="77777777" w:rsidR="00E138D2" w:rsidRPr="009D7000" w:rsidRDefault="00E138D2" w:rsidP="00751221">
            <w:pPr>
              <w:pStyle w:val="TAC"/>
              <w:rPr>
                <w:rFonts w:eastAsia="ＭＳ 明朝"/>
              </w:rPr>
            </w:pPr>
            <w:r w:rsidRPr="009D7000">
              <w:rPr>
                <w:lang w:eastAsia="ja-JP"/>
              </w:rPr>
              <w:t>n77</w:t>
            </w:r>
          </w:p>
        </w:tc>
        <w:tc>
          <w:tcPr>
            <w:tcW w:w="1253" w:type="dxa"/>
            <w:gridSpan w:val="2"/>
            <w:shd w:val="clear" w:color="auto" w:fill="auto"/>
            <w:vAlign w:val="center"/>
          </w:tcPr>
          <w:p w14:paraId="47EA8847" w14:textId="77777777" w:rsidR="00E138D2" w:rsidRPr="009D7000" w:rsidRDefault="00E138D2" w:rsidP="00751221">
            <w:pPr>
              <w:pStyle w:val="TAC"/>
              <w:rPr>
                <w:rFonts w:eastAsia="ＭＳ 明朝"/>
              </w:rPr>
            </w:pPr>
            <w:r w:rsidRPr="009D7000">
              <w:rPr>
                <w:lang w:eastAsia="ja-JP"/>
              </w:rPr>
              <w:t>UL/DL 4130</w:t>
            </w:r>
          </w:p>
        </w:tc>
        <w:tc>
          <w:tcPr>
            <w:tcW w:w="864" w:type="dxa"/>
            <w:shd w:val="clear" w:color="auto" w:fill="auto"/>
            <w:vAlign w:val="center"/>
          </w:tcPr>
          <w:p w14:paraId="0B7AE15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42470E6" w14:textId="77777777" w:rsidR="00E138D2" w:rsidRPr="009D7000" w:rsidRDefault="00E138D2" w:rsidP="00751221">
            <w:pPr>
              <w:pStyle w:val="TAC"/>
              <w:rPr>
                <w:lang w:eastAsia="zh-TW"/>
              </w:rPr>
            </w:pPr>
          </w:p>
        </w:tc>
      </w:tr>
      <w:tr w:rsidR="00F74A3A" w:rsidRPr="009D7000" w14:paraId="2E978A78" w14:textId="77777777" w:rsidTr="004C66DC">
        <w:trPr>
          <w:trHeight w:val="70"/>
        </w:trPr>
        <w:tc>
          <w:tcPr>
            <w:tcW w:w="637" w:type="dxa"/>
            <w:vMerge/>
            <w:shd w:val="clear" w:color="auto" w:fill="auto"/>
            <w:vAlign w:val="center"/>
          </w:tcPr>
          <w:p w14:paraId="33826C35" w14:textId="77777777" w:rsidR="00E138D2" w:rsidRPr="009D7000" w:rsidRDefault="00E138D2" w:rsidP="00751221">
            <w:pPr>
              <w:pStyle w:val="TAC"/>
            </w:pPr>
          </w:p>
        </w:tc>
        <w:tc>
          <w:tcPr>
            <w:tcW w:w="645" w:type="dxa"/>
            <w:shd w:val="clear" w:color="auto" w:fill="auto"/>
            <w:vAlign w:val="center"/>
          </w:tcPr>
          <w:p w14:paraId="2D7E01ED" w14:textId="77777777" w:rsidR="00E138D2" w:rsidRPr="009D7000" w:rsidRDefault="00E138D2" w:rsidP="00751221">
            <w:pPr>
              <w:pStyle w:val="TAC"/>
              <w:rPr>
                <w:rFonts w:eastAsia="ＭＳ 明朝"/>
              </w:rPr>
            </w:pPr>
            <w:r w:rsidRPr="009D7000">
              <w:t>QPSK</w:t>
            </w:r>
          </w:p>
        </w:tc>
        <w:tc>
          <w:tcPr>
            <w:tcW w:w="1072" w:type="dxa"/>
            <w:gridSpan w:val="5"/>
            <w:shd w:val="clear" w:color="auto" w:fill="auto"/>
            <w:vAlign w:val="center"/>
          </w:tcPr>
          <w:p w14:paraId="561C9E50"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22F24C44" w14:textId="77777777"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44648114" w14:textId="77777777" w:rsidR="00E138D2" w:rsidRPr="009D7000" w:rsidRDefault="00E138D2" w:rsidP="00751221">
            <w:pPr>
              <w:pStyle w:val="TAC"/>
              <w:rPr>
                <w:lang w:eastAsia="zh-TW"/>
              </w:rPr>
            </w:pPr>
            <w:r w:rsidRPr="009D7000">
              <w:t>All RBs / REFSENS_ENDC_4</w:t>
            </w:r>
          </w:p>
        </w:tc>
        <w:tc>
          <w:tcPr>
            <w:tcW w:w="1121" w:type="dxa"/>
            <w:gridSpan w:val="3"/>
            <w:shd w:val="clear" w:color="auto" w:fill="auto"/>
            <w:vAlign w:val="center"/>
          </w:tcPr>
          <w:p w14:paraId="5EB8B4D4"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6EFE1DAD"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25C56EEF" w14:textId="77777777" w:rsidR="00E138D2" w:rsidRPr="009D7000" w:rsidRDefault="00E138D2" w:rsidP="00751221">
            <w:pPr>
              <w:pStyle w:val="TAC"/>
              <w:rPr>
                <w:rFonts w:eastAsia="ＭＳ 明朝"/>
              </w:rPr>
            </w:pPr>
            <w:r w:rsidRPr="009D7000">
              <w:rPr>
                <w:lang w:eastAsia="ja-JP"/>
              </w:rPr>
              <w:t>10 MHz</w:t>
            </w:r>
          </w:p>
        </w:tc>
        <w:tc>
          <w:tcPr>
            <w:tcW w:w="1789" w:type="dxa"/>
            <w:gridSpan w:val="3"/>
            <w:shd w:val="clear" w:color="auto" w:fill="auto"/>
            <w:vAlign w:val="center"/>
          </w:tcPr>
          <w:p w14:paraId="223D8EAF" w14:textId="77777777" w:rsidR="00E138D2" w:rsidRPr="009D7000" w:rsidRDefault="00E138D2" w:rsidP="00751221">
            <w:pPr>
              <w:pStyle w:val="TAC"/>
              <w:rPr>
                <w:lang w:eastAsia="zh-TW"/>
              </w:rPr>
            </w:pPr>
            <w:r w:rsidRPr="009D7000">
              <w:t>All RBs / REFSENS_ENDC_4</w:t>
            </w:r>
          </w:p>
        </w:tc>
      </w:tr>
      <w:tr w:rsidR="00E138D2" w:rsidRPr="009D7000" w14:paraId="7378FE41" w14:textId="77777777" w:rsidTr="004C66DC">
        <w:trPr>
          <w:trHeight w:val="70"/>
        </w:trPr>
        <w:tc>
          <w:tcPr>
            <w:tcW w:w="10148" w:type="dxa"/>
            <w:gridSpan w:val="21"/>
            <w:shd w:val="clear" w:color="auto" w:fill="auto"/>
            <w:vAlign w:val="center"/>
          </w:tcPr>
          <w:p w14:paraId="06A7EE98" w14:textId="17D541B3" w:rsidR="00E138D2" w:rsidRPr="009D7000" w:rsidRDefault="00E138D2" w:rsidP="00751221">
            <w:pPr>
              <w:pStyle w:val="TAC"/>
              <w:rPr>
                <w:lang w:eastAsia="ja-JP"/>
              </w:rPr>
            </w:pPr>
            <w:r w:rsidRPr="009D7000">
              <w:rPr>
                <w:b/>
              </w:rPr>
              <w:t xml:space="preserve">Test Settings for a </w:t>
            </w:r>
            <w:r w:rsidRPr="009D7000">
              <w:rPr>
                <w:b/>
                <w:lang w:eastAsia="zh-TW"/>
              </w:rPr>
              <w:t xml:space="preserve">DC_18A_n78A </w:t>
            </w:r>
            <w:r w:rsidRPr="009D7000">
              <w:rPr>
                <w:b/>
              </w:rPr>
              <w:t>Configuration</w:t>
            </w:r>
          </w:p>
        </w:tc>
      </w:tr>
      <w:tr w:rsidR="00F74A3A" w:rsidRPr="009D7000" w14:paraId="7D11CDC0" w14:textId="77777777" w:rsidTr="004C66DC">
        <w:trPr>
          <w:trHeight w:val="70"/>
        </w:trPr>
        <w:tc>
          <w:tcPr>
            <w:tcW w:w="637" w:type="dxa"/>
            <w:vMerge w:val="restart"/>
            <w:shd w:val="clear" w:color="auto" w:fill="auto"/>
            <w:vAlign w:val="center"/>
          </w:tcPr>
          <w:p w14:paraId="03BEF6EF" w14:textId="207A6ABC" w:rsidR="00E138D2" w:rsidRPr="009D7000" w:rsidRDefault="00E138D2" w:rsidP="00751221">
            <w:pPr>
              <w:pStyle w:val="TAC"/>
              <w:rPr>
                <w:lang w:eastAsia="ja-JP"/>
              </w:rPr>
            </w:pPr>
            <w:r w:rsidRPr="009D7000">
              <w:t>1</w:t>
            </w:r>
            <w:r w:rsidRPr="009D7000">
              <w:rPr>
                <w:vertAlign w:val="superscript"/>
              </w:rPr>
              <w:t>4,Y</w:t>
            </w:r>
          </w:p>
        </w:tc>
        <w:tc>
          <w:tcPr>
            <w:tcW w:w="645" w:type="dxa"/>
            <w:shd w:val="clear" w:color="auto" w:fill="auto"/>
            <w:vAlign w:val="center"/>
          </w:tcPr>
          <w:p w14:paraId="5013D0EA" w14:textId="77777777" w:rsidR="00E138D2" w:rsidRPr="009D7000" w:rsidRDefault="00E138D2" w:rsidP="00751221">
            <w:pPr>
              <w:pStyle w:val="TAC"/>
              <w:rPr>
                <w:rFonts w:eastAsia="ＭＳ 明朝"/>
              </w:rPr>
            </w:pPr>
            <w:r w:rsidRPr="009D7000">
              <w:t>18</w:t>
            </w:r>
          </w:p>
        </w:tc>
        <w:tc>
          <w:tcPr>
            <w:tcW w:w="1072" w:type="dxa"/>
            <w:gridSpan w:val="5"/>
            <w:shd w:val="clear" w:color="auto" w:fill="auto"/>
            <w:vAlign w:val="center"/>
          </w:tcPr>
          <w:p w14:paraId="234293A6" w14:textId="77777777" w:rsidR="00E138D2" w:rsidRPr="009D7000" w:rsidRDefault="00E138D2" w:rsidP="00751221">
            <w:pPr>
              <w:pStyle w:val="TAC"/>
              <w:rPr>
                <w:rFonts w:eastAsia="ＭＳ 明朝"/>
              </w:rPr>
            </w:pPr>
            <w:r w:rsidRPr="009D7000">
              <w:rPr>
                <w:lang w:eastAsia="ja-JP"/>
              </w:rPr>
              <w:t>UL 827.5 / DL 872.5</w:t>
            </w:r>
          </w:p>
        </w:tc>
        <w:tc>
          <w:tcPr>
            <w:tcW w:w="973" w:type="dxa"/>
            <w:gridSpan w:val="3"/>
            <w:shd w:val="clear" w:color="auto" w:fill="auto"/>
            <w:vAlign w:val="center"/>
          </w:tcPr>
          <w:p w14:paraId="4C271DB2"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3AB2011" w14:textId="77777777" w:rsidR="00E138D2" w:rsidRPr="009D7000" w:rsidRDefault="00E138D2" w:rsidP="00751221">
            <w:pPr>
              <w:pStyle w:val="TAC"/>
              <w:rPr>
                <w:lang w:eastAsia="zh-TW"/>
              </w:rPr>
            </w:pPr>
          </w:p>
        </w:tc>
        <w:tc>
          <w:tcPr>
            <w:tcW w:w="1121" w:type="dxa"/>
            <w:gridSpan w:val="3"/>
            <w:shd w:val="clear" w:color="auto" w:fill="auto"/>
            <w:vAlign w:val="center"/>
          </w:tcPr>
          <w:p w14:paraId="26F9DCF5" w14:textId="77777777" w:rsidR="00E138D2" w:rsidRPr="009D7000" w:rsidRDefault="00E138D2" w:rsidP="00751221">
            <w:pPr>
              <w:pStyle w:val="TAC"/>
              <w:rPr>
                <w:rFonts w:eastAsia="ＭＳ 明朝"/>
              </w:rPr>
            </w:pPr>
            <w:r w:rsidRPr="009D7000">
              <w:rPr>
                <w:lang w:eastAsia="ja-JP"/>
              </w:rPr>
              <w:t>n77</w:t>
            </w:r>
          </w:p>
        </w:tc>
        <w:tc>
          <w:tcPr>
            <w:tcW w:w="1253" w:type="dxa"/>
            <w:gridSpan w:val="2"/>
            <w:shd w:val="clear" w:color="auto" w:fill="auto"/>
            <w:vAlign w:val="center"/>
          </w:tcPr>
          <w:p w14:paraId="5A9E5FFF" w14:textId="77777777" w:rsidR="00E138D2" w:rsidRPr="009D7000" w:rsidRDefault="00E138D2" w:rsidP="00751221">
            <w:pPr>
              <w:pStyle w:val="TAC"/>
              <w:rPr>
                <w:rFonts w:eastAsia="ＭＳ 明朝"/>
              </w:rPr>
            </w:pPr>
            <w:r w:rsidRPr="009D7000">
              <w:rPr>
                <w:lang w:eastAsia="ja-JP"/>
              </w:rPr>
              <w:t>UL/DL 3355</w:t>
            </w:r>
          </w:p>
        </w:tc>
        <w:tc>
          <w:tcPr>
            <w:tcW w:w="864" w:type="dxa"/>
            <w:shd w:val="clear" w:color="auto" w:fill="auto"/>
            <w:vAlign w:val="center"/>
          </w:tcPr>
          <w:p w14:paraId="08D58DEF"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3B2CA91" w14:textId="77777777" w:rsidR="00E138D2" w:rsidRPr="009D7000" w:rsidRDefault="00E138D2" w:rsidP="00751221">
            <w:pPr>
              <w:pStyle w:val="TAC"/>
              <w:rPr>
                <w:lang w:eastAsia="zh-TW"/>
              </w:rPr>
            </w:pPr>
          </w:p>
        </w:tc>
      </w:tr>
      <w:tr w:rsidR="00F74A3A" w:rsidRPr="009D7000" w14:paraId="4A26DB8A" w14:textId="77777777" w:rsidTr="004C66DC">
        <w:trPr>
          <w:trHeight w:val="70"/>
        </w:trPr>
        <w:tc>
          <w:tcPr>
            <w:tcW w:w="637" w:type="dxa"/>
            <w:vMerge/>
            <w:shd w:val="clear" w:color="auto" w:fill="auto"/>
            <w:vAlign w:val="center"/>
          </w:tcPr>
          <w:p w14:paraId="2F0F3DFB" w14:textId="77777777" w:rsidR="00E138D2" w:rsidRPr="009D7000" w:rsidRDefault="00E138D2" w:rsidP="00751221">
            <w:pPr>
              <w:pStyle w:val="TAC"/>
            </w:pPr>
          </w:p>
        </w:tc>
        <w:tc>
          <w:tcPr>
            <w:tcW w:w="645" w:type="dxa"/>
            <w:shd w:val="clear" w:color="auto" w:fill="auto"/>
            <w:vAlign w:val="center"/>
          </w:tcPr>
          <w:p w14:paraId="76C98A24" w14:textId="77777777" w:rsidR="00E138D2" w:rsidRPr="009D7000" w:rsidRDefault="00E138D2" w:rsidP="00751221">
            <w:pPr>
              <w:pStyle w:val="TAC"/>
              <w:rPr>
                <w:rFonts w:eastAsia="ＭＳ 明朝"/>
              </w:rPr>
            </w:pPr>
            <w:r w:rsidRPr="009D7000">
              <w:t>QPSK</w:t>
            </w:r>
          </w:p>
        </w:tc>
        <w:tc>
          <w:tcPr>
            <w:tcW w:w="1072" w:type="dxa"/>
            <w:gridSpan w:val="5"/>
            <w:shd w:val="clear" w:color="auto" w:fill="auto"/>
            <w:vAlign w:val="center"/>
          </w:tcPr>
          <w:p w14:paraId="2CC57D9E"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2F70D7AA" w14:textId="77777777"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170E5041" w14:textId="77777777" w:rsidR="00E138D2" w:rsidRPr="009D7000" w:rsidRDefault="00E138D2" w:rsidP="00751221">
            <w:pPr>
              <w:pStyle w:val="TAC"/>
              <w:rPr>
                <w:lang w:eastAsia="zh-TW"/>
              </w:rPr>
            </w:pPr>
            <w:r w:rsidRPr="009D7000">
              <w:t>All RBs / REFSENS_ENDC_4</w:t>
            </w:r>
          </w:p>
        </w:tc>
        <w:tc>
          <w:tcPr>
            <w:tcW w:w="1121" w:type="dxa"/>
            <w:gridSpan w:val="3"/>
            <w:shd w:val="clear" w:color="auto" w:fill="auto"/>
            <w:vAlign w:val="center"/>
          </w:tcPr>
          <w:p w14:paraId="1B2989A2"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2391D249"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2C3D0A78" w14:textId="77777777" w:rsidR="00E138D2" w:rsidRPr="009D7000" w:rsidRDefault="00E138D2" w:rsidP="00751221">
            <w:pPr>
              <w:pStyle w:val="TAC"/>
              <w:rPr>
                <w:rFonts w:eastAsia="ＭＳ 明朝"/>
              </w:rPr>
            </w:pPr>
            <w:r w:rsidRPr="009D7000">
              <w:rPr>
                <w:lang w:eastAsia="ja-JP"/>
              </w:rPr>
              <w:t>10 MHz</w:t>
            </w:r>
          </w:p>
        </w:tc>
        <w:tc>
          <w:tcPr>
            <w:tcW w:w="1789" w:type="dxa"/>
            <w:gridSpan w:val="3"/>
            <w:shd w:val="clear" w:color="auto" w:fill="auto"/>
            <w:vAlign w:val="center"/>
          </w:tcPr>
          <w:p w14:paraId="3CC7702A" w14:textId="77777777" w:rsidR="00E138D2" w:rsidRPr="009D7000" w:rsidRDefault="00E138D2" w:rsidP="00751221">
            <w:pPr>
              <w:pStyle w:val="TAC"/>
              <w:rPr>
                <w:lang w:eastAsia="zh-TW"/>
              </w:rPr>
            </w:pPr>
            <w:r w:rsidRPr="009D7000">
              <w:t>All RBs / REFSENS_ENDC_4</w:t>
            </w:r>
          </w:p>
        </w:tc>
      </w:tr>
      <w:tr w:rsidR="00E138D2" w:rsidRPr="009D7000" w14:paraId="3FF3E51A" w14:textId="77777777" w:rsidTr="004C66DC">
        <w:trPr>
          <w:trHeight w:val="70"/>
        </w:trPr>
        <w:tc>
          <w:tcPr>
            <w:tcW w:w="10148" w:type="dxa"/>
            <w:gridSpan w:val="21"/>
            <w:shd w:val="clear" w:color="auto" w:fill="auto"/>
            <w:vAlign w:val="center"/>
          </w:tcPr>
          <w:p w14:paraId="4FC126A2" w14:textId="0314BCBB"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DC_19A_n77A </w:t>
            </w:r>
            <w:r w:rsidRPr="009D7000">
              <w:t>Configuration</w:t>
            </w:r>
          </w:p>
        </w:tc>
      </w:tr>
      <w:tr w:rsidR="00F74A3A" w:rsidRPr="009D7000" w14:paraId="56EF6263" w14:textId="77777777" w:rsidTr="004C66DC">
        <w:trPr>
          <w:trHeight w:val="70"/>
        </w:trPr>
        <w:tc>
          <w:tcPr>
            <w:tcW w:w="637" w:type="dxa"/>
            <w:vMerge w:val="restart"/>
            <w:shd w:val="clear" w:color="auto" w:fill="auto"/>
            <w:vAlign w:val="center"/>
          </w:tcPr>
          <w:p w14:paraId="0AA8DE88"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0B6DB0D8" w14:textId="77777777" w:rsidR="00E138D2" w:rsidRPr="009D7000" w:rsidRDefault="00E138D2" w:rsidP="00751221">
            <w:pPr>
              <w:pStyle w:val="TAC"/>
              <w:rPr>
                <w:rFonts w:eastAsia="ＭＳ 明朝"/>
              </w:rPr>
            </w:pPr>
            <w:r w:rsidRPr="009D7000">
              <w:rPr>
                <w:rFonts w:eastAsia="ＭＳ 明朝"/>
              </w:rPr>
              <w:t>19</w:t>
            </w:r>
          </w:p>
        </w:tc>
        <w:tc>
          <w:tcPr>
            <w:tcW w:w="1072" w:type="dxa"/>
            <w:gridSpan w:val="5"/>
            <w:shd w:val="clear" w:color="auto" w:fill="auto"/>
            <w:vAlign w:val="center"/>
          </w:tcPr>
          <w:p w14:paraId="0A26131B" w14:textId="77777777" w:rsidR="00E138D2" w:rsidRPr="009D7000" w:rsidRDefault="00E138D2" w:rsidP="00751221">
            <w:pPr>
              <w:pStyle w:val="TAC"/>
              <w:rPr>
                <w:rFonts w:eastAsia="ＭＳ 明朝"/>
              </w:rPr>
            </w:pPr>
            <w:r w:rsidRPr="009D7000">
              <w:rPr>
                <w:rFonts w:eastAsia="ＭＳ 明朝"/>
              </w:rPr>
              <w:t>UL 835</w:t>
            </w:r>
          </w:p>
        </w:tc>
        <w:tc>
          <w:tcPr>
            <w:tcW w:w="973" w:type="dxa"/>
            <w:gridSpan w:val="3"/>
            <w:shd w:val="clear" w:color="auto" w:fill="auto"/>
            <w:vAlign w:val="center"/>
          </w:tcPr>
          <w:p w14:paraId="71B7B4F8"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FA676D8"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02A13EA" w14:textId="77777777" w:rsidR="00E138D2" w:rsidRPr="009D7000" w:rsidRDefault="00E138D2" w:rsidP="00751221">
            <w:pPr>
              <w:pStyle w:val="TAC"/>
            </w:pPr>
            <w:r w:rsidRPr="009D7000">
              <w:rPr>
                <w:rFonts w:eastAsia="ＭＳ 明朝"/>
              </w:rPr>
              <w:t>n77</w:t>
            </w:r>
          </w:p>
        </w:tc>
        <w:tc>
          <w:tcPr>
            <w:tcW w:w="1253" w:type="dxa"/>
            <w:gridSpan w:val="2"/>
            <w:shd w:val="clear" w:color="auto" w:fill="auto"/>
            <w:vAlign w:val="center"/>
          </w:tcPr>
          <w:p w14:paraId="094AAA83" w14:textId="77777777" w:rsidR="00E138D2" w:rsidRPr="009D7000" w:rsidRDefault="00E138D2" w:rsidP="00751221">
            <w:pPr>
              <w:pStyle w:val="TAC"/>
              <w:rPr>
                <w:rFonts w:eastAsia="ＭＳ 明朝"/>
              </w:rPr>
            </w:pPr>
            <w:r w:rsidRPr="009D7000">
              <w:rPr>
                <w:rFonts w:eastAsia="ＭＳ 明朝"/>
              </w:rPr>
              <w:t>UL/DL 4175</w:t>
            </w:r>
          </w:p>
        </w:tc>
        <w:tc>
          <w:tcPr>
            <w:tcW w:w="864" w:type="dxa"/>
            <w:shd w:val="clear" w:color="auto" w:fill="auto"/>
            <w:vAlign w:val="center"/>
          </w:tcPr>
          <w:p w14:paraId="107C276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6005CA9" w14:textId="77777777" w:rsidR="00E138D2" w:rsidRPr="009D7000" w:rsidRDefault="00E138D2" w:rsidP="00751221">
            <w:pPr>
              <w:pStyle w:val="TAC"/>
              <w:rPr>
                <w:rFonts w:eastAsia="ＭＳ 明朝"/>
              </w:rPr>
            </w:pPr>
          </w:p>
        </w:tc>
      </w:tr>
      <w:tr w:rsidR="00F74A3A" w:rsidRPr="009D7000" w14:paraId="496C46B0" w14:textId="77777777" w:rsidTr="004C66DC">
        <w:trPr>
          <w:trHeight w:val="70"/>
        </w:trPr>
        <w:tc>
          <w:tcPr>
            <w:tcW w:w="637" w:type="dxa"/>
            <w:vMerge/>
            <w:shd w:val="clear" w:color="auto" w:fill="auto"/>
            <w:vAlign w:val="center"/>
          </w:tcPr>
          <w:p w14:paraId="389E4323" w14:textId="77777777" w:rsidR="00E138D2" w:rsidRPr="009D7000" w:rsidRDefault="00E138D2" w:rsidP="00751221">
            <w:pPr>
              <w:pStyle w:val="TAC"/>
            </w:pPr>
          </w:p>
        </w:tc>
        <w:tc>
          <w:tcPr>
            <w:tcW w:w="645" w:type="dxa"/>
            <w:shd w:val="clear" w:color="auto" w:fill="auto"/>
            <w:vAlign w:val="center"/>
          </w:tcPr>
          <w:p w14:paraId="2A82610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6D0C558"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22FBA93"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2C15920A"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REFSENS_ENDC_1</w:t>
            </w:r>
          </w:p>
        </w:tc>
        <w:tc>
          <w:tcPr>
            <w:tcW w:w="1121" w:type="dxa"/>
            <w:gridSpan w:val="3"/>
            <w:shd w:val="clear" w:color="auto" w:fill="auto"/>
            <w:vAlign w:val="center"/>
          </w:tcPr>
          <w:p w14:paraId="52904E31" w14:textId="77777777" w:rsidR="00E138D2" w:rsidRPr="009D7000" w:rsidRDefault="00E138D2" w:rsidP="00751221">
            <w:pPr>
              <w:pStyle w:val="TAC"/>
            </w:pPr>
            <w:r w:rsidRPr="009D7000">
              <w:rPr>
                <w:rFonts w:eastAsia="ＭＳ 明朝"/>
              </w:rPr>
              <w:t>N/A</w:t>
            </w:r>
          </w:p>
        </w:tc>
        <w:tc>
          <w:tcPr>
            <w:tcW w:w="1253" w:type="dxa"/>
            <w:gridSpan w:val="2"/>
            <w:shd w:val="clear" w:color="auto" w:fill="auto"/>
            <w:vAlign w:val="center"/>
          </w:tcPr>
          <w:p w14:paraId="05148F5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0CC82EF"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40C7BB61" w14:textId="77777777" w:rsidR="00E138D2" w:rsidRPr="009D7000" w:rsidRDefault="00E138D2" w:rsidP="00751221">
            <w:pPr>
              <w:pStyle w:val="TAC"/>
              <w:rPr>
                <w:rFonts w:eastAsia="ＭＳ 明朝"/>
              </w:rPr>
            </w:pPr>
            <w:r w:rsidRPr="009D7000">
              <w:rPr>
                <w:lang w:eastAsia="zh-TW"/>
              </w:rPr>
              <w:t>All RBs / 0</w:t>
            </w:r>
          </w:p>
        </w:tc>
      </w:tr>
      <w:tr w:rsidR="00F74A3A" w:rsidRPr="009D7000" w14:paraId="7BBA4CD7" w14:textId="77777777" w:rsidTr="004C66DC">
        <w:trPr>
          <w:trHeight w:val="70"/>
        </w:trPr>
        <w:tc>
          <w:tcPr>
            <w:tcW w:w="637" w:type="dxa"/>
            <w:vMerge w:val="restart"/>
            <w:shd w:val="clear" w:color="auto" w:fill="auto"/>
            <w:vAlign w:val="center"/>
          </w:tcPr>
          <w:p w14:paraId="59E0BA0F" w14:textId="77777777" w:rsidR="00E138D2" w:rsidRPr="009D7000" w:rsidRDefault="00E138D2" w:rsidP="00751221">
            <w:pPr>
              <w:pStyle w:val="TAC"/>
            </w:pPr>
            <w:r w:rsidRPr="009D7000">
              <w:t>2</w:t>
            </w:r>
            <w:r w:rsidRPr="009D7000">
              <w:rPr>
                <w:vertAlign w:val="superscript"/>
              </w:rPr>
              <w:t>8</w:t>
            </w:r>
          </w:p>
        </w:tc>
        <w:tc>
          <w:tcPr>
            <w:tcW w:w="645" w:type="dxa"/>
            <w:shd w:val="clear" w:color="auto" w:fill="auto"/>
            <w:vAlign w:val="center"/>
          </w:tcPr>
          <w:p w14:paraId="1D4EAF69" w14:textId="77777777" w:rsidR="00E138D2" w:rsidRPr="009D7000" w:rsidRDefault="00E138D2" w:rsidP="00751221">
            <w:pPr>
              <w:pStyle w:val="TAC"/>
              <w:rPr>
                <w:rFonts w:eastAsia="ＭＳ 明朝"/>
              </w:rPr>
            </w:pPr>
            <w:r w:rsidRPr="009D7000">
              <w:rPr>
                <w:rFonts w:eastAsia="ＭＳ 明朝"/>
              </w:rPr>
              <w:t>19</w:t>
            </w:r>
          </w:p>
        </w:tc>
        <w:tc>
          <w:tcPr>
            <w:tcW w:w="1072" w:type="dxa"/>
            <w:gridSpan w:val="5"/>
            <w:shd w:val="clear" w:color="auto" w:fill="auto"/>
            <w:vAlign w:val="center"/>
          </w:tcPr>
          <w:p w14:paraId="6EAC2070" w14:textId="77777777" w:rsidR="00E138D2" w:rsidRPr="009D7000" w:rsidRDefault="00E138D2" w:rsidP="00751221">
            <w:pPr>
              <w:pStyle w:val="TAC"/>
              <w:rPr>
                <w:rFonts w:eastAsia="ＭＳ 明朝"/>
              </w:rPr>
            </w:pPr>
            <w:r w:rsidRPr="009D7000">
              <w:rPr>
                <w:rFonts w:eastAsia="ＭＳ 明朝"/>
              </w:rPr>
              <w:t>UL 835</w:t>
            </w:r>
          </w:p>
        </w:tc>
        <w:tc>
          <w:tcPr>
            <w:tcW w:w="973" w:type="dxa"/>
            <w:gridSpan w:val="3"/>
            <w:shd w:val="clear" w:color="auto" w:fill="auto"/>
            <w:vAlign w:val="center"/>
          </w:tcPr>
          <w:p w14:paraId="5C656BF6"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9EB9F33"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F473169" w14:textId="77777777" w:rsidR="00E138D2" w:rsidRPr="009D7000" w:rsidRDefault="00E138D2" w:rsidP="00751221">
            <w:pPr>
              <w:pStyle w:val="TAC"/>
            </w:pPr>
            <w:r w:rsidRPr="009D7000">
              <w:rPr>
                <w:rFonts w:eastAsia="ＭＳ 明朝"/>
              </w:rPr>
              <w:t>n77</w:t>
            </w:r>
          </w:p>
        </w:tc>
        <w:tc>
          <w:tcPr>
            <w:tcW w:w="1253" w:type="dxa"/>
            <w:gridSpan w:val="2"/>
            <w:shd w:val="clear" w:color="auto" w:fill="auto"/>
            <w:vAlign w:val="center"/>
          </w:tcPr>
          <w:p w14:paraId="093F405F" w14:textId="77777777" w:rsidR="00E138D2" w:rsidRPr="009D7000" w:rsidRDefault="00E138D2" w:rsidP="00751221">
            <w:pPr>
              <w:pStyle w:val="TAC"/>
              <w:rPr>
                <w:rFonts w:eastAsia="ＭＳ 明朝"/>
              </w:rPr>
            </w:pPr>
            <w:r w:rsidRPr="009D7000">
              <w:rPr>
                <w:rFonts w:eastAsia="ＭＳ 明朝"/>
              </w:rPr>
              <w:t>UL/DL 4100</w:t>
            </w:r>
          </w:p>
        </w:tc>
        <w:tc>
          <w:tcPr>
            <w:tcW w:w="864" w:type="dxa"/>
            <w:shd w:val="clear" w:color="auto" w:fill="auto"/>
            <w:vAlign w:val="center"/>
          </w:tcPr>
          <w:p w14:paraId="5A952AF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79E3740" w14:textId="77777777" w:rsidR="00E138D2" w:rsidRPr="009D7000" w:rsidRDefault="00E138D2" w:rsidP="00751221">
            <w:pPr>
              <w:pStyle w:val="TAC"/>
              <w:rPr>
                <w:rFonts w:eastAsia="ＭＳ 明朝"/>
              </w:rPr>
            </w:pPr>
          </w:p>
        </w:tc>
      </w:tr>
      <w:tr w:rsidR="00F74A3A" w:rsidRPr="009D7000" w14:paraId="7A560E3E" w14:textId="77777777" w:rsidTr="004C66DC">
        <w:trPr>
          <w:trHeight w:val="70"/>
        </w:trPr>
        <w:tc>
          <w:tcPr>
            <w:tcW w:w="637" w:type="dxa"/>
            <w:vMerge/>
            <w:shd w:val="clear" w:color="auto" w:fill="auto"/>
            <w:vAlign w:val="center"/>
          </w:tcPr>
          <w:p w14:paraId="3522D5F5" w14:textId="77777777" w:rsidR="00E138D2" w:rsidRPr="009D7000" w:rsidRDefault="00E138D2" w:rsidP="00751221">
            <w:pPr>
              <w:pStyle w:val="TAC"/>
            </w:pPr>
          </w:p>
        </w:tc>
        <w:tc>
          <w:tcPr>
            <w:tcW w:w="645" w:type="dxa"/>
            <w:shd w:val="clear" w:color="auto" w:fill="auto"/>
            <w:vAlign w:val="center"/>
          </w:tcPr>
          <w:p w14:paraId="1476E99B"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0EC8B5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DAB677E"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33AE3E84"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REFSENS_ENDC_1</w:t>
            </w:r>
          </w:p>
        </w:tc>
        <w:tc>
          <w:tcPr>
            <w:tcW w:w="1121" w:type="dxa"/>
            <w:gridSpan w:val="3"/>
            <w:shd w:val="clear" w:color="auto" w:fill="auto"/>
            <w:vAlign w:val="center"/>
          </w:tcPr>
          <w:p w14:paraId="3EA11D9A" w14:textId="77777777" w:rsidR="00E138D2" w:rsidRPr="009D7000" w:rsidRDefault="00E138D2" w:rsidP="00751221">
            <w:pPr>
              <w:pStyle w:val="TAC"/>
            </w:pPr>
            <w:r w:rsidRPr="009D7000">
              <w:rPr>
                <w:rFonts w:eastAsia="ＭＳ 明朝"/>
              </w:rPr>
              <w:t>N/A</w:t>
            </w:r>
          </w:p>
        </w:tc>
        <w:tc>
          <w:tcPr>
            <w:tcW w:w="1253" w:type="dxa"/>
            <w:gridSpan w:val="2"/>
            <w:shd w:val="clear" w:color="auto" w:fill="auto"/>
            <w:vAlign w:val="center"/>
          </w:tcPr>
          <w:p w14:paraId="45F97A02"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ECA6922"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062FFEFE" w14:textId="77777777" w:rsidR="00E138D2" w:rsidRPr="009D7000" w:rsidRDefault="00E138D2" w:rsidP="00751221">
            <w:pPr>
              <w:pStyle w:val="TAC"/>
              <w:rPr>
                <w:rFonts w:eastAsia="ＭＳ 明朝"/>
              </w:rPr>
            </w:pPr>
            <w:r w:rsidRPr="009D7000">
              <w:rPr>
                <w:lang w:eastAsia="zh-TW"/>
              </w:rPr>
              <w:t>All RBs / 0</w:t>
            </w:r>
          </w:p>
        </w:tc>
      </w:tr>
      <w:tr w:rsidR="00F74A3A" w:rsidRPr="009D7000" w14:paraId="7C7E0654" w14:textId="77777777" w:rsidTr="004C66DC">
        <w:trPr>
          <w:trHeight w:val="70"/>
        </w:trPr>
        <w:tc>
          <w:tcPr>
            <w:tcW w:w="637" w:type="dxa"/>
            <w:vMerge w:val="restart"/>
            <w:shd w:val="clear" w:color="auto" w:fill="auto"/>
            <w:vAlign w:val="center"/>
          </w:tcPr>
          <w:p w14:paraId="526D54A9" w14:textId="77777777" w:rsidR="00E138D2" w:rsidRPr="009D7000" w:rsidRDefault="00E138D2" w:rsidP="00751221">
            <w:pPr>
              <w:pStyle w:val="TAC"/>
            </w:pPr>
            <w:r w:rsidRPr="009D7000">
              <w:t>3</w:t>
            </w:r>
            <w:r w:rsidRPr="009D7000">
              <w:rPr>
                <w:vertAlign w:val="superscript"/>
              </w:rPr>
              <w:t>3</w:t>
            </w:r>
          </w:p>
        </w:tc>
        <w:tc>
          <w:tcPr>
            <w:tcW w:w="645" w:type="dxa"/>
            <w:shd w:val="clear" w:color="auto" w:fill="auto"/>
            <w:vAlign w:val="center"/>
          </w:tcPr>
          <w:p w14:paraId="4755C637" w14:textId="77777777" w:rsidR="00E138D2" w:rsidRPr="009D7000" w:rsidRDefault="00E138D2" w:rsidP="00751221">
            <w:pPr>
              <w:pStyle w:val="TAC"/>
              <w:rPr>
                <w:rFonts w:eastAsia="ＭＳ 明朝"/>
              </w:rPr>
            </w:pPr>
            <w:r w:rsidRPr="009D7000">
              <w:rPr>
                <w:lang w:eastAsia="ja-JP"/>
              </w:rPr>
              <w:t>19</w:t>
            </w:r>
          </w:p>
        </w:tc>
        <w:tc>
          <w:tcPr>
            <w:tcW w:w="1072" w:type="dxa"/>
            <w:gridSpan w:val="5"/>
            <w:shd w:val="clear" w:color="auto" w:fill="auto"/>
            <w:vAlign w:val="center"/>
          </w:tcPr>
          <w:p w14:paraId="40A1F842" w14:textId="77777777" w:rsidR="00E138D2" w:rsidRPr="009D7000" w:rsidRDefault="00E138D2" w:rsidP="00751221">
            <w:pPr>
              <w:pStyle w:val="TAC"/>
              <w:rPr>
                <w:rFonts w:eastAsia="ＭＳ 明朝"/>
              </w:rPr>
            </w:pPr>
            <w:r w:rsidRPr="009D7000">
              <w:rPr>
                <w:lang w:eastAsia="ja-JP"/>
              </w:rPr>
              <w:t>UL 840</w:t>
            </w:r>
          </w:p>
        </w:tc>
        <w:tc>
          <w:tcPr>
            <w:tcW w:w="973" w:type="dxa"/>
            <w:gridSpan w:val="3"/>
            <w:shd w:val="clear" w:color="auto" w:fill="auto"/>
            <w:vAlign w:val="center"/>
          </w:tcPr>
          <w:p w14:paraId="20BDD25F"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D3C4A8C" w14:textId="77777777" w:rsidR="00E138D2" w:rsidRPr="009D7000" w:rsidRDefault="00E138D2" w:rsidP="00751221">
            <w:pPr>
              <w:pStyle w:val="TAC"/>
              <w:rPr>
                <w:lang w:eastAsia="zh-TW"/>
              </w:rPr>
            </w:pPr>
          </w:p>
        </w:tc>
        <w:tc>
          <w:tcPr>
            <w:tcW w:w="1121" w:type="dxa"/>
            <w:gridSpan w:val="3"/>
            <w:shd w:val="clear" w:color="auto" w:fill="auto"/>
            <w:vAlign w:val="center"/>
          </w:tcPr>
          <w:p w14:paraId="7D04B3FF" w14:textId="77777777" w:rsidR="00E138D2" w:rsidRPr="009D7000" w:rsidRDefault="00E138D2" w:rsidP="00751221">
            <w:pPr>
              <w:pStyle w:val="TAC"/>
              <w:rPr>
                <w:rFonts w:eastAsia="ＭＳ 明朝"/>
              </w:rPr>
            </w:pPr>
            <w:r w:rsidRPr="009D7000">
              <w:rPr>
                <w:lang w:eastAsia="ja-JP"/>
              </w:rPr>
              <w:t>n77</w:t>
            </w:r>
          </w:p>
        </w:tc>
        <w:tc>
          <w:tcPr>
            <w:tcW w:w="1253" w:type="dxa"/>
            <w:gridSpan w:val="2"/>
            <w:shd w:val="clear" w:color="auto" w:fill="auto"/>
            <w:vAlign w:val="center"/>
          </w:tcPr>
          <w:p w14:paraId="387A475B" w14:textId="77777777" w:rsidR="00E138D2" w:rsidRPr="009D7000" w:rsidRDefault="00E138D2" w:rsidP="00751221">
            <w:pPr>
              <w:pStyle w:val="TAC"/>
              <w:rPr>
                <w:rFonts w:eastAsia="ＭＳ 明朝"/>
              </w:rPr>
            </w:pPr>
            <w:r w:rsidRPr="009D7000">
              <w:t>UL/DL3360</w:t>
            </w:r>
          </w:p>
        </w:tc>
        <w:tc>
          <w:tcPr>
            <w:tcW w:w="864" w:type="dxa"/>
            <w:shd w:val="clear" w:color="auto" w:fill="auto"/>
            <w:vAlign w:val="center"/>
          </w:tcPr>
          <w:p w14:paraId="4610428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8D41D89" w14:textId="77777777" w:rsidR="00E138D2" w:rsidRPr="009D7000" w:rsidRDefault="00E138D2" w:rsidP="00751221">
            <w:pPr>
              <w:pStyle w:val="TAC"/>
              <w:rPr>
                <w:lang w:eastAsia="zh-TW"/>
              </w:rPr>
            </w:pPr>
          </w:p>
        </w:tc>
      </w:tr>
      <w:tr w:rsidR="00F74A3A" w:rsidRPr="009D7000" w14:paraId="7319A64D" w14:textId="77777777" w:rsidTr="004C66DC">
        <w:trPr>
          <w:trHeight w:val="70"/>
        </w:trPr>
        <w:tc>
          <w:tcPr>
            <w:tcW w:w="637" w:type="dxa"/>
            <w:vMerge/>
            <w:shd w:val="clear" w:color="auto" w:fill="auto"/>
            <w:vAlign w:val="center"/>
          </w:tcPr>
          <w:p w14:paraId="09C5C492" w14:textId="77777777" w:rsidR="00E138D2" w:rsidRPr="009D7000" w:rsidRDefault="00E138D2" w:rsidP="00751221">
            <w:pPr>
              <w:pStyle w:val="TAC"/>
            </w:pPr>
          </w:p>
        </w:tc>
        <w:tc>
          <w:tcPr>
            <w:tcW w:w="645" w:type="dxa"/>
            <w:shd w:val="clear" w:color="auto" w:fill="auto"/>
            <w:vAlign w:val="center"/>
          </w:tcPr>
          <w:p w14:paraId="0312D8DA" w14:textId="77777777" w:rsidR="00E138D2" w:rsidRPr="009D7000" w:rsidRDefault="00E138D2" w:rsidP="00751221">
            <w:pPr>
              <w:pStyle w:val="TAC"/>
              <w:rPr>
                <w:rFonts w:eastAsia="ＭＳ 明朝"/>
              </w:rPr>
            </w:pPr>
            <w:r w:rsidRPr="009D7000">
              <w:t>QPSK</w:t>
            </w:r>
          </w:p>
        </w:tc>
        <w:tc>
          <w:tcPr>
            <w:tcW w:w="1072" w:type="dxa"/>
            <w:gridSpan w:val="5"/>
            <w:shd w:val="clear" w:color="auto" w:fill="auto"/>
            <w:vAlign w:val="center"/>
          </w:tcPr>
          <w:p w14:paraId="0515E570"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340F9CAF" w14:textId="77777777" w:rsidR="00E138D2" w:rsidRPr="009D7000" w:rsidRDefault="00E138D2" w:rsidP="00751221">
            <w:pPr>
              <w:pStyle w:val="TAC"/>
              <w:rPr>
                <w:rFonts w:eastAsia="ＭＳ 明朝"/>
              </w:rPr>
            </w:pPr>
            <w:r w:rsidRPr="009D7000">
              <w:t>10 MHz</w:t>
            </w:r>
          </w:p>
        </w:tc>
        <w:tc>
          <w:tcPr>
            <w:tcW w:w="1794" w:type="dxa"/>
            <w:gridSpan w:val="2"/>
            <w:shd w:val="clear" w:color="auto" w:fill="auto"/>
            <w:vAlign w:val="center"/>
          </w:tcPr>
          <w:p w14:paraId="55FAA960" w14:textId="77777777" w:rsidR="00E138D2" w:rsidRPr="009D7000" w:rsidRDefault="00E138D2" w:rsidP="00751221">
            <w:pPr>
              <w:pStyle w:val="TAC"/>
              <w:rPr>
                <w:lang w:eastAsia="zh-TW"/>
              </w:rPr>
            </w:pPr>
            <w:r w:rsidRPr="009D7000">
              <w:t>All RBs / REFSENS_ENDC_1</w:t>
            </w:r>
          </w:p>
        </w:tc>
        <w:tc>
          <w:tcPr>
            <w:tcW w:w="1121" w:type="dxa"/>
            <w:gridSpan w:val="3"/>
            <w:shd w:val="clear" w:color="auto" w:fill="auto"/>
            <w:vAlign w:val="center"/>
          </w:tcPr>
          <w:p w14:paraId="0C40A13B" w14:textId="77777777" w:rsidR="00E138D2" w:rsidRPr="009D7000" w:rsidRDefault="00E138D2" w:rsidP="00751221">
            <w:pPr>
              <w:pStyle w:val="TAC"/>
              <w:rPr>
                <w:rFonts w:eastAsia="ＭＳ 明朝"/>
              </w:rPr>
            </w:pPr>
            <w:r w:rsidRPr="009D7000">
              <w:t>N/A</w:t>
            </w:r>
          </w:p>
        </w:tc>
        <w:tc>
          <w:tcPr>
            <w:tcW w:w="1253" w:type="dxa"/>
            <w:gridSpan w:val="2"/>
            <w:shd w:val="clear" w:color="auto" w:fill="auto"/>
            <w:vAlign w:val="center"/>
          </w:tcPr>
          <w:p w14:paraId="26760C08"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19B86035" w14:textId="77777777" w:rsidR="00E138D2" w:rsidRPr="009D7000" w:rsidRDefault="00E138D2" w:rsidP="00751221">
            <w:pPr>
              <w:pStyle w:val="TAC"/>
              <w:rPr>
                <w:rFonts w:eastAsia="ＭＳ 明朝"/>
              </w:rPr>
            </w:pPr>
            <w:r w:rsidRPr="009D7000">
              <w:t>100 MHz</w:t>
            </w:r>
          </w:p>
        </w:tc>
        <w:tc>
          <w:tcPr>
            <w:tcW w:w="1789" w:type="dxa"/>
            <w:gridSpan w:val="3"/>
            <w:shd w:val="clear" w:color="auto" w:fill="auto"/>
            <w:vAlign w:val="center"/>
          </w:tcPr>
          <w:p w14:paraId="514F87CD" w14:textId="77777777" w:rsidR="00E138D2" w:rsidRPr="009D7000" w:rsidRDefault="00E138D2" w:rsidP="00751221">
            <w:pPr>
              <w:pStyle w:val="TAC"/>
              <w:rPr>
                <w:lang w:eastAsia="zh-TW"/>
              </w:rPr>
            </w:pPr>
            <w:r w:rsidRPr="009D7000">
              <w:t>All RBs / 0</w:t>
            </w:r>
          </w:p>
        </w:tc>
      </w:tr>
      <w:tr w:rsidR="00E138D2" w:rsidRPr="009D7000" w14:paraId="3DC6C3B7" w14:textId="77777777" w:rsidTr="004C66DC">
        <w:trPr>
          <w:trHeight w:val="70"/>
        </w:trPr>
        <w:tc>
          <w:tcPr>
            <w:tcW w:w="10148" w:type="dxa"/>
            <w:gridSpan w:val="21"/>
            <w:shd w:val="clear" w:color="auto" w:fill="auto"/>
            <w:vAlign w:val="center"/>
          </w:tcPr>
          <w:p w14:paraId="3A0DC837" w14:textId="77777777" w:rsidR="00E138D2" w:rsidRPr="009D7000" w:rsidRDefault="00E138D2" w:rsidP="00751221">
            <w:pPr>
              <w:pStyle w:val="TAC"/>
              <w:rPr>
                <w:lang w:eastAsia="zh-TW"/>
              </w:rPr>
            </w:pPr>
            <w:r w:rsidRPr="009D7000">
              <w:rPr>
                <w:b/>
                <w:bCs/>
              </w:rPr>
              <w:t xml:space="preserve">Test Settings for a </w:t>
            </w:r>
            <w:r w:rsidRPr="009D7000">
              <w:rPr>
                <w:b/>
                <w:bCs/>
                <w:lang w:eastAsia="zh-TW"/>
              </w:rPr>
              <w:t xml:space="preserve">DC_19A_n78A </w:t>
            </w:r>
            <w:r w:rsidRPr="009D7000">
              <w:rPr>
                <w:b/>
                <w:bCs/>
              </w:rPr>
              <w:t>Configuration (PC2 and PC3)</w:t>
            </w:r>
          </w:p>
        </w:tc>
      </w:tr>
      <w:tr w:rsidR="00F74A3A" w:rsidRPr="009D7000" w14:paraId="23645C83" w14:textId="77777777" w:rsidTr="004C66DC">
        <w:trPr>
          <w:trHeight w:val="70"/>
        </w:trPr>
        <w:tc>
          <w:tcPr>
            <w:tcW w:w="637" w:type="dxa"/>
            <w:vMerge w:val="restart"/>
            <w:shd w:val="clear" w:color="auto" w:fill="auto"/>
            <w:vAlign w:val="center"/>
          </w:tcPr>
          <w:p w14:paraId="0D4F263D"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307AB513" w14:textId="77777777" w:rsidR="00E138D2" w:rsidRPr="009D7000" w:rsidRDefault="00E138D2" w:rsidP="00751221">
            <w:pPr>
              <w:pStyle w:val="TAC"/>
              <w:rPr>
                <w:rFonts w:eastAsia="ＭＳ 明朝"/>
              </w:rPr>
            </w:pPr>
            <w:r w:rsidRPr="009D7000">
              <w:rPr>
                <w:lang w:eastAsia="ja-JP"/>
              </w:rPr>
              <w:t>19</w:t>
            </w:r>
          </w:p>
        </w:tc>
        <w:tc>
          <w:tcPr>
            <w:tcW w:w="1072" w:type="dxa"/>
            <w:gridSpan w:val="5"/>
            <w:shd w:val="clear" w:color="auto" w:fill="auto"/>
            <w:vAlign w:val="center"/>
          </w:tcPr>
          <w:p w14:paraId="6E81553E" w14:textId="77777777" w:rsidR="00E138D2" w:rsidRPr="009D7000" w:rsidRDefault="00E138D2" w:rsidP="00751221">
            <w:pPr>
              <w:pStyle w:val="TAC"/>
              <w:rPr>
                <w:rFonts w:eastAsia="ＭＳ 明朝"/>
              </w:rPr>
            </w:pPr>
            <w:r w:rsidRPr="009D7000">
              <w:rPr>
                <w:lang w:eastAsia="ja-JP"/>
              </w:rPr>
              <w:t>UL 840</w:t>
            </w:r>
          </w:p>
        </w:tc>
        <w:tc>
          <w:tcPr>
            <w:tcW w:w="973" w:type="dxa"/>
            <w:gridSpan w:val="3"/>
            <w:shd w:val="clear" w:color="auto" w:fill="auto"/>
            <w:vAlign w:val="center"/>
          </w:tcPr>
          <w:p w14:paraId="72B0265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ABB59A0" w14:textId="77777777" w:rsidR="00E138D2" w:rsidRPr="009D7000" w:rsidRDefault="00E138D2" w:rsidP="00751221">
            <w:pPr>
              <w:pStyle w:val="TAC"/>
              <w:rPr>
                <w:lang w:eastAsia="zh-TW"/>
              </w:rPr>
            </w:pPr>
          </w:p>
        </w:tc>
        <w:tc>
          <w:tcPr>
            <w:tcW w:w="1121" w:type="dxa"/>
            <w:gridSpan w:val="3"/>
            <w:shd w:val="clear" w:color="auto" w:fill="auto"/>
            <w:vAlign w:val="center"/>
          </w:tcPr>
          <w:p w14:paraId="306A4BBB" w14:textId="77777777" w:rsidR="00E138D2" w:rsidRPr="009D7000" w:rsidRDefault="00E138D2" w:rsidP="00751221">
            <w:pPr>
              <w:pStyle w:val="TAC"/>
              <w:rPr>
                <w:rFonts w:eastAsia="ＭＳ 明朝"/>
              </w:rPr>
            </w:pPr>
            <w:r w:rsidRPr="009D7000">
              <w:rPr>
                <w:lang w:eastAsia="ja-JP"/>
              </w:rPr>
              <w:t>n78</w:t>
            </w:r>
          </w:p>
        </w:tc>
        <w:tc>
          <w:tcPr>
            <w:tcW w:w="1253" w:type="dxa"/>
            <w:gridSpan w:val="2"/>
            <w:shd w:val="clear" w:color="auto" w:fill="auto"/>
            <w:vAlign w:val="center"/>
          </w:tcPr>
          <w:p w14:paraId="78E82164" w14:textId="77777777" w:rsidR="00E138D2" w:rsidRPr="009D7000" w:rsidRDefault="00E138D2" w:rsidP="00751221">
            <w:pPr>
              <w:pStyle w:val="TAC"/>
              <w:rPr>
                <w:rFonts w:eastAsia="ＭＳ 明朝"/>
              </w:rPr>
            </w:pPr>
            <w:r w:rsidRPr="009D7000">
              <w:t>UL/DL3360</w:t>
            </w:r>
          </w:p>
        </w:tc>
        <w:tc>
          <w:tcPr>
            <w:tcW w:w="864" w:type="dxa"/>
            <w:shd w:val="clear" w:color="auto" w:fill="auto"/>
            <w:vAlign w:val="center"/>
          </w:tcPr>
          <w:p w14:paraId="7C55FF12"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A275E96" w14:textId="77777777" w:rsidR="00E138D2" w:rsidRPr="009D7000" w:rsidRDefault="00E138D2" w:rsidP="00751221">
            <w:pPr>
              <w:pStyle w:val="TAC"/>
              <w:rPr>
                <w:lang w:eastAsia="zh-TW"/>
              </w:rPr>
            </w:pPr>
          </w:p>
        </w:tc>
      </w:tr>
      <w:tr w:rsidR="00F74A3A" w:rsidRPr="009D7000" w14:paraId="349BC642" w14:textId="77777777" w:rsidTr="004C66DC">
        <w:trPr>
          <w:trHeight w:val="70"/>
        </w:trPr>
        <w:tc>
          <w:tcPr>
            <w:tcW w:w="637" w:type="dxa"/>
            <w:vMerge/>
            <w:shd w:val="clear" w:color="auto" w:fill="auto"/>
            <w:vAlign w:val="center"/>
          </w:tcPr>
          <w:p w14:paraId="5C3DD405" w14:textId="77777777" w:rsidR="00E138D2" w:rsidRPr="009D7000" w:rsidRDefault="00E138D2" w:rsidP="00751221">
            <w:pPr>
              <w:pStyle w:val="TAC"/>
            </w:pPr>
          </w:p>
        </w:tc>
        <w:tc>
          <w:tcPr>
            <w:tcW w:w="645" w:type="dxa"/>
            <w:shd w:val="clear" w:color="auto" w:fill="auto"/>
            <w:vAlign w:val="center"/>
          </w:tcPr>
          <w:p w14:paraId="4AFBBA21" w14:textId="77777777" w:rsidR="00E138D2" w:rsidRPr="009D7000" w:rsidRDefault="00E138D2" w:rsidP="00751221">
            <w:pPr>
              <w:pStyle w:val="TAC"/>
              <w:rPr>
                <w:rFonts w:eastAsia="ＭＳ 明朝"/>
              </w:rPr>
            </w:pPr>
            <w:r w:rsidRPr="009D7000">
              <w:t>QPSK</w:t>
            </w:r>
          </w:p>
        </w:tc>
        <w:tc>
          <w:tcPr>
            <w:tcW w:w="1072" w:type="dxa"/>
            <w:gridSpan w:val="5"/>
            <w:shd w:val="clear" w:color="auto" w:fill="auto"/>
            <w:vAlign w:val="center"/>
          </w:tcPr>
          <w:p w14:paraId="3620568F"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11A58C3C" w14:textId="77777777"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17019CEF" w14:textId="77777777" w:rsidR="00E138D2" w:rsidRPr="009D7000" w:rsidRDefault="00E138D2" w:rsidP="00751221">
            <w:pPr>
              <w:pStyle w:val="TAC"/>
              <w:rPr>
                <w:lang w:eastAsia="zh-TW"/>
              </w:rPr>
            </w:pPr>
            <w:r w:rsidRPr="009D7000">
              <w:t>All RBs / REFSENS_ENDC_1</w:t>
            </w:r>
          </w:p>
        </w:tc>
        <w:tc>
          <w:tcPr>
            <w:tcW w:w="1121" w:type="dxa"/>
            <w:gridSpan w:val="3"/>
            <w:shd w:val="clear" w:color="auto" w:fill="auto"/>
            <w:vAlign w:val="center"/>
          </w:tcPr>
          <w:p w14:paraId="33EE4D13" w14:textId="77777777" w:rsidR="00E138D2" w:rsidRPr="009D7000" w:rsidRDefault="00E138D2" w:rsidP="00751221">
            <w:pPr>
              <w:pStyle w:val="TAC"/>
              <w:rPr>
                <w:rFonts w:eastAsia="ＭＳ 明朝"/>
              </w:rPr>
            </w:pPr>
            <w:r w:rsidRPr="009D7000">
              <w:t>N/A</w:t>
            </w:r>
          </w:p>
        </w:tc>
        <w:tc>
          <w:tcPr>
            <w:tcW w:w="1253" w:type="dxa"/>
            <w:gridSpan w:val="2"/>
            <w:shd w:val="clear" w:color="auto" w:fill="auto"/>
            <w:vAlign w:val="center"/>
          </w:tcPr>
          <w:p w14:paraId="580F99FB"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69932858" w14:textId="77777777" w:rsidR="00E138D2" w:rsidRPr="009D7000" w:rsidRDefault="00E138D2" w:rsidP="00751221">
            <w:pPr>
              <w:pStyle w:val="TAC"/>
              <w:rPr>
                <w:rFonts w:eastAsia="ＭＳ 明朝"/>
              </w:rPr>
            </w:pPr>
            <w:r w:rsidRPr="009D7000">
              <w:t>10 MHz</w:t>
            </w:r>
          </w:p>
        </w:tc>
        <w:tc>
          <w:tcPr>
            <w:tcW w:w="1789" w:type="dxa"/>
            <w:gridSpan w:val="3"/>
            <w:shd w:val="clear" w:color="auto" w:fill="auto"/>
            <w:vAlign w:val="center"/>
          </w:tcPr>
          <w:p w14:paraId="4D7FA2F7" w14:textId="77777777" w:rsidR="00E138D2" w:rsidRPr="009D7000" w:rsidRDefault="00E138D2" w:rsidP="00751221">
            <w:pPr>
              <w:pStyle w:val="TAC"/>
              <w:rPr>
                <w:lang w:eastAsia="zh-TW"/>
              </w:rPr>
            </w:pPr>
            <w:r w:rsidRPr="009D7000">
              <w:t>All RBs / 0</w:t>
            </w:r>
          </w:p>
        </w:tc>
      </w:tr>
      <w:tr w:rsidR="00F74A3A" w:rsidRPr="009D7000" w14:paraId="1FC150ED" w14:textId="77777777" w:rsidTr="004C66DC">
        <w:trPr>
          <w:trHeight w:val="70"/>
        </w:trPr>
        <w:tc>
          <w:tcPr>
            <w:tcW w:w="637" w:type="dxa"/>
            <w:vMerge w:val="restart"/>
            <w:shd w:val="clear" w:color="auto" w:fill="auto"/>
            <w:vAlign w:val="center"/>
          </w:tcPr>
          <w:p w14:paraId="5711945D" w14:textId="77777777" w:rsidR="00E138D2" w:rsidRPr="009D7000" w:rsidRDefault="00E138D2" w:rsidP="00751221">
            <w:pPr>
              <w:pStyle w:val="TAC"/>
            </w:pPr>
            <w:r w:rsidRPr="009D7000">
              <w:t>2</w:t>
            </w:r>
            <w:r w:rsidRPr="009D7000">
              <w:rPr>
                <w:vertAlign w:val="superscript"/>
              </w:rPr>
              <w:t>4</w:t>
            </w:r>
          </w:p>
        </w:tc>
        <w:tc>
          <w:tcPr>
            <w:tcW w:w="645" w:type="dxa"/>
            <w:shd w:val="clear" w:color="auto" w:fill="auto"/>
            <w:vAlign w:val="center"/>
          </w:tcPr>
          <w:p w14:paraId="58758B13" w14:textId="77777777" w:rsidR="00E138D2" w:rsidRPr="009D7000" w:rsidRDefault="00E138D2" w:rsidP="00751221">
            <w:pPr>
              <w:pStyle w:val="TAC"/>
              <w:rPr>
                <w:rFonts w:eastAsia="ＭＳ 明朝"/>
              </w:rPr>
            </w:pPr>
            <w:r w:rsidRPr="009D7000">
              <w:rPr>
                <w:lang w:eastAsia="ja-JP"/>
              </w:rPr>
              <w:t>19</w:t>
            </w:r>
          </w:p>
        </w:tc>
        <w:tc>
          <w:tcPr>
            <w:tcW w:w="1072" w:type="dxa"/>
            <w:gridSpan w:val="5"/>
            <w:shd w:val="clear" w:color="auto" w:fill="auto"/>
            <w:vAlign w:val="center"/>
          </w:tcPr>
          <w:p w14:paraId="30654932" w14:textId="77777777" w:rsidR="00E138D2" w:rsidRPr="009D7000" w:rsidRDefault="00E138D2" w:rsidP="00751221">
            <w:pPr>
              <w:pStyle w:val="TAC"/>
              <w:rPr>
                <w:rFonts w:eastAsia="ＭＳ 明朝"/>
              </w:rPr>
            </w:pPr>
            <w:r w:rsidRPr="009D7000">
              <w:t>UL 836.5/ DL 881.5</w:t>
            </w:r>
          </w:p>
        </w:tc>
        <w:tc>
          <w:tcPr>
            <w:tcW w:w="973" w:type="dxa"/>
            <w:gridSpan w:val="3"/>
            <w:shd w:val="clear" w:color="auto" w:fill="auto"/>
            <w:vAlign w:val="center"/>
          </w:tcPr>
          <w:p w14:paraId="38B5CF38"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1DB58D5" w14:textId="77777777" w:rsidR="00E138D2" w:rsidRPr="009D7000" w:rsidRDefault="00E138D2" w:rsidP="00751221">
            <w:pPr>
              <w:pStyle w:val="TAC"/>
              <w:rPr>
                <w:lang w:eastAsia="zh-TW"/>
              </w:rPr>
            </w:pPr>
          </w:p>
        </w:tc>
        <w:tc>
          <w:tcPr>
            <w:tcW w:w="1121" w:type="dxa"/>
            <w:gridSpan w:val="3"/>
            <w:shd w:val="clear" w:color="auto" w:fill="auto"/>
            <w:vAlign w:val="center"/>
          </w:tcPr>
          <w:p w14:paraId="46EBB3C7" w14:textId="77777777" w:rsidR="00E138D2" w:rsidRPr="009D7000" w:rsidRDefault="00E138D2" w:rsidP="00751221">
            <w:pPr>
              <w:pStyle w:val="TAC"/>
              <w:rPr>
                <w:rFonts w:eastAsia="ＭＳ 明朝"/>
              </w:rPr>
            </w:pPr>
            <w:r w:rsidRPr="009D7000">
              <w:rPr>
                <w:lang w:eastAsia="ja-JP"/>
              </w:rPr>
              <w:t>n78</w:t>
            </w:r>
          </w:p>
        </w:tc>
        <w:tc>
          <w:tcPr>
            <w:tcW w:w="1253" w:type="dxa"/>
            <w:gridSpan w:val="2"/>
            <w:shd w:val="clear" w:color="auto" w:fill="auto"/>
            <w:vAlign w:val="center"/>
          </w:tcPr>
          <w:p w14:paraId="5B5CAF4F" w14:textId="77777777" w:rsidR="00E138D2" w:rsidRPr="009D7000" w:rsidRDefault="00E138D2" w:rsidP="00751221">
            <w:pPr>
              <w:pStyle w:val="TAC"/>
              <w:rPr>
                <w:rFonts w:eastAsia="ＭＳ 明朝"/>
              </w:rPr>
            </w:pPr>
            <w:r w:rsidRPr="009D7000">
              <w:t>UL/DL3391</w:t>
            </w:r>
          </w:p>
        </w:tc>
        <w:tc>
          <w:tcPr>
            <w:tcW w:w="864" w:type="dxa"/>
            <w:shd w:val="clear" w:color="auto" w:fill="auto"/>
            <w:vAlign w:val="center"/>
          </w:tcPr>
          <w:p w14:paraId="0DBE579F"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A343425" w14:textId="77777777" w:rsidR="00E138D2" w:rsidRPr="009D7000" w:rsidRDefault="00E138D2" w:rsidP="00751221">
            <w:pPr>
              <w:pStyle w:val="TAC"/>
              <w:rPr>
                <w:lang w:eastAsia="zh-TW"/>
              </w:rPr>
            </w:pPr>
          </w:p>
        </w:tc>
      </w:tr>
      <w:tr w:rsidR="00F74A3A" w:rsidRPr="009D7000" w14:paraId="5F5CD6A0" w14:textId="77777777" w:rsidTr="004C66DC">
        <w:trPr>
          <w:trHeight w:val="70"/>
        </w:trPr>
        <w:tc>
          <w:tcPr>
            <w:tcW w:w="637" w:type="dxa"/>
            <w:vMerge/>
            <w:shd w:val="clear" w:color="auto" w:fill="auto"/>
            <w:vAlign w:val="center"/>
          </w:tcPr>
          <w:p w14:paraId="564A53A3" w14:textId="77777777" w:rsidR="00E138D2" w:rsidRPr="009D7000" w:rsidRDefault="00E138D2" w:rsidP="00751221">
            <w:pPr>
              <w:pStyle w:val="TAC"/>
            </w:pPr>
          </w:p>
        </w:tc>
        <w:tc>
          <w:tcPr>
            <w:tcW w:w="645" w:type="dxa"/>
            <w:shd w:val="clear" w:color="auto" w:fill="auto"/>
            <w:vAlign w:val="center"/>
          </w:tcPr>
          <w:p w14:paraId="7C776F40" w14:textId="77777777" w:rsidR="00E138D2" w:rsidRPr="009D7000" w:rsidRDefault="00E138D2" w:rsidP="00751221">
            <w:pPr>
              <w:pStyle w:val="TAC"/>
              <w:rPr>
                <w:rFonts w:eastAsia="ＭＳ 明朝"/>
              </w:rPr>
            </w:pPr>
            <w:r w:rsidRPr="009D7000">
              <w:t>QPSK</w:t>
            </w:r>
          </w:p>
        </w:tc>
        <w:tc>
          <w:tcPr>
            <w:tcW w:w="1072" w:type="dxa"/>
            <w:gridSpan w:val="5"/>
            <w:shd w:val="clear" w:color="auto" w:fill="auto"/>
            <w:vAlign w:val="center"/>
          </w:tcPr>
          <w:p w14:paraId="0CF3DEB1"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02B2EA45" w14:textId="77777777"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24D214DC" w14:textId="77777777" w:rsidR="00E138D2" w:rsidRPr="009D7000" w:rsidRDefault="00E138D2" w:rsidP="00751221">
            <w:pPr>
              <w:pStyle w:val="TAC"/>
              <w:rPr>
                <w:lang w:eastAsia="zh-TW"/>
              </w:rPr>
            </w:pPr>
            <w:r w:rsidRPr="009D7000">
              <w:t>All RBs / REFSENS_ENDC_4</w:t>
            </w:r>
          </w:p>
        </w:tc>
        <w:tc>
          <w:tcPr>
            <w:tcW w:w="1121" w:type="dxa"/>
            <w:gridSpan w:val="3"/>
            <w:shd w:val="clear" w:color="auto" w:fill="auto"/>
            <w:vAlign w:val="center"/>
          </w:tcPr>
          <w:p w14:paraId="2A7713D1"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354005E1"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742E511E" w14:textId="77777777" w:rsidR="00E138D2" w:rsidRPr="009D7000" w:rsidRDefault="00E138D2" w:rsidP="00751221">
            <w:pPr>
              <w:pStyle w:val="TAC"/>
              <w:rPr>
                <w:rFonts w:eastAsia="ＭＳ 明朝"/>
              </w:rPr>
            </w:pPr>
            <w:r w:rsidRPr="009D7000">
              <w:t>10 MHz</w:t>
            </w:r>
          </w:p>
        </w:tc>
        <w:tc>
          <w:tcPr>
            <w:tcW w:w="1789" w:type="dxa"/>
            <w:gridSpan w:val="3"/>
            <w:shd w:val="clear" w:color="auto" w:fill="auto"/>
            <w:vAlign w:val="center"/>
          </w:tcPr>
          <w:p w14:paraId="2FEAD792" w14:textId="77777777" w:rsidR="00E138D2" w:rsidRPr="009D7000" w:rsidRDefault="00E138D2" w:rsidP="00751221">
            <w:pPr>
              <w:pStyle w:val="TAC"/>
              <w:rPr>
                <w:lang w:eastAsia="zh-TW"/>
              </w:rPr>
            </w:pPr>
            <w:r w:rsidRPr="009D7000">
              <w:t>All RBs / REFSENS_ENDC_4</w:t>
            </w:r>
          </w:p>
        </w:tc>
      </w:tr>
      <w:tr w:rsidR="00F74A3A" w:rsidRPr="009D7000" w14:paraId="7555112E" w14:textId="77777777" w:rsidTr="004C66DC">
        <w:trPr>
          <w:trHeight w:val="70"/>
        </w:trPr>
        <w:tc>
          <w:tcPr>
            <w:tcW w:w="637" w:type="dxa"/>
            <w:vMerge w:val="restart"/>
            <w:shd w:val="clear" w:color="auto" w:fill="auto"/>
            <w:vAlign w:val="center"/>
          </w:tcPr>
          <w:p w14:paraId="07A2A91F" w14:textId="77777777" w:rsidR="00E138D2" w:rsidRPr="009D7000" w:rsidRDefault="00E138D2" w:rsidP="00751221">
            <w:pPr>
              <w:pStyle w:val="TAC"/>
            </w:pPr>
            <w:r w:rsidRPr="009D7000">
              <w:t>3</w:t>
            </w:r>
            <w:r w:rsidRPr="009D7000">
              <w:rPr>
                <w:vertAlign w:val="superscript"/>
              </w:rPr>
              <w:t>5</w:t>
            </w:r>
          </w:p>
        </w:tc>
        <w:tc>
          <w:tcPr>
            <w:tcW w:w="645" w:type="dxa"/>
            <w:shd w:val="clear" w:color="auto" w:fill="auto"/>
            <w:vAlign w:val="center"/>
          </w:tcPr>
          <w:p w14:paraId="063EBA72" w14:textId="77777777" w:rsidR="00E138D2" w:rsidRPr="009D7000" w:rsidRDefault="00E138D2" w:rsidP="00751221">
            <w:pPr>
              <w:pStyle w:val="TAC"/>
              <w:rPr>
                <w:rFonts w:eastAsia="ＭＳ 明朝"/>
              </w:rPr>
            </w:pPr>
            <w:r w:rsidRPr="009D7000">
              <w:rPr>
                <w:lang w:eastAsia="ja-JP"/>
              </w:rPr>
              <w:t>19</w:t>
            </w:r>
          </w:p>
        </w:tc>
        <w:tc>
          <w:tcPr>
            <w:tcW w:w="1072" w:type="dxa"/>
            <w:gridSpan w:val="5"/>
            <w:shd w:val="clear" w:color="auto" w:fill="auto"/>
            <w:vAlign w:val="center"/>
          </w:tcPr>
          <w:p w14:paraId="2F835306" w14:textId="77777777" w:rsidR="00E138D2" w:rsidRPr="009D7000" w:rsidRDefault="00E138D2" w:rsidP="00751221">
            <w:pPr>
              <w:pStyle w:val="TAC"/>
              <w:rPr>
                <w:rFonts w:eastAsia="ＭＳ 明朝"/>
              </w:rPr>
            </w:pPr>
            <w:r w:rsidRPr="009D7000">
              <w:rPr>
                <w:lang w:eastAsia="ja-JP"/>
              </w:rPr>
              <w:t>DL 880</w:t>
            </w:r>
          </w:p>
        </w:tc>
        <w:tc>
          <w:tcPr>
            <w:tcW w:w="973" w:type="dxa"/>
            <w:gridSpan w:val="3"/>
            <w:shd w:val="clear" w:color="auto" w:fill="auto"/>
            <w:vAlign w:val="center"/>
          </w:tcPr>
          <w:p w14:paraId="5C14DC1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74BCF5F" w14:textId="77777777" w:rsidR="00E138D2" w:rsidRPr="009D7000" w:rsidRDefault="00E138D2" w:rsidP="00751221">
            <w:pPr>
              <w:pStyle w:val="TAC"/>
              <w:rPr>
                <w:lang w:eastAsia="zh-TW"/>
              </w:rPr>
            </w:pPr>
          </w:p>
        </w:tc>
        <w:tc>
          <w:tcPr>
            <w:tcW w:w="1121" w:type="dxa"/>
            <w:gridSpan w:val="3"/>
            <w:shd w:val="clear" w:color="auto" w:fill="auto"/>
            <w:vAlign w:val="center"/>
          </w:tcPr>
          <w:p w14:paraId="225F3CC4" w14:textId="77777777" w:rsidR="00E138D2" w:rsidRPr="009D7000" w:rsidRDefault="00E138D2" w:rsidP="00751221">
            <w:pPr>
              <w:pStyle w:val="TAC"/>
              <w:rPr>
                <w:rFonts w:eastAsia="ＭＳ 明朝"/>
              </w:rPr>
            </w:pPr>
            <w:r w:rsidRPr="009D7000">
              <w:rPr>
                <w:lang w:eastAsia="ja-JP"/>
              </w:rPr>
              <w:t>n78</w:t>
            </w:r>
          </w:p>
        </w:tc>
        <w:tc>
          <w:tcPr>
            <w:tcW w:w="1253" w:type="dxa"/>
            <w:gridSpan w:val="2"/>
            <w:shd w:val="clear" w:color="auto" w:fill="auto"/>
            <w:vAlign w:val="center"/>
          </w:tcPr>
          <w:p w14:paraId="3AAAE918" w14:textId="77777777" w:rsidR="00E138D2" w:rsidRPr="009D7000" w:rsidRDefault="00E138D2" w:rsidP="00751221">
            <w:pPr>
              <w:pStyle w:val="TAC"/>
              <w:rPr>
                <w:rFonts w:eastAsia="ＭＳ 明朝"/>
              </w:rPr>
            </w:pPr>
            <w:r w:rsidRPr="009D7000">
              <w:t>UL/DL3520</w:t>
            </w:r>
          </w:p>
        </w:tc>
        <w:tc>
          <w:tcPr>
            <w:tcW w:w="864" w:type="dxa"/>
            <w:shd w:val="clear" w:color="auto" w:fill="auto"/>
            <w:vAlign w:val="center"/>
          </w:tcPr>
          <w:p w14:paraId="49BD18E8"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671584A" w14:textId="77777777" w:rsidR="00E138D2" w:rsidRPr="009D7000" w:rsidRDefault="00E138D2" w:rsidP="00751221">
            <w:pPr>
              <w:pStyle w:val="TAC"/>
              <w:rPr>
                <w:lang w:eastAsia="zh-TW"/>
              </w:rPr>
            </w:pPr>
          </w:p>
        </w:tc>
      </w:tr>
      <w:tr w:rsidR="00F74A3A" w:rsidRPr="009D7000" w14:paraId="33DCC7FE" w14:textId="77777777" w:rsidTr="004C66DC">
        <w:trPr>
          <w:trHeight w:val="70"/>
        </w:trPr>
        <w:tc>
          <w:tcPr>
            <w:tcW w:w="637" w:type="dxa"/>
            <w:vMerge/>
            <w:shd w:val="clear" w:color="auto" w:fill="auto"/>
            <w:vAlign w:val="center"/>
          </w:tcPr>
          <w:p w14:paraId="5B810D1E" w14:textId="77777777" w:rsidR="00E138D2" w:rsidRPr="009D7000" w:rsidRDefault="00E138D2" w:rsidP="00751221">
            <w:pPr>
              <w:pStyle w:val="TAC"/>
            </w:pPr>
          </w:p>
        </w:tc>
        <w:tc>
          <w:tcPr>
            <w:tcW w:w="645" w:type="dxa"/>
            <w:shd w:val="clear" w:color="auto" w:fill="auto"/>
            <w:vAlign w:val="center"/>
          </w:tcPr>
          <w:p w14:paraId="00E11809" w14:textId="77777777" w:rsidR="00E138D2" w:rsidRPr="009D7000" w:rsidRDefault="00E138D2" w:rsidP="00751221">
            <w:pPr>
              <w:pStyle w:val="TAC"/>
              <w:rPr>
                <w:rFonts w:eastAsia="ＭＳ 明朝"/>
              </w:rPr>
            </w:pPr>
            <w:r w:rsidRPr="009D7000">
              <w:t>N/A</w:t>
            </w:r>
          </w:p>
        </w:tc>
        <w:tc>
          <w:tcPr>
            <w:tcW w:w="1072" w:type="dxa"/>
            <w:gridSpan w:val="5"/>
            <w:shd w:val="clear" w:color="auto" w:fill="auto"/>
            <w:vAlign w:val="center"/>
          </w:tcPr>
          <w:p w14:paraId="5663C678"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4CC1C216" w14:textId="77777777"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403F98CA" w14:textId="77777777" w:rsidR="00E138D2" w:rsidRPr="009D7000" w:rsidRDefault="00E138D2" w:rsidP="00751221">
            <w:pPr>
              <w:pStyle w:val="TAC"/>
              <w:rPr>
                <w:lang w:eastAsia="zh-TW"/>
              </w:rPr>
            </w:pPr>
            <w:r w:rsidRPr="009D7000">
              <w:rPr>
                <w:lang w:eastAsia="zh-TW"/>
              </w:rPr>
              <w:t xml:space="preserve">All RBs / </w:t>
            </w:r>
            <w:r w:rsidRPr="009D7000">
              <w:t>0</w:t>
            </w:r>
          </w:p>
        </w:tc>
        <w:tc>
          <w:tcPr>
            <w:tcW w:w="1121" w:type="dxa"/>
            <w:gridSpan w:val="3"/>
            <w:shd w:val="clear" w:color="auto" w:fill="auto"/>
            <w:vAlign w:val="center"/>
          </w:tcPr>
          <w:p w14:paraId="62D54C35"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2BD96A64"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4ED34FB3" w14:textId="77777777" w:rsidR="00E138D2" w:rsidRPr="009D7000" w:rsidRDefault="00E138D2" w:rsidP="00751221">
            <w:pPr>
              <w:pStyle w:val="TAC"/>
              <w:rPr>
                <w:rFonts w:eastAsia="ＭＳ 明朝"/>
              </w:rPr>
            </w:pPr>
            <w:r w:rsidRPr="009D7000">
              <w:t>10 MHz</w:t>
            </w:r>
          </w:p>
        </w:tc>
        <w:tc>
          <w:tcPr>
            <w:tcW w:w="1789" w:type="dxa"/>
            <w:gridSpan w:val="3"/>
            <w:shd w:val="clear" w:color="auto" w:fill="auto"/>
            <w:vAlign w:val="center"/>
          </w:tcPr>
          <w:p w14:paraId="1BA569E9" w14:textId="77777777" w:rsidR="00E138D2" w:rsidRPr="009D7000" w:rsidRDefault="00E138D2" w:rsidP="00751221">
            <w:pPr>
              <w:pStyle w:val="TAC"/>
              <w:rPr>
                <w:lang w:eastAsia="zh-TW"/>
              </w:rPr>
            </w:pPr>
            <w:r w:rsidRPr="009D7000">
              <w:rPr>
                <w:lang w:eastAsia="zh-TW"/>
              </w:rPr>
              <w:t xml:space="preserve">All RBs / </w:t>
            </w:r>
            <w:r w:rsidRPr="009D7000">
              <w:t>REFSENS_ENDC_2</w:t>
            </w:r>
          </w:p>
        </w:tc>
      </w:tr>
      <w:tr w:rsidR="00E138D2" w:rsidRPr="009D7000" w14:paraId="3939861C" w14:textId="77777777" w:rsidTr="004C66DC">
        <w:trPr>
          <w:trHeight w:val="70"/>
        </w:trPr>
        <w:tc>
          <w:tcPr>
            <w:tcW w:w="10148" w:type="dxa"/>
            <w:gridSpan w:val="21"/>
            <w:shd w:val="clear" w:color="auto" w:fill="auto"/>
            <w:vAlign w:val="center"/>
          </w:tcPr>
          <w:p w14:paraId="37F12587" w14:textId="77777777" w:rsidR="00E138D2" w:rsidRPr="009D7000" w:rsidRDefault="00E138D2" w:rsidP="00751221">
            <w:pPr>
              <w:pStyle w:val="TAH"/>
              <w:rPr>
                <w:rFonts w:eastAsia="ＭＳ 明朝"/>
              </w:rPr>
            </w:pPr>
            <w:r w:rsidRPr="009D7000">
              <w:rPr>
                <w:bCs/>
              </w:rPr>
              <w:t xml:space="preserve">Test Settings for a </w:t>
            </w:r>
            <w:r w:rsidRPr="009D7000">
              <w:rPr>
                <w:bCs/>
                <w:lang w:eastAsia="zh-TW"/>
              </w:rPr>
              <w:t xml:space="preserve">DC_19A_n79A </w:t>
            </w:r>
            <w:r w:rsidRPr="009D7000">
              <w:rPr>
                <w:bCs/>
              </w:rPr>
              <w:t>Configuration (PC2 and PC3)</w:t>
            </w:r>
          </w:p>
        </w:tc>
      </w:tr>
      <w:tr w:rsidR="00F74A3A" w:rsidRPr="009D7000" w14:paraId="77BB9CEB" w14:textId="77777777" w:rsidTr="004C66DC">
        <w:trPr>
          <w:trHeight w:val="70"/>
        </w:trPr>
        <w:tc>
          <w:tcPr>
            <w:tcW w:w="637" w:type="dxa"/>
            <w:vMerge w:val="restart"/>
            <w:shd w:val="clear" w:color="auto" w:fill="auto"/>
            <w:vAlign w:val="center"/>
          </w:tcPr>
          <w:p w14:paraId="6EDAA062" w14:textId="77777777" w:rsidR="00E138D2" w:rsidRPr="009D7000" w:rsidRDefault="00E138D2" w:rsidP="00751221">
            <w:pPr>
              <w:pStyle w:val="TAC"/>
            </w:pPr>
            <w:r w:rsidRPr="009D7000">
              <w:rPr>
                <w:rFonts w:eastAsia="ＭＳ 明朝"/>
              </w:rPr>
              <w:t>1</w:t>
            </w:r>
            <w:r w:rsidRPr="009D7000">
              <w:rPr>
                <w:rFonts w:eastAsia="ＭＳ 明朝"/>
                <w:vertAlign w:val="superscript"/>
              </w:rPr>
              <w:t>5</w:t>
            </w:r>
          </w:p>
        </w:tc>
        <w:tc>
          <w:tcPr>
            <w:tcW w:w="645" w:type="dxa"/>
            <w:shd w:val="clear" w:color="auto" w:fill="auto"/>
            <w:vAlign w:val="center"/>
          </w:tcPr>
          <w:p w14:paraId="5447C2FD" w14:textId="77777777" w:rsidR="00E138D2" w:rsidRPr="009D7000" w:rsidRDefault="00E138D2" w:rsidP="00751221">
            <w:pPr>
              <w:pStyle w:val="TAC"/>
              <w:rPr>
                <w:rFonts w:eastAsia="ＭＳ 明朝"/>
              </w:rPr>
            </w:pPr>
            <w:r w:rsidRPr="009D7000">
              <w:rPr>
                <w:rFonts w:eastAsia="ＭＳ 明朝"/>
              </w:rPr>
              <w:t>19</w:t>
            </w:r>
          </w:p>
        </w:tc>
        <w:tc>
          <w:tcPr>
            <w:tcW w:w="1072" w:type="dxa"/>
            <w:gridSpan w:val="5"/>
            <w:shd w:val="clear" w:color="auto" w:fill="auto"/>
            <w:vAlign w:val="center"/>
          </w:tcPr>
          <w:p w14:paraId="6010599F" w14:textId="77777777" w:rsidR="00E138D2" w:rsidRPr="009D7000" w:rsidRDefault="00E138D2" w:rsidP="00751221">
            <w:pPr>
              <w:pStyle w:val="TAC"/>
              <w:rPr>
                <w:rFonts w:eastAsia="ＭＳ 明朝"/>
              </w:rPr>
            </w:pPr>
            <w:r w:rsidRPr="009D7000">
              <w:rPr>
                <w:rFonts w:eastAsia="ＭＳ 明朝"/>
              </w:rPr>
              <w:t>DL 884</w:t>
            </w:r>
          </w:p>
        </w:tc>
        <w:tc>
          <w:tcPr>
            <w:tcW w:w="973" w:type="dxa"/>
            <w:gridSpan w:val="3"/>
            <w:shd w:val="clear" w:color="auto" w:fill="auto"/>
            <w:vAlign w:val="center"/>
          </w:tcPr>
          <w:p w14:paraId="6E4B104F" w14:textId="77777777" w:rsidR="00E138D2" w:rsidRPr="009D7000" w:rsidRDefault="00E138D2" w:rsidP="00751221">
            <w:pPr>
              <w:pStyle w:val="TAC"/>
              <w:rPr>
                <w:rFonts w:eastAsia="ＭＳ 明朝"/>
              </w:rPr>
            </w:pPr>
            <w:r w:rsidRPr="009D7000">
              <w:rPr>
                <w:rFonts w:eastAsia="ＭＳ 明朝"/>
              </w:rPr>
              <w:t> </w:t>
            </w:r>
          </w:p>
        </w:tc>
        <w:tc>
          <w:tcPr>
            <w:tcW w:w="1794" w:type="dxa"/>
            <w:gridSpan w:val="2"/>
            <w:shd w:val="clear" w:color="auto" w:fill="auto"/>
            <w:vAlign w:val="center"/>
          </w:tcPr>
          <w:p w14:paraId="50BDA7F3" w14:textId="77777777" w:rsidR="00E138D2" w:rsidRPr="009D7000" w:rsidRDefault="00E138D2" w:rsidP="00751221">
            <w:pPr>
              <w:pStyle w:val="TAC"/>
              <w:rPr>
                <w:rFonts w:eastAsia="ＭＳ 明朝"/>
              </w:rPr>
            </w:pPr>
            <w:r w:rsidRPr="009D7000">
              <w:rPr>
                <w:rFonts w:eastAsia="ＭＳ 明朝"/>
              </w:rPr>
              <w:t> </w:t>
            </w:r>
          </w:p>
        </w:tc>
        <w:tc>
          <w:tcPr>
            <w:tcW w:w="1121" w:type="dxa"/>
            <w:gridSpan w:val="3"/>
            <w:shd w:val="clear" w:color="auto" w:fill="auto"/>
            <w:vAlign w:val="center"/>
          </w:tcPr>
          <w:p w14:paraId="16E0FBDB" w14:textId="77777777" w:rsidR="00E138D2" w:rsidRPr="009D7000" w:rsidRDefault="00E138D2" w:rsidP="00751221">
            <w:pPr>
              <w:pStyle w:val="TAC"/>
              <w:rPr>
                <w:rFonts w:eastAsia="ＭＳ 明朝"/>
              </w:rPr>
            </w:pPr>
            <w:r w:rsidRPr="009D7000">
              <w:rPr>
                <w:rFonts w:eastAsia="ＭＳ 明朝"/>
              </w:rPr>
              <w:t>n79</w:t>
            </w:r>
          </w:p>
        </w:tc>
        <w:tc>
          <w:tcPr>
            <w:tcW w:w="1253" w:type="dxa"/>
            <w:gridSpan w:val="2"/>
            <w:shd w:val="clear" w:color="auto" w:fill="auto"/>
            <w:vAlign w:val="center"/>
          </w:tcPr>
          <w:p w14:paraId="502ACD96" w14:textId="77777777" w:rsidR="00E138D2" w:rsidRPr="009D7000" w:rsidRDefault="00E138D2" w:rsidP="00751221">
            <w:pPr>
              <w:pStyle w:val="TAC"/>
              <w:rPr>
                <w:rFonts w:eastAsia="ＭＳ 明朝"/>
              </w:rPr>
            </w:pPr>
            <w:r w:rsidRPr="009D7000">
              <w:t xml:space="preserve"> UL/DL 4420</w:t>
            </w:r>
          </w:p>
        </w:tc>
        <w:tc>
          <w:tcPr>
            <w:tcW w:w="864" w:type="dxa"/>
            <w:shd w:val="clear" w:color="auto" w:fill="auto"/>
            <w:vAlign w:val="center"/>
          </w:tcPr>
          <w:p w14:paraId="151DC2D8" w14:textId="77777777" w:rsidR="00E138D2" w:rsidRPr="009D7000" w:rsidRDefault="00E138D2" w:rsidP="00751221">
            <w:pPr>
              <w:pStyle w:val="TAC"/>
              <w:rPr>
                <w:rFonts w:eastAsia="ＭＳ 明朝"/>
              </w:rPr>
            </w:pPr>
            <w:r w:rsidRPr="009D7000">
              <w:rPr>
                <w:rFonts w:eastAsia="ＭＳ 明朝"/>
              </w:rPr>
              <w:t> </w:t>
            </w:r>
          </w:p>
        </w:tc>
        <w:tc>
          <w:tcPr>
            <w:tcW w:w="1789" w:type="dxa"/>
            <w:gridSpan w:val="3"/>
            <w:shd w:val="clear" w:color="auto" w:fill="auto"/>
            <w:vAlign w:val="center"/>
          </w:tcPr>
          <w:p w14:paraId="31C899A8" w14:textId="77777777" w:rsidR="00E138D2" w:rsidRPr="009D7000" w:rsidRDefault="00E138D2" w:rsidP="00751221">
            <w:pPr>
              <w:pStyle w:val="TAC"/>
              <w:rPr>
                <w:rFonts w:eastAsia="ＭＳ 明朝"/>
              </w:rPr>
            </w:pPr>
            <w:r w:rsidRPr="009D7000">
              <w:rPr>
                <w:rFonts w:eastAsia="ＭＳ 明朝"/>
              </w:rPr>
              <w:t> </w:t>
            </w:r>
          </w:p>
        </w:tc>
      </w:tr>
      <w:tr w:rsidR="00F74A3A" w:rsidRPr="009D7000" w14:paraId="72D1714F" w14:textId="77777777" w:rsidTr="004C66DC">
        <w:trPr>
          <w:trHeight w:val="70"/>
        </w:trPr>
        <w:tc>
          <w:tcPr>
            <w:tcW w:w="637" w:type="dxa"/>
            <w:vMerge/>
            <w:shd w:val="clear" w:color="auto" w:fill="auto"/>
            <w:vAlign w:val="center"/>
          </w:tcPr>
          <w:p w14:paraId="737FC9DF" w14:textId="77777777" w:rsidR="00E138D2" w:rsidRPr="009D7000" w:rsidRDefault="00E138D2" w:rsidP="00751221">
            <w:pPr>
              <w:pStyle w:val="TAC"/>
            </w:pPr>
          </w:p>
        </w:tc>
        <w:tc>
          <w:tcPr>
            <w:tcW w:w="645" w:type="dxa"/>
            <w:shd w:val="clear" w:color="auto" w:fill="auto"/>
            <w:vAlign w:val="center"/>
          </w:tcPr>
          <w:p w14:paraId="08705C70"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5996E1D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C63EFCC"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70F31908"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0</w:t>
            </w:r>
          </w:p>
        </w:tc>
        <w:tc>
          <w:tcPr>
            <w:tcW w:w="1121" w:type="dxa"/>
            <w:gridSpan w:val="3"/>
            <w:shd w:val="clear" w:color="auto" w:fill="auto"/>
            <w:vAlign w:val="center"/>
          </w:tcPr>
          <w:p w14:paraId="39144364" w14:textId="77777777" w:rsidR="00E138D2" w:rsidRPr="009D7000" w:rsidRDefault="00E138D2" w:rsidP="00751221">
            <w:pPr>
              <w:pStyle w:val="TAC"/>
              <w:rPr>
                <w:rFonts w:eastAsia="ＭＳ 明朝"/>
              </w:rPr>
            </w:pPr>
            <w:r w:rsidRPr="009D7000">
              <w:rPr>
                <w:rFonts w:eastAsia="ＭＳ 明朝"/>
              </w:rPr>
              <w:t>DFT-s-OFDM QPSK</w:t>
            </w:r>
          </w:p>
        </w:tc>
        <w:tc>
          <w:tcPr>
            <w:tcW w:w="1253" w:type="dxa"/>
            <w:gridSpan w:val="2"/>
            <w:shd w:val="clear" w:color="auto" w:fill="auto"/>
            <w:vAlign w:val="center"/>
          </w:tcPr>
          <w:p w14:paraId="596A13F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58DC7BF"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3B34C760"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REFSENS_ENDC_2</w:t>
            </w:r>
          </w:p>
        </w:tc>
      </w:tr>
      <w:tr w:rsidR="00F74A3A" w:rsidRPr="009D7000" w14:paraId="0D729ADC" w14:textId="77777777" w:rsidTr="004C66DC">
        <w:trPr>
          <w:trHeight w:val="70"/>
        </w:trPr>
        <w:tc>
          <w:tcPr>
            <w:tcW w:w="637" w:type="dxa"/>
            <w:vMerge w:val="restart"/>
            <w:shd w:val="clear" w:color="auto" w:fill="auto"/>
            <w:vAlign w:val="center"/>
          </w:tcPr>
          <w:p w14:paraId="67F4CFD2" w14:textId="77777777" w:rsidR="00E138D2" w:rsidRPr="009D7000" w:rsidRDefault="00E138D2" w:rsidP="00751221">
            <w:pPr>
              <w:pStyle w:val="TAC"/>
            </w:pPr>
            <w:r w:rsidRPr="009D7000">
              <w:rPr>
                <w:rFonts w:eastAsia="ＭＳ 明朝"/>
              </w:rPr>
              <w:t>2</w:t>
            </w:r>
            <w:r w:rsidRPr="009D7000">
              <w:rPr>
                <w:rFonts w:eastAsia="ＭＳ 明朝"/>
                <w:vertAlign w:val="superscript"/>
              </w:rPr>
              <w:t>9</w:t>
            </w:r>
          </w:p>
        </w:tc>
        <w:tc>
          <w:tcPr>
            <w:tcW w:w="645" w:type="dxa"/>
            <w:shd w:val="clear" w:color="auto" w:fill="auto"/>
            <w:vAlign w:val="center"/>
          </w:tcPr>
          <w:p w14:paraId="35D58953" w14:textId="77777777" w:rsidR="00E138D2" w:rsidRPr="009D7000" w:rsidRDefault="00E138D2" w:rsidP="00751221">
            <w:pPr>
              <w:pStyle w:val="TAC"/>
              <w:rPr>
                <w:rFonts w:eastAsia="ＭＳ 明朝"/>
              </w:rPr>
            </w:pPr>
            <w:r w:rsidRPr="009D7000">
              <w:rPr>
                <w:rFonts w:eastAsia="ＭＳ 明朝"/>
              </w:rPr>
              <w:t>19</w:t>
            </w:r>
          </w:p>
        </w:tc>
        <w:tc>
          <w:tcPr>
            <w:tcW w:w="1072" w:type="dxa"/>
            <w:gridSpan w:val="5"/>
            <w:shd w:val="clear" w:color="auto" w:fill="auto"/>
            <w:vAlign w:val="center"/>
          </w:tcPr>
          <w:p w14:paraId="5C020D6B" w14:textId="77777777" w:rsidR="00E138D2" w:rsidRPr="009D7000" w:rsidRDefault="00E138D2" w:rsidP="00751221">
            <w:pPr>
              <w:pStyle w:val="TAC"/>
              <w:rPr>
                <w:rFonts w:eastAsia="ＭＳ 明朝"/>
              </w:rPr>
            </w:pPr>
            <w:r w:rsidRPr="009D7000">
              <w:rPr>
                <w:rFonts w:eastAsia="ＭＳ 明朝"/>
              </w:rPr>
              <w:t>DL 884</w:t>
            </w:r>
          </w:p>
        </w:tc>
        <w:tc>
          <w:tcPr>
            <w:tcW w:w="973" w:type="dxa"/>
            <w:gridSpan w:val="3"/>
            <w:shd w:val="clear" w:color="auto" w:fill="auto"/>
            <w:vAlign w:val="center"/>
          </w:tcPr>
          <w:p w14:paraId="55C99AA9" w14:textId="77777777" w:rsidR="00E138D2" w:rsidRPr="009D7000" w:rsidRDefault="00E138D2" w:rsidP="00751221">
            <w:pPr>
              <w:pStyle w:val="TAC"/>
              <w:rPr>
                <w:rFonts w:eastAsia="ＭＳ 明朝"/>
              </w:rPr>
            </w:pPr>
            <w:r w:rsidRPr="009D7000">
              <w:rPr>
                <w:rFonts w:eastAsia="ＭＳ 明朝"/>
              </w:rPr>
              <w:t> </w:t>
            </w:r>
          </w:p>
        </w:tc>
        <w:tc>
          <w:tcPr>
            <w:tcW w:w="1794" w:type="dxa"/>
            <w:gridSpan w:val="2"/>
            <w:shd w:val="clear" w:color="auto" w:fill="auto"/>
            <w:vAlign w:val="center"/>
          </w:tcPr>
          <w:p w14:paraId="323F289A" w14:textId="77777777" w:rsidR="00E138D2" w:rsidRPr="009D7000" w:rsidRDefault="00E138D2" w:rsidP="00751221">
            <w:pPr>
              <w:pStyle w:val="TAC"/>
              <w:rPr>
                <w:rFonts w:eastAsia="ＭＳ 明朝"/>
              </w:rPr>
            </w:pPr>
            <w:r w:rsidRPr="009D7000">
              <w:rPr>
                <w:rFonts w:eastAsia="ＭＳ 明朝"/>
              </w:rPr>
              <w:t> </w:t>
            </w:r>
          </w:p>
        </w:tc>
        <w:tc>
          <w:tcPr>
            <w:tcW w:w="1121" w:type="dxa"/>
            <w:gridSpan w:val="3"/>
            <w:shd w:val="clear" w:color="auto" w:fill="auto"/>
            <w:vAlign w:val="center"/>
          </w:tcPr>
          <w:p w14:paraId="3C05624E" w14:textId="77777777" w:rsidR="00E138D2" w:rsidRPr="009D7000" w:rsidRDefault="00E138D2" w:rsidP="00751221">
            <w:pPr>
              <w:pStyle w:val="TAC"/>
              <w:rPr>
                <w:rFonts w:eastAsia="ＭＳ 明朝"/>
              </w:rPr>
            </w:pPr>
            <w:r w:rsidRPr="009D7000">
              <w:rPr>
                <w:rFonts w:eastAsia="ＭＳ 明朝"/>
              </w:rPr>
              <w:t>n79</w:t>
            </w:r>
          </w:p>
        </w:tc>
        <w:tc>
          <w:tcPr>
            <w:tcW w:w="1253" w:type="dxa"/>
            <w:gridSpan w:val="2"/>
            <w:shd w:val="clear" w:color="auto" w:fill="auto"/>
            <w:vAlign w:val="center"/>
          </w:tcPr>
          <w:p w14:paraId="35991351" w14:textId="77777777" w:rsidR="00E138D2" w:rsidRPr="009D7000" w:rsidRDefault="00E138D2" w:rsidP="00751221">
            <w:pPr>
              <w:pStyle w:val="TAC"/>
              <w:rPr>
                <w:rFonts w:eastAsia="ＭＳ 明朝"/>
              </w:rPr>
            </w:pPr>
            <w:r w:rsidRPr="009D7000">
              <w:t xml:space="preserve">UL/DL 4445.025 </w:t>
            </w:r>
          </w:p>
        </w:tc>
        <w:tc>
          <w:tcPr>
            <w:tcW w:w="864" w:type="dxa"/>
            <w:shd w:val="clear" w:color="auto" w:fill="auto"/>
            <w:vAlign w:val="center"/>
          </w:tcPr>
          <w:p w14:paraId="4C86E11E" w14:textId="77777777" w:rsidR="00E138D2" w:rsidRPr="009D7000" w:rsidRDefault="00E138D2" w:rsidP="00751221">
            <w:pPr>
              <w:pStyle w:val="TAC"/>
              <w:rPr>
                <w:rFonts w:eastAsia="ＭＳ 明朝"/>
              </w:rPr>
            </w:pPr>
            <w:r w:rsidRPr="009D7000">
              <w:rPr>
                <w:rFonts w:eastAsia="ＭＳ 明朝"/>
              </w:rPr>
              <w:t> </w:t>
            </w:r>
          </w:p>
        </w:tc>
        <w:tc>
          <w:tcPr>
            <w:tcW w:w="1789" w:type="dxa"/>
            <w:gridSpan w:val="3"/>
            <w:shd w:val="clear" w:color="auto" w:fill="auto"/>
            <w:vAlign w:val="center"/>
          </w:tcPr>
          <w:p w14:paraId="6D771BCE" w14:textId="77777777" w:rsidR="00E138D2" w:rsidRPr="009D7000" w:rsidRDefault="00E138D2" w:rsidP="00751221">
            <w:pPr>
              <w:pStyle w:val="TAC"/>
              <w:rPr>
                <w:rFonts w:eastAsia="ＭＳ 明朝"/>
              </w:rPr>
            </w:pPr>
            <w:r w:rsidRPr="009D7000">
              <w:rPr>
                <w:rFonts w:eastAsia="ＭＳ 明朝"/>
              </w:rPr>
              <w:t> </w:t>
            </w:r>
          </w:p>
        </w:tc>
      </w:tr>
      <w:tr w:rsidR="00F74A3A" w:rsidRPr="009D7000" w14:paraId="3B061DAD" w14:textId="77777777" w:rsidTr="004C66DC">
        <w:trPr>
          <w:trHeight w:val="70"/>
        </w:trPr>
        <w:tc>
          <w:tcPr>
            <w:tcW w:w="637" w:type="dxa"/>
            <w:vMerge/>
            <w:shd w:val="clear" w:color="auto" w:fill="auto"/>
            <w:vAlign w:val="center"/>
          </w:tcPr>
          <w:p w14:paraId="00ABA87E" w14:textId="77777777" w:rsidR="00E138D2" w:rsidRPr="009D7000" w:rsidRDefault="00E138D2" w:rsidP="00751221">
            <w:pPr>
              <w:pStyle w:val="TAC"/>
            </w:pPr>
          </w:p>
        </w:tc>
        <w:tc>
          <w:tcPr>
            <w:tcW w:w="645" w:type="dxa"/>
            <w:shd w:val="clear" w:color="auto" w:fill="auto"/>
            <w:vAlign w:val="center"/>
          </w:tcPr>
          <w:p w14:paraId="546B9096"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3D96A7C8"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7AF6811"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7F3827CB"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0</w:t>
            </w:r>
          </w:p>
        </w:tc>
        <w:tc>
          <w:tcPr>
            <w:tcW w:w="1121" w:type="dxa"/>
            <w:gridSpan w:val="3"/>
            <w:shd w:val="clear" w:color="auto" w:fill="auto"/>
            <w:vAlign w:val="center"/>
          </w:tcPr>
          <w:p w14:paraId="285B8BDC" w14:textId="77777777" w:rsidR="00E138D2" w:rsidRPr="009D7000" w:rsidRDefault="00E138D2" w:rsidP="00751221">
            <w:pPr>
              <w:pStyle w:val="TAC"/>
              <w:rPr>
                <w:rFonts w:eastAsia="ＭＳ 明朝"/>
              </w:rPr>
            </w:pPr>
            <w:r w:rsidRPr="009D7000">
              <w:rPr>
                <w:rFonts w:eastAsia="ＭＳ 明朝"/>
              </w:rPr>
              <w:t>DFT-s-OFDM QPSK</w:t>
            </w:r>
          </w:p>
        </w:tc>
        <w:tc>
          <w:tcPr>
            <w:tcW w:w="1253" w:type="dxa"/>
            <w:gridSpan w:val="2"/>
            <w:shd w:val="clear" w:color="auto" w:fill="auto"/>
            <w:vAlign w:val="center"/>
          </w:tcPr>
          <w:p w14:paraId="5B114D2A"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1CA20B8"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0256123B"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REFSENS_ENDC_2</w:t>
            </w:r>
          </w:p>
        </w:tc>
      </w:tr>
      <w:tr w:rsidR="00E138D2" w:rsidRPr="009D7000" w14:paraId="38107907" w14:textId="77777777" w:rsidTr="004C66DC">
        <w:trPr>
          <w:trHeight w:val="70"/>
        </w:trPr>
        <w:tc>
          <w:tcPr>
            <w:tcW w:w="10148" w:type="dxa"/>
            <w:gridSpan w:val="21"/>
            <w:shd w:val="clear" w:color="auto" w:fill="auto"/>
            <w:vAlign w:val="center"/>
          </w:tcPr>
          <w:p w14:paraId="74AD512F" w14:textId="799D9FF8"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DC_20A_n3A </w:t>
            </w:r>
            <w:r w:rsidRPr="009D7000">
              <w:t>Configuration</w:t>
            </w:r>
          </w:p>
        </w:tc>
      </w:tr>
      <w:tr w:rsidR="00F74A3A" w:rsidRPr="009D7000" w14:paraId="52F65BDA" w14:textId="77777777" w:rsidTr="004C66DC">
        <w:trPr>
          <w:trHeight w:val="70"/>
        </w:trPr>
        <w:tc>
          <w:tcPr>
            <w:tcW w:w="637" w:type="dxa"/>
            <w:vMerge w:val="restart"/>
            <w:shd w:val="clear" w:color="auto" w:fill="auto"/>
            <w:vAlign w:val="center"/>
          </w:tcPr>
          <w:p w14:paraId="6AFFCC3F"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4</w:t>
            </w:r>
          </w:p>
        </w:tc>
        <w:tc>
          <w:tcPr>
            <w:tcW w:w="645" w:type="dxa"/>
            <w:shd w:val="clear" w:color="auto" w:fill="auto"/>
            <w:vAlign w:val="center"/>
          </w:tcPr>
          <w:p w14:paraId="724B6A65" w14:textId="77777777" w:rsidR="00E138D2" w:rsidRPr="009D7000" w:rsidRDefault="00E138D2" w:rsidP="00751221">
            <w:pPr>
              <w:pStyle w:val="TAC"/>
              <w:rPr>
                <w:rFonts w:eastAsia="ＭＳ 明朝"/>
              </w:rPr>
            </w:pPr>
            <w:r w:rsidRPr="009D7000">
              <w:rPr>
                <w:rFonts w:eastAsia="ＭＳ 明朝"/>
              </w:rPr>
              <w:t>20</w:t>
            </w:r>
          </w:p>
        </w:tc>
        <w:tc>
          <w:tcPr>
            <w:tcW w:w="1072" w:type="dxa"/>
            <w:gridSpan w:val="5"/>
            <w:shd w:val="clear" w:color="auto" w:fill="auto"/>
            <w:vAlign w:val="center"/>
          </w:tcPr>
          <w:p w14:paraId="523D98E8" w14:textId="77777777" w:rsidR="00E138D2" w:rsidRPr="009D7000" w:rsidRDefault="00E138D2" w:rsidP="00751221">
            <w:pPr>
              <w:pStyle w:val="TAC"/>
              <w:rPr>
                <w:rFonts w:eastAsia="ＭＳ 明朝"/>
              </w:rPr>
            </w:pPr>
            <w:r w:rsidRPr="009D7000">
              <w:rPr>
                <w:rFonts w:eastAsia="ＭＳ 明朝"/>
              </w:rPr>
              <w:t>UL 840 / DL 799</w:t>
            </w:r>
          </w:p>
        </w:tc>
        <w:tc>
          <w:tcPr>
            <w:tcW w:w="973" w:type="dxa"/>
            <w:gridSpan w:val="3"/>
            <w:shd w:val="clear" w:color="auto" w:fill="auto"/>
            <w:vAlign w:val="center"/>
          </w:tcPr>
          <w:p w14:paraId="201FCBA2" w14:textId="77777777" w:rsidR="00E138D2" w:rsidRPr="009D7000" w:rsidRDefault="00E138D2" w:rsidP="00751221">
            <w:pPr>
              <w:pStyle w:val="TAC"/>
              <w:rPr>
                <w:rFonts w:eastAsia="ＭＳ 明朝"/>
              </w:rPr>
            </w:pPr>
            <w:r w:rsidRPr="009D7000">
              <w:rPr>
                <w:rFonts w:eastAsia="ＭＳ 明朝"/>
              </w:rPr>
              <w:t> </w:t>
            </w:r>
          </w:p>
        </w:tc>
        <w:tc>
          <w:tcPr>
            <w:tcW w:w="1794" w:type="dxa"/>
            <w:gridSpan w:val="2"/>
            <w:shd w:val="clear" w:color="auto" w:fill="auto"/>
            <w:vAlign w:val="center"/>
          </w:tcPr>
          <w:p w14:paraId="7ED3C709" w14:textId="77777777" w:rsidR="00E138D2" w:rsidRPr="009D7000" w:rsidRDefault="00E138D2" w:rsidP="00751221">
            <w:pPr>
              <w:pStyle w:val="TAC"/>
              <w:rPr>
                <w:rFonts w:eastAsia="ＭＳ 明朝"/>
              </w:rPr>
            </w:pPr>
            <w:r w:rsidRPr="009D7000">
              <w:rPr>
                <w:rFonts w:eastAsia="ＭＳ 明朝"/>
              </w:rPr>
              <w:t> </w:t>
            </w:r>
          </w:p>
        </w:tc>
        <w:tc>
          <w:tcPr>
            <w:tcW w:w="1121" w:type="dxa"/>
            <w:gridSpan w:val="3"/>
            <w:shd w:val="clear" w:color="auto" w:fill="auto"/>
            <w:vAlign w:val="center"/>
          </w:tcPr>
          <w:p w14:paraId="1D87A586" w14:textId="77777777" w:rsidR="00E138D2" w:rsidRPr="009D7000" w:rsidRDefault="00E138D2" w:rsidP="00751221">
            <w:pPr>
              <w:pStyle w:val="TAC"/>
              <w:rPr>
                <w:rFonts w:eastAsia="ＭＳ 明朝"/>
              </w:rPr>
            </w:pPr>
            <w:r w:rsidRPr="009D7000">
              <w:rPr>
                <w:rFonts w:eastAsia="ＭＳ 明朝"/>
              </w:rPr>
              <w:t>n3</w:t>
            </w:r>
          </w:p>
        </w:tc>
        <w:tc>
          <w:tcPr>
            <w:tcW w:w="1253" w:type="dxa"/>
            <w:gridSpan w:val="2"/>
            <w:shd w:val="clear" w:color="auto" w:fill="auto"/>
            <w:vAlign w:val="center"/>
          </w:tcPr>
          <w:p w14:paraId="77E5C5E4" w14:textId="77777777" w:rsidR="00E138D2" w:rsidRPr="009D7000" w:rsidRDefault="00E138D2" w:rsidP="00751221">
            <w:pPr>
              <w:pStyle w:val="TAC"/>
              <w:rPr>
                <w:rFonts w:eastAsia="ＭＳ 明朝"/>
              </w:rPr>
            </w:pPr>
            <w:r w:rsidRPr="009D7000">
              <w:rPr>
                <w:rFonts w:eastAsia="ＭＳ 明朝"/>
              </w:rPr>
              <w:t>UL 1775 / DL 1870</w:t>
            </w:r>
          </w:p>
        </w:tc>
        <w:tc>
          <w:tcPr>
            <w:tcW w:w="864" w:type="dxa"/>
            <w:shd w:val="clear" w:color="auto" w:fill="auto"/>
            <w:vAlign w:val="center"/>
          </w:tcPr>
          <w:p w14:paraId="44E5AF38" w14:textId="77777777" w:rsidR="00E138D2" w:rsidRPr="009D7000" w:rsidRDefault="00E138D2" w:rsidP="00751221">
            <w:pPr>
              <w:pStyle w:val="TAC"/>
              <w:rPr>
                <w:rFonts w:eastAsia="ＭＳ 明朝"/>
              </w:rPr>
            </w:pPr>
            <w:r w:rsidRPr="009D7000">
              <w:rPr>
                <w:rFonts w:eastAsia="ＭＳ 明朝"/>
              </w:rPr>
              <w:t> </w:t>
            </w:r>
          </w:p>
        </w:tc>
        <w:tc>
          <w:tcPr>
            <w:tcW w:w="1789" w:type="dxa"/>
            <w:gridSpan w:val="3"/>
            <w:shd w:val="clear" w:color="auto" w:fill="auto"/>
            <w:vAlign w:val="center"/>
          </w:tcPr>
          <w:p w14:paraId="3A7FC6B2" w14:textId="77777777" w:rsidR="00E138D2" w:rsidRPr="009D7000" w:rsidRDefault="00E138D2" w:rsidP="00751221">
            <w:pPr>
              <w:pStyle w:val="TAC"/>
              <w:rPr>
                <w:rFonts w:eastAsia="ＭＳ 明朝"/>
              </w:rPr>
            </w:pPr>
            <w:r w:rsidRPr="009D7000">
              <w:rPr>
                <w:rFonts w:eastAsia="ＭＳ 明朝"/>
              </w:rPr>
              <w:t> </w:t>
            </w:r>
          </w:p>
        </w:tc>
      </w:tr>
      <w:tr w:rsidR="00F74A3A" w:rsidRPr="009D7000" w14:paraId="56EA23BA" w14:textId="77777777" w:rsidTr="004C66DC">
        <w:trPr>
          <w:trHeight w:val="70"/>
        </w:trPr>
        <w:tc>
          <w:tcPr>
            <w:tcW w:w="637" w:type="dxa"/>
            <w:vMerge/>
            <w:shd w:val="clear" w:color="auto" w:fill="auto"/>
            <w:vAlign w:val="center"/>
          </w:tcPr>
          <w:p w14:paraId="502E9515" w14:textId="77777777" w:rsidR="00E138D2" w:rsidRPr="009D7000" w:rsidRDefault="00E138D2" w:rsidP="00751221">
            <w:pPr>
              <w:pStyle w:val="TAC"/>
              <w:rPr>
                <w:rFonts w:eastAsia="ＭＳ 明朝"/>
              </w:rPr>
            </w:pPr>
          </w:p>
        </w:tc>
        <w:tc>
          <w:tcPr>
            <w:tcW w:w="645" w:type="dxa"/>
            <w:shd w:val="clear" w:color="auto" w:fill="auto"/>
            <w:vAlign w:val="center"/>
          </w:tcPr>
          <w:p w14:paraId="261A2D22"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5423769"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8548A9D"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0E569037"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29E74607"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28764F4A"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DCC8E11"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0B730742"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671F9A55" w14:textId="77777777" w:rsidTr="004C66DC">
        <w:trPr>
          <w:trHeight w:val="70"/>
        </w:trPr>
        <w:tc>
          <w:tcPr>
            <w:tcW w:w="637" w:type="dxa"/>
            <w:vMerge w:val="restart"/>
            <w:shd w:val="clear" w:color="auto" w:fill="auto"/>
            <w:vAlign w:val="center"/>
          </w:tcPr>
          <w:p w14:paraId="6F696B9D" w14:textId="77777777" w:rsidR="00E138D2" w:rsidRPr="009D7000" w:rsidRDefault="00E138D2" w:rsidP="00751221">
            <w:pPr>
              <w:pStyle w:val="TAC"/>
              <w:rPr>
                <w:rFonts w:eastAsia="ＭＳ 明朝"/>
              </w:rPr>
            </w:pPr>
            <w:r w:rsidRPr="009D7000">
              <w:rPr>
                <w:rFonts w:eastAsia="ＭＳ 明朝"/>
              </w:rPr>
              <w:t>2</w:t>
            </w:r>
            <w:r w:rsidRPr="009D7000">
              <w:rPr>
                <w:rFonts w:eastAsia="ＭＳ 明朝"/>
                <w:vertAlign w:val="superscript"/>
              </w:rPr>
              <w:t>4</w:t>
            </w:r>
          </w:p>
        </w:tc>
        <w:tc>
          <w:tcPr>
            <w:tcW w:w="645" w:type="dxa"/>
            <w:shd w:val="clear" w:color="auto" w:fill="auto"/>
            <w:vAlign w:val="center"/>
          </w:tcPr>
          <w:p w14:paraId="3A524618" w14:textId="77777777" w:rsidR="00E138D2" w:rsidRPr="009D7000" w:rsidRDefault="00E138D2" w:rsidP="00751221">
            <w:pPr>
              <w:pStyle w:val="TAC"/>
              <w:rPr>
                <w:rFonts w:eastAsia="ＭＳ 明朝"/>
              </w:rPr>
            </w:pPr>
            <w:r w:rsidRPr="009D7000">
              <w:rPr>
                <w:rFonts w:eastAsia="ＭＳ 明朝"/>
              </w:rPr>
              <w:t>20</w:t>
            </w:r>
          </w:p>
        </w:tc>
        <w:tc>
          <w:tcPr>
            <w:tcW w:w="1072" w:type="dxa"/>
            <w:gridSpan w:val="5"/>
            <w:shd w:val="clear" w:color="auto" w:fill="auto"/>
            <w:vAlign w:val="center"/>
          </w:tcPr>
          <w:p w14:paraId="0157DB78" w14:textId="77777777" w:rsidR="00E138D2" w:rsidRPr="009D7000" w:rsidRDefault="00E138D2" w:rsidP="00751221">
            <w:pPr>
              <w:pStyle w:val="TAC"/>
              <w:rPr>
                <w:rFonts w:eastAsia="ＭＳ 明朝"/>
              </w:rPr>
            </w:pPr>
            <w:r w:rsidRPr="009D7000">
              <w:rPr>
                <w:rFonts w:eastAsia="ＭＳ 明朝"/>
              </w:rPr>
              <w:t>UL 847 / DL 806</w:t>
            </w:r>
          </w:p>
        </w:tc>
        <w:tc>
          <w:tcPr>
            <w:tcW w:w="973" w:type="dxa"/>
            <w:gridSpan w:val="3"/>
            <w:shd w:val="clear" w:color="auto" w:fill="auto"/>
            <w:vAlign w:val="center"/>
          </w:tcPr>
          <w:p w14:paraId="228B286B"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F9A4F96"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DEC141B" w14:textId="77777777" w:rsidR="00E138D2" w:rsidRPr="009D7000" w:rsidRDefault="00E138D2" w:rsidP="00751221">
            <w:pPr>
              <w:pStyle w:val="TAC"/>
              <w:rPr>
                <w:rFonts w:eastAsia="ＭＳ 明朝"/>
              </w:rPr>
            </w:pPr>
            <w:r w:rsidRPr="009D7000">
              <w:rPr>
                <w:rFonts w:eastAsia="ＭＳ 明朝"/>
              </w:rPr>
              <w:t>n3</w:t>
            </w:r>
          </w:p>
        </w:tc>
        <w:tc>
          <w:tcPr>
            <w:tcW w:w="1253" w:type="dxa"/>
            <w:gridSpan w:val="2"/>
            <w:shd w:val="clear" w:color="auto" w:fill="auto"/>
            <w:vAlign w:val="center"/>
          </w:tcPr>
          <w:p w14:paraId="14CC3377" w14:textId="77777777" w:rsidR="00E138D2" w:rsidRPr="009D7000" w:rsidRDefault="00E138D2" w:rsidP="00751221">
            <w:pPr>
              <w:pStyle w:val="TAC"/>
              <w:rPr>
                <w:rFonts w:eastAsia="ＭＳ 明朝"/>
              </w:rPr>
            </w:pPr>
            <w:r w:rsidRPr="009D7000">
              <w:rPr>
                <w:rFonts w:eastAsia="ＭＳ 明朝"/>
              </w:rPr>
              <w:t>UL 1735 / DL 1830</w:t>
            </w:r>
          </w:p>
        </w:tc>
        <w:tc>
          <w:tcPr>
            <w:tcW w:w="864" w:type="dxa"/>
            <w:shd w:val="clear" w:color="auto" w:fill="auto"/>
            <w:vAlign w:val="center"/>
          </w:tcPr>
          <w:p w14:paraId="78DF262E"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3C8BDA1" w14:textId="77777777" w:rsidR="00E138D2" w:rsidRPr="009D7000" w:rsidRDefault="00E138D2" w:rsidP="00751221">
            <w:pPr>
              <w:pStyle w:val="TAC"/>
              <w:rPr>
                <w:rFonts w:eastAsia="ＭＳ 明朝"/>
              </w:rPr>
            </w:pPr>
          </w:p>
        </w:tc>
      </w:tr>
      <w:tr w:rsidR="00F74A3A" w:rsidRPr="009D7000" w14:paraId="59C0A740" w14:textId="77777777" w:rsidTr="004C66DC">
        <w:trPr>
          <w:trHeight w:val="70"/>
        </w:trPr>
        <w:tc>
          <w:tcPr>
            <w:tcW w:w="637" w:type="dxa"/>
            <w:vMerge/>
            <w:shd w:val="clear" w:color="auto" w:fill="auto"/>
            <w:vAlign w:val="center"/>
          </w:tcPr>
          <w:p w14:paraId="4270AEB5" w14:textId="77777777" w:rsidR="00E138D2" w:rsidRPr="009D7000" w:rsidRDefault="00E138D2" w:rsidP="00751221">
            <w:pPr>
              <w:pStyle w:val="TAC"/>
              <w:rPr>
                <w:rFonts w:eastAsia="ＭＳ 明朝"/>
              </w:rPr>
            </w:pPr>
          </w:p>
        </w:tc>
        <w:tc>
          <w:tcPr>
            <w:tcW w:w="645" w:type="dxa"/>
            <w:shd w:val="clear" w:color="auto" w:fill="auto"/>
            <w:vAlign w:val="center"/>
          </w:tcPr>
          <w:p w14:paraId="77EB2AF2"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13DB73E9"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4FA7DFF"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78C07CFF"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0B8828EB"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0196709A"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36A8463"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28658589"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16D15A5E" w14:textId="77777777" w:rsidTr="004C66DC">
        <w:trPr>
          <w:trHeight w:val="70"/>
        </w:trPr>
        <w:tc>
          <w:tcPr>
            <w:tcW w:w="10148" w:type="dxa"/>
            <w:gridSpan w:val="21"/>
            <w:shd w:val="clear" w:color="auto" w:fill="auto"/>
            <w:vAlign w:val="center"/>
          </w:tcPr>
          <w:p w14:paraId="4EDD31EE" w14:textId="671797F1" w:rsidR="00E138D2" w:rsidRPr="009D7000" w:rsidRDefault="00E138D2" w:rsidP="00751221">
            <w:pPr>
              <w:pStyle w:val="TAC"/>
              <w:rPr>
                <w:rFonts w:eastAsia="ＭＳ 明朝"/>
                <w:b/>
                <w:bCs/>
                <w:lang w:eastAsia="ja-JP"/>
              </w:rPr>
            </w:pPr>
            <w:r w:rsidRPr="009D7000">
              <w:rPr>
                <w:b/>
                <w:bCs/>
              </w:rPr>
              <w:t xml:space="preserve">Test Settings for a </w:t>
            </w:r>
            <w:r w:rsidRPr="009D7000">
              <w:rPr>
                <w:b/>
                <w:bCs/>
                <w:lang w:eastAsia="zh-TW"/>
              </w:rPr>
              <w:t xml:space="preserve">DC_20A_n7A </w:t>
            </w:r>
            <w:r w:rsidRPr="009D7000">
              <w:rPr>
                <w:b/>
                <w:bCs/>
              </w:rPr>
              <w:t>Configuration</w:t>
            </w:r>
          </w:p>
        </w:tc>
      </w:tr>
      <w:tr w:rsidR="00F74A3A" w:rsidRPr="009D7000" w14:paraId="6792ABD2" w14:textId="77777777" w:rsidTr="004C66DC">
        <w:trPr>
          <w:trHeight w:val="70"/>
        </w:trPr>
        <w:tc>
          <w:tcPr>
            <w:tcW w:w="637" w:type="dxa"/>
            <w:vMerge w:val="restart"/>
            <w:shd w:val="clear" w:color="auto" w:fill="auto"/>
            <w:vAlign w:val="center"/>
          </w:tcPr>
          <w:p w14:paraId="788498FE"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4</w:t>
            </w:r>
          </w:p>
        </w:tc>
        <w:tc>
          <w:tcPr>
            <w:tcW w:w="645" w:type="dxa"/>
            <w:shd w:val="clear" w:color="auto" w:fill="auto"/>
            <w:vAlign w:val="center"/>
          </w:tcPr>
          <w:p w14:paraId="11EE481B" w14:textId="77777777" w:rsidR="00E138D2" w:rsidRPr="009D7000" w:rsidRDefault="00E138D2" w:rsidP="00751221">
            <w:pPr>
              <w:pStyle w:val="TAC"/>
              <w:rPr>
                <w:rFonts w:eastAsia="ＭＳ 明朝"/>
              </w:rPr>
            </w:pPr>
            <w:r w:rsidRPr="009D7000">
              <w:rPr>
                <w:rFonts w:eastAsia="ＭＳ 明朝"/>
              </w:rPr>
              <w:t>20</w:t>
            </w:r>
          </w:p>
        </w:tc>
        <w:tc>
          <w:tcPr>
            <w:tcW w:w="1072" w:type="dxa"/>
            <w:gridSpan w:val="5"/>
            <w:shd w:val="clear" w:color="auto" w:fill="auto"/>
            <w:vAlign w:val="center"/>
          </w:tcPr>
          <w:p w14:paraId="7D50E2C9" w14:textId="77777777" w:rsidR="00E138D2" w:rsidRPr="009D7000" w:rsidRDefault="00E138D2" w:rsidP="00751221">
            <w:pPr>
              <w:pStyle w:val="TAC"/>
              <w:rPr>
                <w:rFonts w:eastAsia="ＭＳ 明朝"/>
              </w:rPr>
            </w:pPr>
            <w:r w:rsidRPr="009D7000">
              <w:rPr>
                <w:rFonts w:eastAsia="ＭＳ 明朝"/>
              </w:rPr>
              <w:t>UL 851 / DL 810</w:t>
            </w:r>
          </w:p>
        </w:tc>
        <w:tc>
          <w:tcPr>
            <w:tcW w:w="973" w:type="dxa"/>
            <w:gridSpan w:val="3"/>
            <w:shd w:val="clear" w:color="auto" w:fill="auto"/>
            <w:vAlign w:val="center"/>
          </w:tcPr>
          <w:p w14:paraId="231934F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91138E7"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4C0BB9A" w14:textId="77777777" w:rsidR="00E138D2" w:rsidRPr="009D7000" w:rsidRDefault="00E138D2" w:rsidP="00751221">
            <w:pPr>
              <w:pStyle w:val="TAC"/>
            </w:pPr>
            <w:r w:rsidRPr="009D7000">
              <w:rPr>
                <w:rFonts w:eastAsia="ＭＳ 明朝"/>
              </w:rPr>
              <w:t>n7</w:t>
            </w:r>
          </w:p>
        </w:tc>
        <w:tc>
          <w:tcPr>
            <w:tcW w:w="1253" w:type="dxa"/>
            <w:gridSpan w:val="2"/>
            <w:shd w:val="clear" w:color="auto" w:fill="auto"/>
            <w:vAlign w:val="center"/>
          </w:tcPr>
          <w:p w14:paraId="30E9D9F0" w14:textId="77777777" w:rsidR="00E138D2" w:rsidRPr="009D7000" w:rsidRDefault="00E138D2" w:rsidP="00751221">
            <w:pPr>
              <w:pStyle w:val="TAC"/>
              <w:rPr>
                <w:rFonts w:eastAsia="ＭＳ 明朝"/>
              </w:rPr>
            </w:pPr>
            <w:r w:rsidRPr="009D7000">
              <w:rPr>
                <w:rFonts w:eastAsia="ＭＳ 明朝"/>
              </w:rPr>
              <w:t>UL 2512 / DL 2632</w:t>
            </w:r>
          </w:p>
        </w:tc>
        <w:tc>
          <w:tcPr>
            <w:tcW w:w="864" w:type="dxa"/>
            <w:shd w:val="clear" w:color="auto" w:fill="auto"/>
            <w:vAlign w:val="center"/>
          </w:tcPr>
          <w:p w14:paraId="165AA19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DF693D9" w14:textId="77777777" w:rsidR="00E138D2" w:rsidRPr="009D7000" w:rsidRDefault="00E138D2" w:rsidP="00751221">
            <w:pPr>
              <w:pStyle w:val="TAC"/>
              <w:rPr>
                <w:rFonts w:eastAsia="ＭＳ 明朝"/>
              </w:rPr>
            </w:pPr>
          </w:p>
        </w:tc>
      </w:tr>
      <w:tr w:rsidR="00F74A3A" w:rsidRPr="009D7000" w14:paraId="78DDA0A3" w14:textId="77777777" w:rsidTr="004C66DC">
        <w:trPr>
          <w:trHeight w:val="70"/>
        </w:trPr>
        <w:tc>
          <w:tcPr>
            <w:tcW w:w="637" w:type="dxa"/>
            <w:vMerge/>
            <w:shd w:val="clear" w:color="auto" w:fill="auto"/>
            <w:vAlign w:val="center"/>
          </w:tcPr>
          <w:p w14:paraId="00D675C7" w14:textId="77777777" w:rsidR="00E138D2" w:rsidRPr="009D7000" w:rsidRDefault="00E138D2" w:rsidP="00751221">
            <w:pPr>
              <w:pStyle w:val="TAC"/>
              <w:rPr>
                <w:rFonts w:eastAsia="ＭＳ 明朝"/>
              </w:rPr>
            </w:pPr>
          </w:p>
        </w:tc>
        <w:tc>
          <w:tcPr>
            <w:tcW w:w="645" w:type="dxa"/>
            <w:shd w:val="clear" w:color="auto" w:fill="auto"/>
            <w:vAlign w:val="center"/>
          </w:tcPr>
          <w:p w14:paraId="3E7108A4"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11656202"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96DB147"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0036E6BC"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53E6A2D"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567C1CCF"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26A1EF7"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6C32EDE7"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6CBAFFF5" w14:textId="77777777" w:rsidTr="004C66DC">
        <w:trPr>
          <w:trHeight w:val="70"/>
        </w:trPr>
        <w:tc>
          <w:tcPr>
            <w:tcW w:w="10148" w:type="dxa"/>
            <w:gridSpan w:val="21"/>
            <w:shd w:val="clear" w:color="auto" w:fill="auto"/>
            <w:vAlign w:val="center"/>
          </w:tcPr>
          <w:p w14:paraId="696898CE" w14:textId="0A6E8436"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DC_20A_n8A </w:t>
            </w:r>
            <w:r w:rsidRPr="009D7000">
              <w:rPr>
                <w:b/>
                <w:bCs/>
              </w:rPr>
              <w:t>Configuration</w:t>
            </w:r>
          </w:p>
        </w:tc>
      </w:tr>
      <w:tr w:rsidR="00F74A3A" w:rsidRPr="009D7000" w14:paraId="6720F1A4" w14:textId="77777777" w:rsidTr="004C66DC">
        <w:trPr>
          <w:trHeight w:val="70"/>
        </w:trPr>
        <w:tc>
          <w:tcPr>
            <w:tcW w:w="637" w:type="dxa"/>
            <w:vMerge w:val="restart"/>
            <w:shd w:val="clear" w:color="auto" w:fill="auto"/>
            <w:vAlign w:val="center"/>
          </w:tcPr>
          <w:p w14:paraId="5CFA5423"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4</w:t>
            </w:r>
          </w:p>
        </w:tc>
        <w:tc>
          <w:tcPr>
            <w:tcW w:w="645" w:type="dxa"/>
            <w:shd w:val="clear" w:color="auto" w:fill="auto"/>
            <w:vAlign w:val="center"/>
          </w:tcPr>
          <w:p w14:paraId="0A7A9F8E" w14:textId="77777777" w:rsidR="00E138D2" w:rsidRPr="009D7000" w:rsidRDefault="00E138D2" w:rsidP="00751221">
            <w:pPr>
              <w:pStyle w:val="TAC"/>
              <w:rPr>
                <w:rFonts w:eastAsia="ＭＳ 明朝"/>
              </w:rPr>
            </w:pPr>
            <w:r w:rsidRPr="009D7000">
              <w:rPr>
                <w:rFonts w:eastAsia="ＭＳ 明朝"/>
              </w:rPr>
              <w:t>20</w:t>
            </w:r>
          </w:p>
        </w:tc>
        <w:tc>
          <w:tcPr>
            <w:tcW w:w="1072" w:type="dxa"/>
            <w:gridSpan w:val="5"/>
            <w:shd w:val="clear" w:color="auto" w:fill="auto"/>
            <w:vAlign w:val="center"/>
          </w:tcPr>
          <w:p w14:paraId="1D47C016" w14:textId="77777777" w:rsidR="00E138D2" w:rsidRPr="009D7000" w:rsidRDefault="00E138D2" w:rsidP="00751221">
            <w:pPr>
              <w:pStyle w:val="TAC"/>
              <w:rPr>
                <w:rFonts w:eastAsia="ＭＳ 明朝"/>
              </w:rPr>
            </w:pPr>
            <w:r w:rsidRPr="009D7000">
              <w:rPr>
                <w:rFonts w:eastAsia="ＭＳ 明朝"/>
              </w:rPr>
              <w:t>UL 849.5 / DL 808.5</w:t>
            </w:r>
          </w:p>
        </w:tc>
        <w:tc>
          <w:tcPr>
            <w:tcW w:w="973" w:type="dxa"/>
            <w:gridSpan w:val="3"/>
            <w:shd w:val="clear" w:color="auto" w:fill="auto"/>
            <w:vAlign w:val="center"/>
          </w:tcPr>
          <w:p w14:paraId="64A0D9F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9D7C27D"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54CE763" w14:textId="77777777" w:rsidR="00E138D2" w:rsidRPr="009D7000" w:rsidRDefault="00E138D2" w:rsidP="00751221">
            <w:pPr>
              <w:pStyle w:val="TAC"/>
            </w:pPr>
            <w:r w:rsidRPr="009D7000">
              <w:t>n8</w:t>
            </w:r>
          </w:p>
        </w:tc>
        <w:tc>
          <w:tcPr>
            <w:tcW w:w="1253" w:type="dxa"/>
            <w:gridSpan w:val="2"/>
            <w:shd w:val="clear" w:color="auto" w:fill="auto"/>
            <w:vAlign w:val="center"/>
          </w:tcPr>
          <w:p w14:paraId="6255A0B9" w14:textId="77777777" w:rsidR="00E138D2" w:rsidRPr="009D7000" w:rsidRDefault="00E138D2" w:rsidP="00751221">
            <w:pPr>
              <w:pStyle w:val="TAC"/>
              <w:rPr>
                <w:rFonts w:eastAsia="ＭＳ 明朝"/>
              </w:rPr>
            </w:pPr>
            <w:r w:rsidRPr="009D7000">
              <w:rPr>
                <w:rFonts w:eastAsia="ＭＳ 明朝"/>
              </w:rPr>
              <w:t>UL 892.5 / DL 937.5</w:t>
            </w:r>
          </w:p>
        </w:tc>
        <w:tc>
          <w:tcPr>
            <w:tcW w:w="864" w:type="dxa"/>
            <w:shd w:val="clear" w:color="auto" w:fill="auto"/>
            <w:vAlign w:val="center"/>
          </w:tcPr>
          <w:p w14:paraId="0A03B84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BC1DBFA" w14:textId="77777777" w:rsidR="00E138D2" w:rsidRPr="009D7000" w:rsidRDefault="00E138D2" w:rsidP="00751221">
            <w:pPr>
              <w:pStyle w:val="TAC"/>
              <w:rPr>
                <w:rFonts w:eastAsia="ＭＳ 明朝"/>
              </w:rPr>
            </w:pPr>
          </w:p>
        </w:tc>
      </w:tr>
      <w:tr w:rsidR="00F74A3A" w:rsidRPr="009D7000" w14:paraId="03F7908E" w14:textId="77777777" w:rsidTr="004C66DC">
        <w:trPr>
          <w:trHeight w:val="70"/>
        </w:trPr>
        <w:tc>
          <w:tcPr>
            <w:tcW w:w="637" w:type="dxa"/>
            <w:vMerge/>
            <w:shd w:val="clear" w:color="auto" w:fill="auto"/>
            <w:vAlign w:val="center"/>
          </w:tcPr>
          <w:p w14:paraId="75E30906" w14:textId="77777777" w:rsidR="00E138D2" w:rsidRPr="009D7000" w:rsidRDefault="00E138D2" w:rsidP="00751221">
            <w:pPr>
              <w:pStyle w:val="TAC"/>
              <w:rPr>
                <w:rFonts w:eastAsia="ＭＳ 明朝"/>
              </w:rPr>
            </w:pPr>
          </w:p>
        </w:tc>
        <w:tc>
          <w:tcPr>
            <w:tcW w:w="645" w:type="dxa"/>
            <w:shd w:val="clear" w:color="auto" w:fill="auto"/>
            <w:vAlign w:val="center"/>
          </w:tcPr>
          <w:p w14:paraId="21DE3354"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463D2A3"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494AF19"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370E43E6"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394FA506"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3F7AA22F"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EACB818"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231F5473"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533FC328" w14:textId="77777777" w:rsidTr="004C66DC">
        <w:trPr>
          <w:trHeight w:val="70"/>
        </w:trPr>
        <w:tc>
          <w:tcPr>
            <w:tcW w:w="10148" w:type="dxa"/>
            <w:gridSpan w:val="21"/>
            <w:shd w:val="clear" w:color="auto" w:fill="auto"/>
            <w:vAlign w:val="center"/>
          </w:tcPr>
          <w:p w14:paraId="4B7143B8" w14:textId="4F04CA58"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DC_20A_n78A </w:t>
            </w:r>
            <w:r w:rsidRPr="009D7000">
              <w:t>Configuration</w:t>
            </w:r>
          </w:p>
        </w:tc>
      </w:tr>
      <w:tr w:rsidR="00F74A3A" w:rsidRPr="009D7000" w14:paraId="3F0A3B92" w14:textId="77777777" w:rsidTr="004C66DC">
        <w:trPr>
          <w:trHeight w:val="70"/>
        </w:trPr>
        <w:tc>
          <w:tcPr>
            <w:tcW w:w="637" w:type="dxa"/>
            <w:vMerge w:val="restart"/>
            <w:shd w:val="clear" w:color="auto" w:fill="auto"/>
            <w:vAlign w:val="center"/>
          </w:tcPr>
          <w:p w14:paraId="502EC327" w14:textId="77777777" w:rsidR="00E138D2" w:rsidRPr="009D7000" w:rsidRDefault="00E138D2" w:rsidP="00751221">
            <w:pPr>
              <w:pStyle w:val="TAC"/>
            </w:pPr>
            <w:r w:rsidRPr="009D7000">
              <w:t>1</w:t>
            </w:r>
            <w:r w:rsidRPr="009D7000">
              <w:rPr>
                <w:vertAlign w:val="superscript"/>
              </w:rPr>
              <w:t>8</w:t>
            </w:r>
          </w:p>
        </w:tc>
        <w:tc>
          <w:tcPr>
            <w:tcW w:w="645" w:type="dxa"/>
            <w:tcBorders>
              <w:top w:val="single" w:sz="4" w:space="0" w:color="auto"/>
            </w:tcBorders>
            <w:shd w:val="clear" w:color="auto" w:fill="auto"/>
            <w:vAlign w:val="center"/>
          </w:tcPr>
          <w:p w14:paraId="2D017F0B" w14:textId="77777777" w:rsidR="00E138D2" w:rsidRPr="009D7000" w:rsidRDefault="00E138D2" w:rsidP="00751221">
            <w:pPr>
              <w:pStyle w:val="TAC"/>
              <w:rPr>
                <w:rFonts w:eastAsia="ＭＳ 明朝"/>
              </w:rPr>
            </w:pPr>
            <w:r w:rsidRPr="009D7000">
              <w:rPr>
                <w:rFonts w:eastAsia="ＭＳ 明朝"/>
              </w:rPr>
              <w:t>20</w:t>
            </w:r>
          </w:p>
        </w:tc>
        <w:tc>
          <w:tcPr>
            <w:tcW w:w="1072" w:type="dxa"/>
            <w:gridSpan w:val="5"/>
            <w:tcBorders>
              <w:top w:val="single" w:sz="4" w:space="0" w:color="auto"/>
            </w:tcBorders>
            <w:shd w:val="clear" w:color="auto" w:fill="auto"/>
            <w:vAlign w:val="center"/>
          </w:tcPr>
          <w:p w14:paraId="2D73949A"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tcBorders>
              <w:top w:val="single" w:sz="4" w:space="0" w:color="auto"/>
            </w:tcBorders>
            <w:shd w:val="clear" w:color="auto" w:fill="auto"/>
            <w:vAlign w:val="center"/>
          </w:tcPr>
          <w:p w14:paraId="461895FC" w14:textId="77777777" w:rsidR="00E138D2" w:rsidRPr="009D7000" w:rsidRDefault="00E138D2" w:rsidP="00751221">
            <w:pPr>
              <w:pStyle w:val="TAC"/>
              <w:rPr>
                <w:rFonts w:eastAsia="ＭＳ 明朝"/>
              </w:rPr>
            </w:pPr>
          </w:p>
        </w:tc>
        <w:tc>
          <w:tcPr>
            <w:tcW w:w="1794" w:type="dxa"/>
            <w:gridSpan w:val="2"/>
            <w:tcBorders>
              <w:top w:val="single" w:sz="4" w:space="0" w:color="auto"/>
            </w:tcBorders>
            <w:shd w:val="clear" w:color="auto" w:fill="auto"/>
            <w:vAlign w:val="center"/>
          </w:tcPr>
          <w:p w14:paraId="383ECDAC" w14:textId="77777777" w:rsidR="00E138D2" w:rsidRPr="009D7000" w:rsidRDefault="00E138D2" w:rsidP="00751221">
            <w:pPr>
              <w:pStyle w:val="TAC"/>
              <w:rPr>
                <w:rFonts w:eastAsia="ＭＳ 明朝"/>
              </w:rPr>
            </w:pPr>
          </w:p>
        </w:tc>
        <w:tc>
          <w:tcPr>
            <w:tcW w:w="1121" w:type="dxa"/>
            <w:gridSpan w:val="3"/>
            <w:tcBorders>
              <w:top w:val="single" w:sz="4" w:space="0" w:color="auto"/>
            </w:tcBorders>
            <w:shd w:val="clear" w:color="auto" w:fill="auto"/>
            <w:vAlign w:val="center"/>
          </w:tcPr>
          <w:p w14:paraId="5C651341"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tcBorders>
              <w:top w:val="single" w:sz="4" w:space="0" w:color="auto"/>
            </w:tcBorders>
            <w:shd w:val="clear" w:color="auto" w:fill="auto"/>
            <w:vAlign w:val="center"/>
          </w:tcPr>
          <w:p w14:paraId="2CA0814D" w14:textId="77777777" w:rsidR="00E138D2" w:rsidRPr="009D7000" w:rsidRDefault="00E138D2" w:rsidP="00751221">
            <w:pPr>
              <w:pStyle w:val="TAC"/>
              <w:rPr>
                <w:rFonts w:eastAsia="ＭＳ 明朝"/>
              </w:rPr>
            </w:pPr>
            <w:r w:rsidRPr="009D7000">
              <w:rPr>
                <w:rFonts w:eastAsia="ＭＳ 明朝"/>
              </w:rPr>
              <w:t>Mid</w:t>
            </w:r>
          </w:p>
        </w:tc>
        <w:tc>
          <w:tcPr>
            <w:tcW w:w="864" w:type="dxa"/>
            <w:tcBorders>
              <w:top w:val="single" w:sz="4" w:space="0" w:color="auto"/>
            </w:tcBorders>
            <w:shd w:val="clear" w:color="auto" w:fill="auto"/>
            <w:vAlign w:val="center"/>
          </w:tcPr>
          <w:p w14:paraId="248D34E6" w14:textId="77777777" w:rsidR="00E138D2" w:rsidRPr="009D7000" w:rsidRDefault="00E138D2" w:rsidP="00751221">
            <w:pPr>
              <w:pStyle w:val="TAC"/>
              <w:rPr>
                <w:rFonts w:eastAsia="ＭＳ 明朝"/>
              </w:rPr>
            </w:pPr>
          </w:p>
        </w:tc>
        <w:tc>
          <w:tcPr>
            <w:tcW w:w="1789" w:type="dxa"/>
            <w:gridSpan w:val="3"/>
            <w:tcBorders>
              <w:top w:val="single" w:sz="4" w:space="0" w:color="auto"/>
            </w:tcBorders>
            <w:shd w:val="clear" w:color="auto" w:fill="auto"/>
            <w:vAlign w:val="center"/>
          </w:tcPr>
          <w:p w14:paraId="583331CC" w14:textId="77777777" w:rsidR="00E138D2" w:rsidRPr="009D7000" w:rsidRDefault="00E138D2" w:rsidP="00751221">
            <w:pPr>
              <w:pStyle w:val="TAC"/>
              <w:rPr>
                <w:rFonts w:eastAsia="ＭＳ 明朝"/>
              </w:rPr>
            </w:pPr>
          </w:p>
        </w:tc>
      </w:tr>
      <w:tr w:rsidR="00F74A3A" w:rsidRPr="009D7000" w14:paraId="53D15216" w14:textId="77777777" w:rsidTr="004C66DC">
        <w:trPr>
          <w:trHeight w:val="70"/>
        </w:trPr>
        <w:tc>
          <w:tcPr>
            <w:tcW w:w="637" w:type="dxa"/>
            <w:vMerge/>
            <w:shd w:val="clear" w:color="auto" w:fill="auto"/>
            <w:vAlign w:val="center"/>
          </w:tcPr>
          <w:p w14:paraId="069C2F6D" w14:textId="77777777" w:rsidR="00E138D2" w:rsidRPr="009D7000" w:rsidRDefault="00E138D2" w:rsidP="00751221">
            <w:pPr>
              <w:pStyle w:val="TAC"/>
            </w:pPr>
          </w:p>
        </w:tc>
        <w:tc>
          <w:tcPr>
            <w:tcW w:w="645" w:type="dxa"/>
            <w:shd w:val="clear" w:color="auto" w:fill="auto"/>
            <w:vAlign w:val="center"/>
          </w:tcPr>
          <w:p w14:paraId="30D424D7"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5962771"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C7403FF"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09CA47B3"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REFSENS_ENDC_1</w:t>
            </w:r>
          </w:p>
        </w:tc>
        <w:tc>
          <w:tcPr>
            <w:tcW w:w="1121" w:type="dxa"/>
            <w:gridSpan w:val="3"/>
            <w:shd w:val="clear" w:color="auto" w:fill="auto"/>
            <w:vAlign w:val="center"/>
          </w:tcPr>
          <w:p w14:paraId="302D4D75"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55015A8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FFA7211"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35F6B02C" w14:textId="77777777" w:rsidR="00E138D2" w:rsidRPr="009D7000" w:rsidRDefault="00E138D2" w:rsidP="00751221">
            <w:pPr>
              <w:pStyle w:val="TAC"/>
              <w:rPr>
                <w:rFonts w:eastAsia="ＭＳ 明朝"/>
              </w:rPr>
            </w:pPr>
            <w:r w:rsidRPr="009D7000">
              <w:rPr>
                <w:lang w:eastAsia="zh-TW"/>
              </w:rPr>
              <w:t>All RBs / 0</w:t>
            </w:r>
          </w:p>
        </w:tc>
      </w:tr>
      <w:tr w:rsidR="00F74A3A" w:rsidRPr="009D7000" w14:paraId="1C1863BF" w14:textId="77777777" w:rsidTr="004C66DC">
        <w:trPr>
          <w:trHeight w:val="70"/>
        </w:trPr>
        <w:tc>
          <w:tcPr>
            <w:tcW w:w="637" w:type="dxa"/>
            <w:vMerge w:val="restart"/>
            <w:shd w:val="clear" w:color="auto" w:fill="auto"/>
            <w:vAlign w:val="center"/>
          </w:tcPr>
          <w:p w14:paraId="2047087C" w14:textId="77777777" w:rsidR="00E138D2" w:rsidRPr="009D7000" w:rsidRDefault="00E138D2" w:rsidP="00751221">
            <w:pPr>
              <w:pStyle w:val="TAC"/>
            </w:pPr>
            <w:r w:rsidRPr="009D7000">
              <w:t>2</w:t>
            </w:r>
            <w:r w:rsidRPr="009D7000">
              <w:rPr>
                <w:vertAlign w:val="superscript"/>
              </w:rPr>
              <w:t>3</w:t>
            </w:r>
          </w:p>
        </w:tc>
        <w:tc>
          <w:tcPr>
            <w:tcW w:w="645" w:type="dxa"/>
            <w:tcBorders>
              <w:top w:val="single" w:sz="4" w:space="0" w:color="auto"/>
            </w:tcBorders>
            <w:shd w:val="clear" w:color="auto" w:fill="auto"/>
            <w:vAlign w:val="center"/>
          </w:tcPr>
          <w:p w14:paraId="601D4580" w14:textId="77777777" w:rsidR="00E138D2" w:rsidRPr="009D7000" w:rsidRDefault="00E138D2" w:rsidP="00751221">
            <w:pPr>
              <w:pStyle w:val="TAC"/>
              <w:rPr>
                <w:rFonts w:eastAsia="ＭＳ 明朝"/>
              </w:rPr>
            </w:pPr>
            <w:r w:rsidRPr="009D7000">
              <w:rPr>
                <w:rFonts w:eastAsia="ＭＳ 明朝"/>
              </w:rPr>
              <w:t>20</w:t>
            </w:r>
          </w:p>
        </w:tc>
        <w:tc>
          <w:tcPr>
            <w:tcW w:w="1072" w:type="dxa"/>
            <w:gridSpan w:val="5"/>
            <w:tcBorders>
              <w:top w:val="single" w:sz="4" w:space="0" w:color="auto"/>
            </w:tcBorders>
            <w:shd w:val="clear" w:color="auto" w:fill="auto"/>
            <w:vAlign w:val="center"/>
          </w:tcPr>
          <w:p w14:paraId="5E003224"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tcBorders>
              <w:top w:val="single" w:sz="4" w:space="0" w:color="auto"/>
            </w:tcBorders>
            <w:shd w:val="clear" w:color="auto" w:fill="auto"/>
            <w:vAlign w:val="center"/>
          </w:tcPr>
          <w:p w14:paraId="48906578" w14:textId="77777777" w:rsidR="00E138D2" w:rsidRPr="009D7000" w:rsidRDefault="00E138D2" w:rsidP="00751221">
            <w:pPr>
              <w:pStyle w:val="TAC"/>
              <w:rPr>
                <w:rFonts w:eastAsia="ＭＳ 明朝"/>
              </w:rPr>
            </w:pPr>
          </w:p>
        </w:tc>
        <w:tc>
          <w:tcPr>
            <w:tcW w:w="1794" w:type="dxa"/>
            <w:gridSpan w:val="2"/>
            <w:tcBorders>
              <w:top w:val="single" w:sz="4" w:space="0" w:color="auto"/>
            </w:tcBorders>
            <w:shd w:val="clear" w:color="auto" w:fill="auto"/>
            <w:vAlign w:val="center"/>
          </w:tcPr>
          <w:p w14:paraId="669196FD" w14:textId="77777777" w:rsidR="00E138D2" w:rsidRPr="009D7000" w:rsidRDefault="00E138D2" w:rsidP="00751221">
            <w:pPr>
              <w:pStyle w:val="TAC"/>
              <w:rPr>
                <w:rFonts w:eastAsia="ＭＳ 明朝"/>
              </w:rPr>
            </w:pPr>
          </w:p>
        </w:tc>
        <w:tc>
          <w:tcPr>
            <w:tcW w:w="1121" w:type="dxa"/>
            <w:gridSpan w:val="3"/>
            <w:tcBorders>
              <w:top w:val="single" w:sz="4" w:space="0" w:color="auto"/>
            </w:tcBorders>
            <w:shd w:val="clear" w:color="auto" w:fill="auto"/>
            <w:vAlign w:val="center"/>
          </w:tcPr>
          <w:p w14:paraId="7A5A6569"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tcBorders>
              <w:top w:val="single" w:sz="4" w:space="0" w:color="auto"/>
            </w:tcBorders>
            <w:shd w:val="clear" w:color="auto" w:fill="auto"/>
            <w:vAlign w:val="center"/>
          </w:tcPr>
          <w:p w14:paraId="78F176DC" w14:textId="77777777" w:rsidR="00E138D2" w:rsidRPr="009D7000" w:rsidRDefault="00E138D2" w:rsidP="00751221">
            <w:pPr>
              <w:pStyle w:val="TAC"/>
              <w:rPr>
                <w:rFonts w:eastAsia="ＭＳ 明朝"/>
              </w:rPr>
            </w:pPr>
            <w:r w:rsidRPr="009D7000">
              <w:rPr>
                <w:rFonts w:eastAsia="ＭＳ 明朝"/>
              </w:rPr>
              <w:t>UL/DL 3387.99</w:t>
            </w:r>
          </w:p>
        </w:tc>
        <w:tc>
          <w:tcPr>
            <w:tcW w:w="864" w:type="dxa"/>
            <w:tcBorders>
              <w:top w:val="single" w:sz="4" w:space="0" w:color="auto"/>
            </w:tcBorders>
            <w:shd w:val="clear" w:color="auto" w:fill="auto"/>
            <w:vAlign w:val="center"/>
          </w:tcPr>
          <w:p w14:paraId="6269D0BA" w14:textId="77777777" w:rsidR="00E138D2" w:rsidRPr="009D7000" w:rsidRDefault="00E138D2" w:rsidP="00751221">
            <w:pPr>
              <w:pStyle w:val="TAC"/>
              <w:rPr>
                <w:rFonts w:eastAsia="ＭＳ 明朝"/>
              </w:rPr>
            </w:pPr>
          </w:p>
        </w:tc>
        <w:tc>
          <w:tcPr>
            <w:tcW w:w="1789" w:type="dxa"/>
            <w:gridSpan w:val="3"/>
            <w:tcBorders>
              <w:top w:val="single" w:sz="4" w:space="0" w:color="auto"/>
            </w:tcBorders>
            <w:shd w:val="clear" w:color="auto" w:fill="auto"/>
            <w:vAlign w:val="center"/>
          </w:tcPr>
          <w:p w14:paraId="107964B0" w14:textId="77777777" w:rsidR="00E138D2" w:rsidRPr="009D7000" w:rsidRDefault="00E138D2" w:rsidP="00751221">
            <w:pPr>
              <w:pStyle w:val="TAC"/>
              <w:rPr>
                <w:rFonts w:eastAsia="ＭＳ 明朝"/>
              </w:rPr>
            </w:pPr>
          </w:p>
        </w:tc>
      </w:tr>
      <w:tr w:rsidR="00F74A3A" w:rsidRPr="009D7000" w14:paraId="38EB557A" w14:textId="77777777" w:rsidTr="004C66DC">
        <w:trPr>
          <w:trHeight w:val="70"/>
        </w:trPr>
        <w:tc>
          <w:tcPr>
            <w:tcW w:w="637" w:type="dxa"/>
            <w:vMerge/>
            <w:shd w:val="clear" w:color="auto" w:fill="auto"/>
            <w:vAlign w:val="center"/>
          </w:tcPr>
          <w:p w14:paraId="6EB74584" w14:textId="77777777" w:rsidR="00E138D2" w:rsidRPr="009D7000" w:rsidRDefault="00E138D2" w:rsidP="00751221">
            <w:pPr>
              <w:pStyle w:val="TAC"/>
            </w:pPr>
          </w:p>
        </w:tc>
        <w:tc>
          <w:tcPr>
            <w:tcW w:w="645" w:type="dxa"/>
            <w:shd w:val="clear" w:color="auto" w:fill="auto"/>
            <w:vAlign w:val="center"/>
          </w:tcPr>
          <w:p w14:paraId="07F2BC76"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634B6BD"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F532928"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245EBBB9"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REFSENS_ENDC_1</w:t>
            </w:r>
          </w:p>
        </w:tc>
        <w:tc>
          <w:tcPr>
            <w:tcW w:w="1121" w:type="dxa"/>
            <w:gridSpan w:val="3"/>
            <w:shd w:val="clear" w:color="auto" w:fill="auto"/>
            <w:vAlign w:val="center"/>
          </w:tcPr>
          <w:p w14:paraId="61547A07"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00DA45E0"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0B741FE"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216BA024" w14:textId="77777777" w:rsidR="00E138D2" w:rsidRPr="009D7000" w:rsidRDefault="00E138D2" w:rsidP="00751221">
            <w:pPr>
              <w:pStyle w:val="TAC"/>
              <w:rPr>
                <w:rFonts w:eastAsia="ＭＳ 明朝"/>
              </w:rPr>
            </w:pPr>
            <w:r w:rsidRPr="009D7000">
              <w:rPr>
                <w:lang w:eastAsia="zh-TW"/>
              </w:rPr>
              <w:t>All RBs / 0</w:t>
            </w:r>
          </w:p>
        </w:tc>
      </w:tr>
      <w:tr w:rsidR="00F74A3A" w:rsidRPr="009D7000" w14:paraId="72B0DF11" w14:textId="77777777" w:rsidTr="004C66DC">
        <w:trPr>
          <w:trHeight w:val="70"/>
        </w:trPr>
        <w:tc>
          <w:tcPr>
            <w:tcW w:w="637" w:type="dxa"/>
            <w:vMerge w:val="restart"/>
            <w:shd w:val="clear" w:color="auto" w:fill="auto"/>
            <w:vAlign w:val="center"/>
          </w:tcPr>
          <w:p w14:paraId="373AFF57" w14:textId="77777777" w:rsidR="00E138D2" w:rsidRPr="009D7000" w:rsidRDefault="00E138D2" w:rsidP="00751221">
            <w:pPr>
              <w:pStyle w:val="TAC"/>
            </w:pPr>
            <w:r w:rsidRPr="009D7000">
              <w:t>3</w:t>
            </w:r>
            <w:r w:rsidRPr="009D7000">
              <w:rPr>
                <w:vertAlign w:val="superscript"/>
              </w:rPr>
              <w:t>4</w:t>
            </w:r>
          </w:p>
        </w:tc>
        <w:tc>
          <w:tcPr>
            <w:tcW w:w="645" w:type="dxa"/>
            <w:shd w:val="clear" w:color="auto" w:fill="auto"/>
            <w:vAlign w:val="center"/>
          </w:tcPr>
          <w:p w14:paraId="6D627429" w14:textId="77777777" w:rsidR="00E138D2" w:rsidRPr="009D7000" w:rsidRDefault="00E138D2" w:rsidP="00751221">
            <w:pPr>
              <w:pStyle w:val="TAC"/>
              <w:rPr>
                <w:rFonts w:eastAsia="ＭＳ 明朝"/>
              </w:rPr>
            </w:pPr>
            <w:r w:rsidRPr="009D7000">
              <w:rPr>
                <w:rFonts w:eastAsia="ＭＳ 明朝"/>
              </w:rPr>
              <w:t>20</w:t>
            </w:r>
          </w:p>
        </w:tc>
        <w:tc>
          <w:tcPr>
            <w:tcW w:w="1072" w:type="dxa"/>
            <w:gridSpan w:val="5"/>
            <w:shd w:val="clear" w:color="auto" w:fill="auto"/>
            <w:vAlign w:val="center"/>
          </w:tcPr>
          <w:p w14:paraId="750F34A3" w14:textId="77777777" w:rsidR="00E138D2" w:rsidRPr="009D7000" w:rsidRDefault="00E138D2" w:rsidP="00751221">
            <w:pPr>
              <w:pStyle w:val="TAC"/>
              <w:rPr>
                <w:rFonts w:eastAsia="ＭＳ 明朝"/>
              </w:rPr>
            </w:pPr>
            <w:r w:rsidRPr="009D7000">
              <w:rPr>
                <w:rFonts w:eastAsia="ＭＳ 明朝"/>
              </w:rPr>
              <w:t>UL 850 / DL 809</w:t>
            </w:r>
          </w:p>
        </w:tc>
        <w:tc>
          <w:tcPr>
            <w:tcW w:w="973" w:type="dxa"/>
            <w:gridSpan w:val="3"/>
            <w:shd w:val="clear" w:color="auto" w:fill="auto"/>
            <w:vAlign w:val="center"/>
          </w:tcPr>
          <w:p w14:paraId="63635935"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5623A2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45E5D62"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shd w:val="clear" w:color="auto" w:fill="auto"/>
            <w:vAlign w:val="center"/>
          </w:tcPr>
          <w:p w14:paraId="433169D1" w14:textId="77777777" w:rsidR="00E138D2" w:rsidRPr="009D7000" w:rsidRDefault="00E138D2" w:rsidP="00751221">
            <w:pPr>
              <w:pStyle w:val="TAC"/>
              <w:rPr>
                <w:rFonts w:eastAsia="ＭＳ 明朝"/>
              </w:rPr>
            </w:pPr>
            <w:r w:rsidRPr="009D7000">
              <w:rPr>
                <w:rFonts w:eastAsia="ＭＳ 明朝"/>
              </w:rPr>
              <w:t>UL/DL 3358.995</w:t>
            </w:r>
          </w:p>
        </w:tc>
        <w:tc>
          <w:tcPr>
            <w:tcW w:w="864" w:type="dxa"/>
            <w:shd w:val="clear" w:color="auto" w:fill="auto"/>
            <w:vAlign w:val="center"/>
          </w:tcPr>
          <w:p w14:paraId="59B5625F"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E8BC27C" w14:textId="77777777" w:rsidR="00E138D2" w:rsidRPr="009D7000" w:rsidRDefault="00E138D2" w:rsidP="00751221">
            <w:pPr>
              <w:pStyle w:val="TAC"/>
              <w:rPr>
                <w:rFonts w:eastAsia="ＭＳ 明朝"/>
              </w:rPr>
            </w:pPr>
          </w:p>
        </w:tc>
      </w:tr>
      <w:tr w:rsidR="00F74A3A" w:rsidRPr="009D7000" w14:paraId="6920A2EF" w14:textId="77777777" w:rsidTr="004C66DC">
        <w:trPr>
          <w:trHeight w:val="70"/>
        </w:trPr>
        <w:tc>
          <w:tcPr>
            <w:tcW w:w="637" w:type="dxa"/>
            <w:vMerge/>
            <w:shd w:val="clear" w:color="auto" w:fill="auto"/>
            <w:vAlign w:val="center"/>
          </w:tcPr>
          <w:p w14:paraId="066A8F15" w14:textId="77777777" w:rsidR="00E138D2" w:rsidRPr="009D7000" w:rsidRDefault="00E138D2" w:rsidP="00751221">
            <w:pPr>
              <w:pStyle w:val="TAC"/>
            </w:pPr>
          </w:p>
        </w:tc>
        <w:tc>
          <w:tcPr>
            <w:tcW w:w="645" w:type="dxa"/>
            <w:shd w:val="clear" w:color="auto" w:fill="auto"/>
            <w:vAlign w:val="center"/>
          </w:tcPr>
          <w:p w14:paraId="40FFCE81"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0A1F558"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04DF993"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5A6C569D" w14:textId="77777777" w:rsidR="00E138D2" w:rsidRPr="009D7000" w:rsidRDefault="00E138D2" w:rsidP="00751221">
            <w:pPr>
              <w:pStyle w:val="TAC"/>
              <w:rPr>
                <w:rFonts w:eastAsia="ＭＳ 明朝"/>
              </w:rPr>
            </w:pPr>
            <w:r w:rsidRPr="009D7000">
              <w:rPr>
                <w:lang w:eastAsia="zh-TW"/>
              </w:rPr>
              <w:t>All RBs / REFSENS_ENDC_4</w:t>
            </w:r>
          </w:p>
        </w:tc>
        <w:tc>
          <w:tcPr>
            <w:tcW w:w="1121" w:type="dxa"/>
            <w:gridSpan w:val="3"/>
            <w:shd w:val="clear" w:color="auto" w:fill="auto"/>
            <w:vAlign w:val="center"/>
          </w:tcPr>
          <w:p w14:paraId="0943B98D"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06321B03"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B42EBD3"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615DDE29" w14:textId="77777777" w:rsidR="00E138D2" w:rsidRPr="009D7000" w:rsidRDefault="00E138D2" w:rsidP="00751221">
            <w:pPr>
              <w:pStyle w:val="TAC"/>
              <w:rPr>
                <w:rFonts w:eastAsia="ＭＳ 明朝"/>
              </w:rPr>
            </w:pPr>
            <w:r w:rsidRPr="009D7000">
              <w:rPr>
                <w:lang w:eastAsia="zh-TW"/>
              </w:rPr>
              <w:t>All RBs / REFSENS_ENDC_4</w:t>
            </w:r>
          </w:p>
        </w:tc>
      </w:tr>
      <w:tr w:rsidR="00E138D2" w:rsidRPr="009D7000" w14:paraId="37BEC31C" w14:textId="77777777" w:rsidTr="004C66DC">
        <w:trPr>
          <w:trHeight w:val="70"/>
        </w:trPr>
        <w:tc>
          <w:tcPr>
            <w:tcW w:w="10148" w:type="dxa"/>
            <w:gridSpan w:val="21"/>
            <w:shd w:val="clear" w:color="auto" w:fill="auto"/>
            <w:vAlign w:val="center"/>
          </w:tcPr>
          <w:p w14:paraId="24179513" w14:textId="009FE6E7" w:rsidR="00E138D2" w:rsidRPr="009D7000" w:rsidRDefault="00E138D2" w:rsidP="00751221">
            <w:pPr>
              <w:pStyle w:val="TAC"/>
              <w:rPr>
                <w:lang w:eastAsia="ja-JP"/>
              </w:rPr>
            </w:pPr>
            <w:r w:rsidRPr="009D7000">
              <w:rPr>
                <w:b/>
                <w:bCs/>
              </w:rPr>
              <w:t xml:space="preserve">Test Settings for a </w:t>
            </w:r>
            <w:r w:rsidRPr="009D7000">
              <w:rPr>
                <w:b/>
                <w:bCs/>
                <w:lang w:eastAsia="zh-TW"/>
              </w:rPr>
              <w:t xml:space="preserve">DC_21A_n28A </w:t>
            </w:r>
            <w:r w:rsidRPr="009D7000">
              <w:rPr>
                <w:b/>
                <w:bCs/>
              </w:rPr>
              <w:t>Configuration</w:t>
            </w:r>
            <w:ins w:id="94" w:author="Anritsu" w:date="2025-04-22T17:02:00Z" w16du:dateUtc="2025-04-22T08:02:00Z">
              <w:r w:rsidR="00497886" w:rsidRPr="009D7000">
                <w:rPr>
                  <w:rFonts w:hint="eastAsia"/>
                  <w:b/>
                  <w:bCs/>
                  <w:lang w:eastAsia="ja-JP"/>
                </w:rPr>
                <w:t xml:space="preserve"> (PC3)</w:t>
              </w:r>
            </w:ins>
          </w:p>
        </w:tc>
      </w:tr>
      <w:tr w:rsidR="00F74A3A" w:rsidRPr="009D7000" w14:paraId="6C7A9EAE" w14:textId="77777777" w:rsidTr="004C66DC">
        <w:trPr>
          <w:trHeight w:val="70"/>
        </w:trPr>
        <w:tc>
          <w:tcPr>
            <w:tcW w:w="637" w:type="dxa"/>
            <w:vMerge w:val="restart"/>
            <w:shd w:val="clear" w:color="auto" w:fill="auto"/>
            <w:vAlign w:val="center"/>
          </w:tcPr>
          <w:p w14:paraId="2C4FCE68" w14:textId="77777777" w:rsidR="00E138D2" w:rsidRPr="009D7000" w:rsidRDefault="00E138D2" w:rsidP="00751221">
            <w:pPr>
              <w:pStyle w:val="TAC"/>
              <w:rPr>
                <w:lang w:eastAsia="ja-JP"/>
              </w:rPr>
            </w:pPr>
            <w:r w:rsidRPr="009D7000">
              <w:t>1</w:t>
            </w:r>
            <w:r w:rsidRPr="009D7000">
              <w:rPr>
                <w:vertAlign w:val="superscript"/>
              </w:rPr>
              <w:t>4</w:t>
            </w:r>
          </w:p>
        </w:tc>
        <w:tc>
          <w:tcPr>
            <w:tcW w:w="645" w:type="dxa"/>
            <w:shd w:val="clear" w:color="auto" w:fill="auto"/>
            <w:vAlign w:val="center"/>
          </w:tcPr>
          <w:p w14:paraId="0CAE3F54" w14:textId="77777777" w:rsidR="00E138D2" w:rsidRPr="009D7000" w:rsidRDefault="00E138D2" w:rsidP="00751221">
            <w:pPr>
              <w:pStyle w:val="TAC"/>
              <w:rPr>
                <w:rFonts w:eastAsia="ＭＳ 明朝"/>
              </w:rPr>
            </w:pPr>
            <w:r w:rsidRPr="009D7000">
              <w:rPr>
                <w:rFonts w:eastAsia="ＭＳ 明朝"/>
              </w:rPr>
              <w:t>21</w:t>
            </w:r>
          </w:p>
        </w:tc>
        <w:tc>
          <w:tcPr>
            <w:tcW w:w="1072" w:type="dxa"/>
            <w:gridSpan w:val="5"/>
            <w:shd w:val="clear" w:color="auto" w:fill="auto"/>
            <w:vAlign w:val="center"/>
          </w:tcPr>
          <w:p w14:paraId="13C0414D" w14:textId="77777777" w:rsidR="00E138D2" w:rsidRPr="009D7000" w:rsidRDefault="00E138D2" w:rsidP="00751221">
            <w:pPr>
              <w:pStyle w:val="TAC"/>
              <w:rPr>
                <w:rFonts w:eastAsia="ＭＳ 明朝"/>
              </w:rPr>
            </w:pPr>
            <w:r w:rsidRPr="009D7000">
              <w:rPr>
                <w:rFonts w:eastAsia="ＭＳ 明朝"/>
              </w:rPr>
              <w:t>UL 1450.4/ DL 1498.4</w:t>
            </w:r>
          </w:p>
        </w:tc>
        <w:tc>
          <w:tcPr>
            <w:tcW w:w="973" w:type="dxa"/>
            <w:gridSpan w:val="3"/>
            <w:shd w:val="clear" w:color="auto" w:fill="auto"/>
            <w:vAlign w:val="center"/>
          </w:tcPr>
          <w:p w14:paraId="5195DAE6"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CFB7EAB" w14:textId="77777777" w:rsidR="00E138D2" w:rsidRPr="009D7000" w:rsidRDefault="00E138D2" w:rsidP="00751221">
            <w:pPr>
              <w:pStyle w:val="TAC"/>
              <w:rPr>
                <w:lang w:eastAsia="zh-TW"/>
              </w:rPr>
            </w:pPr>
          </w:p>
        </w:tc>
        <w:tc>
          <w:tcPr>
            <w:tcW w:w="1121" w:type="dxa"/>
            <w:gridSpan w:val="3"/>
            <w:shd w:val="clear" w:color="auto" w:fill="auto"/>
            <w:vAlign w:val="center"/>
          </w:tcPr>
          <w:p w14:paraId="57377382" w14:textId="77777777" w:rsidR="00E138D2" w:rsidRPr="009D7000" w:rsidRDefault="00E138D2" w:rsidP="00751221">
            <w:pPr>
              <w:pStyle w:val="TAC"/>
            </w:pPr>
            <w:r w:rsidRPr="009D7000">
              <w:rPr>
                <w:lang w:eastAsia="zh-CN"/>
              </w:rPr>
              <w:t>n28</w:t>
            </w:r>
          </w:p>
        </w:tc>
        <w:tc>
          <w:tcPr>
            <w:tcW w:w="1253" w:type="dxa"/>
            <w:gridSpan w:val="2"/>
            <w:shd w:val="clear" w:color="auto" w:fill="auto"/>
            <w:vAlign w:val="center"/>
          </w:tcPr>
          <w:p w14:paraId="05573924" w14:textId="77777777" w:rsidR="00E138D2" w:rsidRPr="009D7000" w:rsidRDefault="00E138D2" w:rsidP="00751221">
            <w:pPr>
              <w:pStyle w:val="TAC"/>
              <w:rPr>
                <w:rFonts w:eastAsia="ＭＳ 明朝"/>
              </w:rPr>
            </w:pPr>
            <w:r w:rsidRPr="009D7000">
              <w:rPr>
                <w:lang w:eastAsia="zh-CN"/>
              </w:rPr>
              <w:t>UL 735.5 / DL 790.5</w:t>
            </w:r>
          </w:p>
        </w:tc>
        <w:tc>
          <w:tcPr>
            <w:tcW w:w="864" w:type="dxa"/>
            <w:shd w:val="clear" w:color="auto" w:fill="auto"/>
            <w:vAlign w:val="center"/>
          </w:tcPr>
          <w:p w14:paraId="7E37D7AA"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F59A0CD" w14:textId="77777777" w:rsidR="00E138D2" w:rsidRPr="009D7000" w:rsidRDefault="00E138D2" w:rsidP="00751221">
            <w:pPr>
              <w:pStyle w:val="TAC"/>
              <w:rPr>
                <w:lang w:eastAsia="zh-TW"/>
              </w:rPr>
            </w:pPr>
          </w:p>
        </w:tc>
      </w:tr>
      <w:tr w:rsidR="00F74A3A" w:rsidRPr="009D7000" w14:paraId="432B460A" w14:textId="77777777" w:rsidTr="004C66DC">
        <w:trPr>
          <w:trHeight w:val="70"/>
        </w:trPr>
        <w:tc>
          <w:tcPr>
            <w:tcW w:w="637" w:type="dxa"/>
            <w:vMerge/>
            <w:shd w:val="clear" w:color="auto" w:fill="auto"/>
            <w:vAlign w:val="center"/>
          </w:tcPr>
          <w:p w14:paraId="37265A9E" w14:textId="77777777" w:rsidR="00E138D2" w:rsidRPr="009D7000" w:rsidRDefault="00E138D2" w:rsidP="00751221">
            <w:pPr>
              <w:pStyle w:val="TAC"/>
            </w:pPr>
          </w:p>
        </w:tc>
        <w:tc>
          <w:tcPr>
            <w:tcW w:w="645" w:type="dxa"/>
            <w:shd w:val="clear" w:color="auto" w:fill="auto"/>
            <w:vAlign w:val="center"/>
          </w:tcPr>
          <w:p w14:paraId="556F3E5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27B7220A"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7A1A756"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4F9D4F94" w14:textId="77777777" w:rsidR="00E138D2" w:rsidRPr="009D7000" w:rsidRDefault="00E138D2" w:rsidP="00751221">
            <w:pPr>
              <w:pStyle w:val="TAC"/>
              <w:rPr>
                <w:lang w:eastAsia="zh-TW"/>
              </w:rPr>
            </w:pPr>
            <w:r w:rsidRPr="009D7000">
              <w:rPr>
                <w:rFonts w:eastAsia="ＭＳ 明朝"/>
              </w:rPr>
              <w:t>All RBs / REFSENS_ENDC_4</w:t>
            </w:r>
          </w:p>
        </w:tc>
        <w:tc>
          <w:tcPr>
            <w:tcW w:w="1121" w:type="dxa"/>
            <w:gridSpan w:val="3"/>
            <w:shd w:val="clear" w:color="auto" w:fill="auto"/>
            <w:vAlign w:val="center"/>
          </w:tcPr>
          <w:p w14:paraId="6102C997"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42FC841E"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C6539B4" w14:textId="77777777" w:rsidR="00E138D2" w:rsidRPr="009D7000" w:rsidRDefault="00E138D2" w:rsidP="00751221">
            <w:pPr>
              <w:pStyle w:val="TAC"/>
              <w:rPr>
                <w:rFonts w:eastAsia="ＭＳ 明朝"/>
              </w:rPr>
            </w:pPr>
            <w:r w:rsidRPr="009D7000">
              <w:rPr>
                <w:lang w:eastAsia="zh-CN"/>
              </w:rPr>
              <w:t>5 MHz</w:t>
            </w:r>
          </w:p>
        </w:tc>
        <w:tc>
          <w:tcPr>
            <w:tcW w:w="1789" w:type="dxa"/>
            <w:gridSpan w:val="3"/>
            <w:shd w:val="clear" w:color="auto" w:fill="auto"/>
            <w:vAlign w:val="center"/>
          </w:tcPr>
          <w:p w14:paraId="0263A12F" w14:textId="77777777" w:rsidR="00E138D2" w:rsidRPr="009D7000" w:rsidRDefault="00E138D2" w:rsidP="00751221">
            <w:pPr>
              <w:pStyle w:val="TAC"/>
              <w:rPr>
                <w:lang w:eastAsia="zh-TW"/>
              </w:rPr>
            </w:pPr>
            <w:r w:rsidRPr="009D7000">
              <w:rPr>
                <w:rFonts w:eastAsia="ＭＳ 明朝"/>
              </w:rPr>
              <w:t>All RBs / REFSENS_ENDC_4</w:t>
            </w:r>
          </w:p>
        </w:tc>
      </w:tr>
      <w:tr w:rsidR="00E138D2" w:rsidRPr="009D7000" w14:paraId="7B726746" w14:textId="77777777" w:rsidTr="004C66DC">
        <w:trPr>
          <w:trHeight w:val="70"/>
        </w:trPr>
        <w:tc>
          <w:tcPr>
            <w:tcW w:w="10148" w:type="dxa"/>
            <w:gridSpan w:val="21"/>
            <w:shd w:val="clear" w:color="auto" w:fill="auto"/>
            <w:vAlign w:val="center"/>
          </w:tcPr>
          <w:p w14:paraId="6E2ACFCA" w14:textId="248BBAB4" w:rsidR="00E138D2" w:rsidRPr="009D7000" w:rsidRDefault="00E138D2" w:rsidP="00751221">
            <w:pPr>
              <w:pStyle w:val="TAH"/>
              <w:rPr>
                <w:lang w:eastAsia="zh-TW"/>
              </w:rPr>
            </w:pPr>
            <w:r w:rsidRPr="009D7000">
              <w:t xml:space="preserve">Test Settings for a </w:t>
            </w:r>
            <w:r w:rsidRPr="009D7000">
              <w:rPr>
                <w:lang w:eastAsia="zh-TW"/>
              </w:rPr>
              <w:t xml:space="preserve">DC_21A_n79A </w:t>
            </w:r>
            <w:r w:rsidRPr="009D7000">
              <w:t>Configuration (PC3)</w:t>
            </w:r>
          </w:p>
        </w:tc>
      </w:tr>
      <w:tr w:rsidR="00F74A3A" w:rsidRPr="009D7000" w14:paraId="7E3464A9" w14:textId="77777777" w:rsidTr="004C66DC">
        <w:trPr>
          <w:trHeight w:val="70"/>
        </w:trPr>
        <w:tc>
          <w:tcPr>
            <w:tcW w:w="637" w:type="dxa"/>
            <w:vMerge w:val="restart"/>
            <w:shd w:val="clear" w:color="auto" w:fill="auto"/>
            <w:vAlign w:val="center"/>
          </w:tcPr>
          <w:p w14:paraId="6EF0E209" w14:textId="77777777" w:rsidR="00E138D2" w:rsidRPr="009D7000" w:rsidRDefault="00E138D2" w:rsidP="00751221">
            <w:pPr>
              <w:pStyle w:val="TAC"/>
            </w:pPr>
            <w:r w:rsidRPr="009D7000">
              <w:t>1</w:t>
            </w:r>
            <w:r w:rsidRPr="009D7000">
              <w:rPr>
                <w:vertAlign w:val="superscript"/>
              </w:rPr>
              <w:t>5</w:t>
            </w:r>
          </w:p>
        </w:tc>
        <w:tc>
          <w:tcPr>
            <w:tcW w:w="645" w:type="dxa"/>
            <w:shd w:val="clear" w:color="auto" w:fill="auto"/>
            <w:vAlign w:val="center"/>
          </w:tcPr>
          <w:p w14:paraId="2A1C6BFB" w14:textId="77777777" w:rsidR="00E138D2" w:rsidRPr="009D7000" w:rsidRDefault="00E138D2" w:rsidP="00751221">
            <w:pPr>
              <w:pStyle w:val="TAC"/>
              <w:rPr>
                <w:rFonts w:eastAsia="ＭＳ 明朝"/>
              </w:rPr>
            </w:pPr>
            <w:r w:rsidRPr="009D7000">
              <w:rPr>
                <w:rFonts w:eastAsia="ＭＳ 明朝"/>
              </w:rPr>
              <w:t>21</w:t>
            </w:r>
          </w:p>
        </w:tc>
        <w:tc>
          <w:tcPr>
            <w:tcW w:w="1072" w:type="dxa"/>
            <w:gridSpan w:val="5"/>
            <w:shd w:val="clear" w:color="auto" w:fill="auto"/>
            <w:vAlign w:val="center"/>
          </w:tcPr>
          <w:p w14:paraId="1F6747A4" w14:textId="77777777" w:rsidR="00E138D2" w:rsidRPr="009D7000" w:rsidRDefault="00E138D2" w:rsidP="00751221">
            <w:pPr>
              <w:pStyle w:val="TAC"/>
              <w:rPr>
                <w:rFonts w:eastAsia="ＭＳ 明朝"/>
              </w:rPr>
            </w:pPr>
            <w:r w:rsidRPr="009D7000">
              <w:rPr>
                <w:rFonts w:eastAsia="ＭＳ 明朝"/>
              </w:rPr>
              <w:t>DL 1503.4</w:t>
            </w:r>
          </w:p>
        </w:tc>
        <w:tc>
          <w:tcPr>
            <w:tcW w:w="973" w:type="dxa"/>
            <w:gridSpan w:val="3"/>
            <w:shd w:val="clear" w:color="auto" w:fill="auto"/>
            <w:vAlign w:val="center"/>
          </w:tcPr>
          <w:p w14:paraId="58340EA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0241A93" w14:textId="77777777" w:rsidR="00E138D2" w:rsidRPr="009D7000" w:rsidRDefault="00E138D2" w:rsidP="00751221">
            <w:pPr>
              <w:pStyle w:val="TAC"/>
              <w:rPr>
                <w:lang w:eastAsia="zh-TW"/>
              </w:rPr>
            </w:pPr>
          </w:p>
        </w:tc>
        <w:tc>
          <w:tcPr>
            <w:tcW w:w="1121" w:type="dxa"/>
            <w:gridSpan w:val="3"/>
            <w:shd w:val="clear" w:color="auto" w:fill="auto"/>
            <w:vAlign w:val="center"/>
          </w:tcPr>
          <w:p w14:paraId="641C72C9" w14:textId="77777777" w:rsidR="00E138D2" w:rsidRPr="009D7000" w:rsidRDefault="00E138D2" w:rsidP="00751221">
            <w:pPr>
              <w:pStyle w:val="TAC"/>
            </w:pPr>
            <w:r w:rsidRPr="009D7000">
              <w:rPr>
                <w:rFonts w:eastAsia="ＭＳ 明朝"/>
              </w:rPr>
              <w:t>n79</w:t>
            </w:r>
          </w:p>
        </w:tc>
        <w:tc>
          <w:tcPr>
            <w:tcW w:w="1253" w:type="dxa"/>
            <w:gridSpan w:val="2"/>
            <w:shd w:val="clear" w:color="auto" w:fill="auto"/>
            <w:vAlign w:val="center"/>
          </w:tcPr>
          <w:p w14:paraId="326C6CC0" w14:textId="77777777" w:rsidR="00E138D2" w:rsidRPr="009D7000" w:rsidRDefault="00E138D2" w:rsidP="00751221">
            <w:pPr>
              <w:pStyle w:val="TAC"/>
              <w:rPr>
                <w:rFonts w:eastAsia="ＭＳ 明朝"/>
              </w:rPr>
            </w:pPr>
            <w:r w:rsidRPr="009D7000">
              <w:rPr>
                <w:rFonts w:eastAsia="ＭＳ 明朝"/>
              </w:rPr>
              <w:t>UL/DL 4510.2</w:t>
            </w:r>
          </w:p>
        </w:tc>
        <w:tc>
          <w:tcPr>
            <w:tcW w:w="864" w:type="dxa"/>
            <w:shd w:val="clear" w:color="auto" w:fill="auto"/>
            <w:vAlign w:val="center"/>
          </w:tcPr>
          <w:p w14:paraId="0494D28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C5D312D" w14:textId="77777777" w:rsidR="00E138D2" w:rsidRPr="009D7000" w:rsidRDefault="00E138D2" w:rsidP="00751221">
            <w:pPr>
              <w:pStyle w:val="TAC"/>
              <w:rPr>
                <w:lang w:eastAsia="zh-TW"/>
              </w:rPr>
            </w:pPr>
          </w:p>
        </w:tc>
      </w:tr>
      <w:tr w:rsidR="00F74A3A" w:rsidRPr="009D7000" w14:paraId="46A2D247" w14:textId="77777777" w:rsidTr="004C66DC">
        <w:trPr>
          <w:trHeight w:val="70"/>
        </w:trPr>
        <w:tc>
          <w:tcPr>
            <w:tcW w:w="637" w:type="dxa"/>
            <w:vMerge/>
            <w:shd w:val="clear" w:color="auto" w:fill="auto"/>
            <w:vAlign w:val="center"/>
          </w:tcPr>
          <w:p w14:paraId="3B069504" w14:textId="77777777" w:rsidR="00E138D2" w:rsidRPr="009D7000" w:rsidRDefault="00E138D2" w:rsidP="00751221">
            <w:pPr>
              <w:pStyle w:val="TAC"/>
            </w:pPr>
          </w:p>
        </w:tc>
        <w:tc>
          <w:tcPr>
            <w:tcW w:w="645" w:type="dxa"/>
            <w:shd w:val="clear" w:color="auto" w:fill="auto"/>
            <w:vAlign w:val="center"/>
          </w:tcPr>
          <w:p w14:paraId="068F8A68"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4BBD63FD"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BB1C132" w14:textId="77777777" w:rsidR="00E138D2" w:rsidRPr="009D7000" w:rsidRDefault="00E138D2" w:rsidP="00751221">
            <w:pPr>
              <w:pStyle w:val="TAC"/>
              <w:rPr>
                <w:rFonts w:eastAsia="ＭＳ 明朝"/>
              </w:rPr>
            </w:pPr>
            <w:r w:rsidRPr="009D7000">
              <w:rPr>
                <w:rFonts w:eastAsia="ＭＳ 明朝"/>
              </w:rPr>
              <w:t>15 MHz</w:t>
            </w:r>
          </w:p>
        </w:tc>
        <w:tc>
          <w:tcPr>
            <w:tcW w:w="1794" w:type="dxa"/>
            <w:gridSpan w:val="2"/>
            <w:shd w:val="clear" w:color="auto" w:fill="auto"/>
            <w:vAlign w:val="center"/>
          </w:tcPr>
          <w:p w14:paraId="2D4D5E4D" w14:textId="77777777" w:rsidR="00E138D2" w:rsidRPr="009D7000" w:rsidRDefault="00E138D2" w:rsidP="00751221">
            <w:pPr>
              <w:pStyle w:val="TAC"/>
              <w:rPr>
                <w:lang w:eastAsia="zh-TW"/>
              </w:rPr>
            </w:pPr>
            <w:r w:rsidRPr="009D7000">
              <w:rPr>
                <w:rFonts w:eastAsia="ＭＳ 明朝"/>
              </w:rPr>
              <w:t>All RBs / 0</w:t>
            </w:r>
          </w:p>
        </w:tc>
        <w:tc>
          <w:tcPr>
            <w:tcW w:w="1121" w:type="dxa"/>
            <w:gridSpan w:val="3"/>
            <w:shd w:val="clear" w:color="auto" w:fill="auto"/>
            <w:vAlign w:val="center"/>
          </w:tcPr>
          <w:p w14:paraId="0C278039"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626ED2C9" w14:textId="77777777" w:rsidR="00E138D2" w:rsidRPr="009D7000" w:rsidRDefault="00E138D2" w:rsidP="00751221">
            <w:pPr>
              <w:pStyle w:val="TAC"/>
              <w:rPr>
                <w:rFonts w:eastAsia="ＭＳ 明朝"/>
              </w:rPr>
            </w:pPr>
            <w:r w:rsidRPr="009D7000">
              <w:rPr>
                <w:rFonts w:eastAsia="ＭＳ 明朝"/>
              </w:rPr>
              <w:t>QPSK</w:t>
            </w:r>
          </w:p>
        </w:tc>
        <w:tc>
          <w:tcPr>
            <w:tcW w:w="864" w:type="dxa"/>
            <w:shd w:val="clear" w:color="auto" w:fill="auto"/>
            <w:vAlign w:val="center"/>
          </w:tcPr>
          <w:p w14:paraId="50995F2E"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26E552B6" w14:textId="77777777" w:rsidR="00E138D2" w:rsidRPr="009D7000" w:rsidRDefault="00E138D2" w:rsidP="00751221">
            <w:pPr>
              <w:pStyle w:val="TAC"/>
              <w:rPr>
                <w:lang w:eastAsia="zh-TW"/>
              </w:rPr>
            </w:pPr>
            <w:r w:rsidRPr="009D7000">
              <w:rPr>
                <w:rFonts w:eastAsia="ＭＳ 明朝"/>
              </w:rPr>
              <w:t>All RBs / REFSENS_ENDC_2</w:t>
            </w:r>
          </w:p>
        </w:tc>
      </w:tr>
      <w:tr w:rsidR="00F74A3A" w:rsidRPr="009D7000" w14:paraId="6DAEB54C" w14:textId="77777777" w:rsidTr="004C66DC">
        <w:trPr>
          <w:trHeight w:val="70"/>
        </w:trPr>
        <w:tc>
          <w:tcPr>
            <w:tcW w:w="637" w:type="dxa"/>
            <w:vMerge w:val="restart"/>
            <w:shd w:val="clear" w:color="auto" w:fill="auto"/>
            <w:vAlign w:val="center"/>
          </w:tcPr>
          <w:p w14:paraId="6F69D68A" w14:textId="77777777" w:rsidR="00E138D2" w:rsidRPr="009D7000" w:rsidRDefault="00E138D2" w:rsidP="00751221">
            <w:pPr>
              <w:pStyle w:val="TAC"/>
            </w:pPr>
            <w:r w:rsidRPr="009D7000">
              <w:t>2</w:t>
            </w:r>
            <w:r w:rsidRPr="009D7000">
              <w:rPr>
                <w:vertAlign w:val="superscript"/>
              </w:rPr>
              <w:t>9</w:t>
            </w:r>
          </w:p>
        </w:tc>
        <w:tc>
          <w:tcPr>
            <w:tcW w:w="645" w:type="dxa"/>
            <w:shd w:val="clear" w:color="auto" w:fill="auto"/>
            <w:vAlign w:val="center"/>
          </w:tcPr>
          <w:p w14:paraId="4A5869CA" w14:textId="77777777" w:rsidR="00E138D2" w:rsidRPr="009D7000" w:rsidRDefault="00E138D2" w:rsidP="00751221">
            <w:pPr>
              <w:pStyle w:val="TAC"/>
              <w:rPr>
                <w:rFonts w:eastAsia="ＭＳ 明朝"/>
              </w:rPr>
            </w:pPr>
            <w:r w:rsidRPr="009D7000">
              <w:rPr>
                <w:rFonts w:eastAsia="ＭＳ 明朝"/>
              </w:rPr>
              <w:t>21</w:t>
            </w:r>
          </w:p>
        </w:tc>
        <w:tc>
          <w:tcPr>
            <w:tcW w:w="1072" w:type="dxa"/>
            <w:gridSpan w:val="5"/>
            <w:shd w:val="clear" w:color="auto" w:fill="auto"/>
            <w:vAlign w:val="center"/>
          </w:tcPr>
          <w:p w14:paraId="3CDF3563" w14:textId="77777777" w:rsidR="00E138D2" w:rsidRPr="009D7000" w:rsidRDefault="00E138D2" w:rsidP="00751221">
            <w:pPr>
              <w:pStyle w:val="TAC"/>
              <w:rPr>
                <w:rFonts w:eastAsia="ＭＳ 明朝"/>
              </w:rPr>
            </w:pPr>
            <w:r w:rsidRPr="009D7000">
              <w:rPr>
                <w:rFonts w:eastAsia="ＭＳ 明朝"/>
              </w:rPr>
              <w:t>DL 1503.4</w:t>
            </w:r>
          </w:p>
        </w:tc>
        <w:tc>
          <w:tcPr>
            <w:tcW w:w="973" w:type="dxa"/>
            <w:gridSpan w:val="3"/>
            <w:shd w:val="clear" w:color="auto" w:fill="auto"/>
            <w:vAlign w:val="center"/>
          </w:tcPr>
          <w:p w14:paraId="5A0FE9FC"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F904C47" w14:textId="77777777" w:rsidR="00E138D2" w:rsidRPr="009D7000" w:rsidRDefault="00E138D2" w:rsidP="00751221">
            <w:pPr>
              <w:pStyle w:val="TAC"/>
              <w:rPr>
                <w:lang w:eastAsia="zh-TW"/>
              </w:rPr>
            </w:pPr>
          </w:p>
        </w:tc>
        <w:tc>
          <w:tcPr>
            <w:tcW w:w="1121" w:type="dxa"/>
            <w:gridSpan w:val="3"/>
            <w:shd w:val="clear" w:color="auto" w:fill="auto"/>
            <w:vAlign w:val="center"/>
          </w:tcPr>
          <w:p w14:paraId="4DCB1091" w14:textId="77777777" w:rsidR="00E138D2" w:rsidRPr="009D7000" w:rsidRDefault="00E138D2" w:rsidP="00751221">
            <w:pPr>
              <w:pStyle w:val="TAC"/>
            </w:pPr>
            <w:r w:rsidRPr="009D7000">
              <w:rPr>
                <w:rFonts w:eastAsia="ＭＳ 明朝"/>
              </w:rPr>
              <w:t>n79</w:t>
            </w:r>
          </w:p>
        </w:tc>
        <w:tc>
          <w:tcPr>
            <w:tcW w:w="1253" w:type="dxa"/>
            <w:gridSpan w:val="2"/>
            <w:shd w:val="clear" w:color="auto" w:fill="auto"/>
            <w:vAlign w:val="center"/>
          </w:tcPr>
          <w:p w14:paraId="02475D2D" w14:textId="77777777" w:rsidR="00E138D2" w:rsidRPr="009D7000" w:rsidRDefault="00E138D2" w:rsidP="00751221">
            <w:pPr>
              <w:pStyle w:val="TAC"/>
              <w:rPr>
                <w:rFonts w:eastAsia="ＭＳ 明朝"/>
              </w:rPr>
            </w:pPr>
            <w:r w:rsidRPr="009D7000">
              <w:rPr>
                <w:rFonts w:eastAsia="ＭＳ 明朝"/>
              </w:rPr>
              <w:t>UL/DL 4800</w:t>
            </w:r>
          </w:p>
        </w:tc>
        <w:tc>
          <w:tcPr>
            <w:tcW w:w="864" w:type="dxa"/>
            <w:shd w:val="clear" w:color="auto" w:fill="auto"/>
            <w:vAlign w:val="center"/>
          </w:tcPr>
          <w:p w14:paraId="06CE3A4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09F633C" w14:textId="77777777" w:rsidR="00E138D2" w:rsidRPr="009D7000" w:rsidRDefault="00E138D2" w:rsidP="00751221">
            <w:pPr>
              <w:pStyle w:val="TAC"/>
              <w:rPr>
                <w:lang w:eastAsia="zh-TW"/>
              </w:rPr>
            </w:pPr>
          </w:p>
        </w:tc>
      </w:tr>
      <w:tr w:rsidR="00F74A3A" w:rsidRPr="009D7000" w14:paraId="2F97A7BF" w14:textId="77777777" w:rsidTr="004C66DC">
        <w:trPr>
          <w:trHeight w:val="70"/>
        </w:trPr>
        <w:tc>
          <w:tcPr>
            <w:tcW w:w="637" w:type="dxa"/>
            <w:vMerge/>
            <w:shd w:val="clear" w:color="auto" w:fill="auto"/>
            <w:vAlign w:val="center"/>
          </w:tcPr>
          <w:p w14:paraId="626E249F" w14:textId="77777777" w:rsidR="00E138D2" w:rsidRPr="009D7000" w:rsidRDefault="00E138D2" w:rsidP="00751221">
            <w:pPr>
              <w:pStyle w:val="TAC"/>
            </w:pPr>
          </w:p>
        </w:tc>
        <w:tc>
          <w:tcPr>
            <w:tcW w:w="645" w:type="dxa"/>
            <w:shd w:val="clear" w:color="auto" w:fill="auto"/>
            <w:vAlign w:val="center"/>
          </w:tcPr>
          <w:p w14:paraId="367FE1AC"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63014B44"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3B149FE" w14:textId="77777777" w:rsidR="00E138D2" w:rsidRPr="009D7000" w:rsidRDefault="00E138D2" w:rsidP="00751221">
            <w:pPr>
              <w:pStyle w:val="TAC"/>
              <w:rPr>
                <w:rFonts w:eastAsia="ＭＳ 明朝"/>
              </w:rPr>
            </w:pPr>
            <w:r w:rsidRPr="009D7000">
              <w:rPr>
                <w:rFonts w:eastAsia="ＭＳ 明朝"/>
              </w:rPr>
              <w:t>15 MHz</w:t>
            </w:r>
          </w:p>
        </w:tc>
        <w:tc>
          <w:tcPr>
            <w:tcW w:w="1794" w:type="dxa"/>
            <w:gridSpan w:val="2"/>
            <w:shd w:val="clear" w:color="auto" w:fill="auto"/>
            <w:vAlign w:val="center"/>
          </w:tcPr>
          <w:p w14:paraId="03706A65" w14:textId="77777777" w:rsidR="00E138D2" w:rsidRPr="009D7000" w:rsidRDefault="00E138D2" w:rsidP="00751221">
            <w:pPr>
              <w:pStyle w:val="TAC"/>
              <w:rPr>
                <w:lang w:eastAsia="zh-TW"/>
              </w:rPr>
            </w:pPr>
            <w:r w:rsidRPr="009D7000">
              <w:rPr>
                <w:rFonts w:eastAsia="ＭＳ 明朝"/>
              </w:rPr>
              <w:t>All RBs / 0</w:t>
            </w:r>
          </w:p>
        </w:tc>
        <w:tc>
          <w:tcPr>
            <w:tcW w:w="1121" w:type="dxa"/>
            <w:gridSpan w:val="3"/>
            <w:shd w:val="clear" w:color="auto" w:fill="auto"/>
            <w:vAlign w:val="center"/>
          </w:tcPr>
          <w:p w14:paraId="0AAE655C"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5F732488" w14:textId="77777777" w:rsidR="00E138D2" w:rsidRPr="009D7000" w:rsidRDefault="00E138D2" w:rsidP="00751221">
            <w:pPr>
              <w:pStyle w:val="TAC"/>
              <w:rPr>
                <w:rFonts w:eastAsia="ＭＳ 明朝"/>
              </w:rPr>
            </w:pPr>
            <w:r w:rsidRPr="009D7000">
              <w:rPr>
                <w:rFonts w:eastAsia="ＭＳ 明朝"/>
              </w:rPr>
              <w:t>QPSK</w:t>
            </w:r>
          </w:p>
        </w:tc>
        <w:tc>
          <w:tcPr>
            <w:tcW w:w="864" w:type="dxa"/>
            <w:shd w:val="clear" w:color="auto" w:fill="auto"/>
            <w:vAlign w:val="center"/>
          </w:tcPr>
          <w:p w14:paraId="5F4D5264"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345EB021" w14:textId="77777777" w:rsidR="00E138D2" w:rsidRPr="009D7000" w:rsidRDefault="00E138D2" w:rsidP="00751221">
            <w:pPr>
              <w:pStyle w:val="TAC"/>
              <w:rPr>
                <w:lang w:eastAsia="zh-TW"/>
              </w:rPr>
            </w:pPr>
            <w:r w:rsidRPr="009D7000">
              <w:rPr>
                <w:rFonts w:eastAsia="ＭＳ 明朝"/>
              </w:rPr>
              <w:t>All RBs / REFSENS_ENDC_2</w:t>
            </w:r>
          </w:p>
        </w:tc>
      </w:tr>
      <w:tr w:rsidR="00F74A3A" w:rsidRPr="009D7000" w14:paraId="71486324" w14:textId="77777777" w:rsidTr="004C66DC">
        <w:trPr>
          <w:trHeight w:val="70"/>
        </w:trPr>
        <w:tc>
          <w:tcPr>
            <w:tcW w:w="637" w:type="dxa"/>
            <w:vMerge w:val="restart"/>
            <w:shd w:val="clear" w:color="auto" w:fill="auto"/>
            <w:vAlign w:val="center"/>
          </w:tcPr>
          <w:p w14:paraId="680B2858" w14:textId="1F864889" w:rsidR="00E138D2" w:rsidRPr="009D7000" w:rsidRDefault="00E138D2" w:rsidP="00751221">
            <w:pPr>
              <w:pStyle w:val="TAC"/>
              <w:rPr>
                <w:lang w:eastAsia="ja-JP"/>
              </w:rPr>
            </w:pPr>
            <w:r w:rsidRPr="009D7000">
              <w:t>3</w:t>
            </w:r>
            <w:r w:rsidRPr="009D7000">
              <w:rPr>
                <w:vertAlign w:val="superscript"/>
              </w:rPr>
              <w:t>4</w:t>
            </w:r>
          </w:p>
        </w:tc>
        <w:tc>
          <w:tcPr>
            <w:tcW w:w="645" w:type="dxa"/>
            <w:shd w:val="clear" w:color="auto" w:fill="auto"/>
            <w:vAlign w:val="center"/>
          </w:tcPr>
          <w:p w14:paraId="0F17AFA2" w14:textId="77777777" w:rsidR="00E138D2" w:rsidRPr="009D7000" w:rsidRDefault="00E138D2" w:rsidP="00751221">
            <w:pPr>
              <w:pStyle w:val="TAC"/>
              <w:rPr>
                <w:rFonts w:eastAsia="ＭＳ 明朝"/>
              </w:rPr>
            </w:pPr>
            <w:r w:rsidRPr="009D7000">
              <w:rPr>
                <w:rFonts w:eastAsia="ＭＳ 明朝"/>
              </w:rPr>
              <w:t>21</w:t>
            </w:r>
          </w:p>
        </w:tc>
        <w:tc>
          <w:tcPr>
            <w:tcW w:w="1072" w:type="dxa"/>
            <w:gridSpan w:val="5"/>
            <w:shd w:val="clear" w:color="auto" w:fill="auto"/>
            <w:vAlign w:val="center"/>
          </w:tcPr>
          <w:p w14:paraId="1AB99067" w14:textId="77777777" w:rsidR="00E138D2" w:rsidRPr="009D7000" w:rsidRDefault="00E138D2" w:rsidP="00751221">
            <w:pPr>
              <w:pStyle w:val="TAC"/>
              <w:rPr>
                <w:rFonts w:eastAsia="ＭＳ 明朝"/>
              </w:rPr>
            </w:pPr>
            <w:r w:rsidRPr="009D7000">
              <w:rPr>
                <w:rFonts w:eastAsia="ＭＳ 明朝"/>
              </w:rPr>
              <w:t>UL 1457.5/ DL 1505.5</w:t>
            </w:r>
          </w:p>
        </w:tc>
        <w:tc>
          <w:tcPr>
            <w:tcW w:w="973" w:type="dxa"/>
            <w:gridSpan w:val="3"/>
            <w:shd w:val="clear" w:color="auto" w:fill="auto"/>
            <w:vAlign w:val="center"/>
          </w:tcPr>
          <w:p w14:paraId="5BE57BE2"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DCE7D59" w14:textId="77777777" w:rsidR="00E138D2" w:rsidRPr="009D7000" w:rsidRDefault="00E138D2" w:rsidP="00751221">
            <w:pPr>
              <w:pStyle w:val="TAC"/>
              <w:rPr>
                <w:lang w:eastAsia="zh-TW"/>
              </w:rPr>
            </w:pPr>
          </w:p>
        </w:tc>
        <w:tc>
          <w:tcPr>
            <w:tcW w:w="1121" w:type="dxa"/>
            <w:gridSpan w:val="3"/>
            <w:shd w:val="clear" w:color="auto" w:fill="auto"/>
            <w:vAlign w:val="center"/>
          </w:tcPr>
          <w:p w14:paraId="45AB768E" w14:textId="77777777" w:rsidR="00E138D2" w:rsidRPr="009D7000" w:rsidRDefault="00E138D2" w:rsidP="00751221">
            <w:pPr>
              <w:pStyle w:val="TAC"/>
            </w:pPr>
            <w:r w:rsidRPr="009D7000">
              <w:t>n79</w:t>
            </w:r>
          </w:p>
        </w:tc>
        <w:tc>
          <w:tcPr>
            <w:tcW w:w="1253" w:type="dxa"/>
            <w:gridSpan w:val="2"/>
            <w:shd w:val="clear" w:color="auto" w:fill="auto"/>
            <w:vAlign w:val="center"/>
          </w:tcPr>
          <w:p w14:paraId="5DEFFA67" w14:textId="77777777" w:rsidR="00E138D2" w:rsidRPr="009D7000" w:rsidRDefault="00E138D2" w:rsidP="00751221">
            <w:pPr>
              <w:pStyle w:val="TAC"/>
              <w:rPr>
                <w:rFonts w:eastAsia="ＭＳ 明朝"/>
              </w:rPr>
            </w:pPr>
            <w:r w:rsidRPr="009D7000">
              <w:rPr>
                <w:rFonts w:eastAsia="ＭＳ 明朝"/>
              </w:rPr>
              <w:t>UL/DL 4420.5</w:t>
            </w:r>
          </w:p>
        </w:tc>
        <w:tc>
          <w:tcPr>
            <w:tcW w:w="864" w:type="dxa"/>
            <w:shd w:val="clear" w:color="auto" w:fill="auto"/>
            <w:vAlign w:val="center"/>
          </w:tcPr>
          <w:p w14:paraId="5A6632EF"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DBCDBC9" w14:textId="77777777" w:rsidR="00E138D2" w:rsidRPr="009D7000" w:rsidRDefault="00E138D2" w:rsidP="00751221">
            <w:pPr>
              <w:pStyle w:val="TAC"/>
              <w:rPr>
                <w:lang w:eastAsia="zh-TW"/>
              </w:rPr>
            </w:pPr>
          </w:p>
        </w:tc>
      </w:tr>
      <w:tr w:rsidR="00F74A3A" w:rsidRPr="009D7000" w14:paraId="221D1270" w14:textId="77777777" w:rsidTr="004C66DC">
        <w:trPr>
          <w:trHeight w:val="70"/>
        </w:trPr>
        <w:tc>
          <w:tcPr>
            <w:tcW w:w="637" w:type="dxa"/>
            <w:vMerge/>
            <w:shd w:val="clear" w:color="auto" w:fill="auto"/>
            <w:vAlign w:val="center"/>
          </w:tcPr>
          <w:p w14:paraId="011053F8" w14:textId="77777777" w:rsidR="00E138D2" w:rsidRPr="009D7000" w:rsidRDefault="00E138D2" w:rsidP="00751221">
            <w:pPr>
              <w:pStyle w:val="TAC"/>
            </w:pPr>
          </w:p>
        </w:tc>
        <w:tc>
          <w:tcPr>
            <w:tcW w:w="645" w:type="dxa"/>
            <w:shd w:val="clear" w:color="auto" w:fill="auto"/>
            <w:vAlign w:val="center"/>
          </w:tcPr>
          <w:p w14:paraId="6A71F62E"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0FE3F8B"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4D88DF7"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2CB07BC" w14:textId="77777777" w:rsidR="00E138D2" w:rsidRPr="009D7000" w:rsidRDefault="00E138D2" w:rsidP="00751221">
            <w:pPr>
              <w:pStyle w:val="TAC"/>
              <w:rPr>
                <w:lang w:eastAsia="zh-TW"/>
              </w:rPr>
            </w:pPr>
            <w:r w:rsidRPr="009D7000">
              <w:rPr>
                <w:rFonts w:eastAsia="ＭＳ 明朝"/>
              </w:rPr>
              <w:t>All RBs / REFSENS_ENDC_4</w:t>
            </w:r>
          </w:p>
        </w:tc>
        <w:tc>
          <w:tcPr>
            <w:tcW w:w="1121" w:type="dxa"/>
            <w:gridSpan w:val="3"/>
            <w:shd w:val="clear" w:color="auto" w:fill="auto"/>
            <w:vAlign w:val="center"/>
          </w:tcPr>
          <w:p w14:paraId="61F48A51"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7D6B292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316B44F"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690FE6FB" w14:textId="77777777" w:rsidR="00E138D2" w:rsidRPr="009D7000" w:rsidRDefault="00E138D2" w:rsidP="00751221">
            <w:pPr>
              <w:pStyle w:val="TAC"/>
              <w:rPr>
                <w:lang w:eastAsia="zh-TW"/>
              </w:rPr>
            </w:pPr>
            <w:r w:rsidRPr="009D7000">
              <w:rPr>
                <w:rFonts w:eastAsia="ＭＳ 明朝"/>
              </w:rPr>
              <w:t>All RBs / REFSENS_ENDC_4</w:t>
            </w:r>
          </w:p>
        </w:tc>
      </w:tr>
      <w:tr w:rsidR="00E138D2" w:rsidRPr="009D7000" w14:paraId="0408F704" w14:textId="0C190F69" w:rsidTr="004C66DC">
        <w:trPr>
          <w:trHeight w:val="70"/>
        </w:trPr>
        <w:tc>
          <w:tcPr>
            <w:tcW w:w="10148" w:type="dxa"/>
            <w:gridSpan w:val="21"/>
            <w:shd w:val="clear" w:color="auto" w:fill="auto"/>
            <w:vAlign w:val="center"/>
          </w:tcPr>
          <w:p w14:paraId="505911B4" w14:textId="079C23E0" w:rsidR="00E138D2" w:rsidRPr="009D7000" w:rsidRDefault="00E138D2" w:rsidP="00751221">
            <w:pPr>
              <w:pStyle w:val="TAC"/>
              <w:rPr>
                <w:rFonts w:eastAsia="ＭＳ 明朝"/>
              </w:rPr>
            </w:pPr>
            <w:r w:rsidRPr="009D7000">
              <w:rPr>
                <w:b/>
                <w:bCs/>
              </w:rPr>
              <w:t xml:space="preserve">Test Settings for a </w:t>
            </w:r>
            <w:r w:rsidRPr="009D7000">
              <w:rPr>
                <w:b/>
                <w:bCs/>
                <w:lang w:eastAsia="zh-TW"/>
              </w:rPr>
              <w:t xml:space="preserve">DC_21A_n79A </w:t>
            </w:r>
            <w:r w:rsidRPr="009D7000">
              <w:rPr>
                <w:b/>
                <w:bCs/>
              </w:rPr>
              <w:t>Configuration</w:t>
            </w:r>
            <w:r w:rsidRPr="009D7000">
              <w:rPr>
                <w:b/>
              </w:rPr>
              <w:t xml:space="preserve"> (PC2)</w:t>
            </w:r>
          </w:p>
        </w:tc>
      </w:tr>
      <w:tr w:rsidR="00F74A3A" w:rsidRPr="009D7000" w14:paraId="0500404F" w14:textId="79CBBEE5" w:rsidTr="004C66DC">
        <w:trPr>
          <w:trHeight w:val="70"/>
        </w:trPr>
        <w:tc>
          <w:tcPr>
            <w:tcW w:w="637" w:type="dxa"/>
            <w:vMerge w:val="restart"/>
            <w:shd w:val="clear" w:color="auto" w:fill="auto"/>
            <w:vAlign w:val="center"/>
          </w:tcPr>
          <w:p w14:paraId="66F91903" w14:textId="40E83BC8" w:rsidR="00E138D2" w:rsidRPr="009D7000" w:rsidRDefault="00E138D2" w:rsidP="00751221">
            <w:pPr>
              <w:pStyle w:val="TAC"/>
            </w:pPr>
            <w:r w:rsidRPr="009D7000">
              <w:t>1</w:t>
            </w:r>
            <w:r w:rsidRPr="009D7000">
              <w:rPr>
                <w:vertAlign w:val="superscript"/>
              </w:rPr>
              <w:t>5</w:t>
            </w:r>
          </w:p>
        </w:tc>
        <w:tc>
          <w:tcPr>
            <w:tcW w:w="645" w:type="dxa"/>
            <w:shd w:val="clear" w:color="auto" w:fill="auto"/>
            <w:vAlign w:val="center"/>
          </w:tcPr>
          <w:p w14:paraId="7D4169A5" w14:textId="41DF6C68" w:rsidR="00E138D2" w:rsidRPr="009D7000" w:rsidRDefault="00E138D2" w:rsidP="00751221">
            <w:pPr>
              <w:pStyle w:val="TAC"/>
              <w:rPr>
                <w:rFonts w:eastAsia="ＭＳ 明朝"/>
              </w:rPr>
            </w:pPr>
            <w:r w:rsidRPr="009D7000">
              <w:t>21</w:t>
            </w:r>
          </w:p>
        </w:tc>
        <w:tc>
          <w:tcPr>
            <w:tcW w:w="1072" w:type="dxa"/>
            <w:gridSpan w:val="5"/>
            <w:shd w:val="clear" w:color="auto" w:fill="auto"/>
            <w:vAlign w:val="center"/>
          </w:tcPr>
          <w:p w14:paraId="517ECBD0" w14:textId="6BB06937" w:rsidR="00E138D2" w:rsidRPr="009D7000" w:rsidRDefault="00E138D2" w:rsidP="00751221">
            <w:pPr>
              <w:pStyle w:val="TAC"/>
              <w:rPr>
                <w:rFonts w:eastAsia="ＭＳ 明朝"/>
              </w:rPr>
            </w:pPr>
            <w:r w:rsidRPr="009D7000">
              <w:t>DL 1503.4</w:t>
            </w:r>
          </w:p>
        </w:tc>
        <w:tc>
          <w:tcPr>
            <w:tcW w:w="973" w:type="dxa"/>
            <w:gridSpan w:val="3"/>
            <w:shd w:val="clear" w:color="auto" w:fill="auto"/>
            <w:vAlign w:val="center"/>
          </w:tcPr>
          <w:p w14:paraId="085DC18F" w14:textId="69C161C2" w:rsidR="00E138D2" w:rsidRPr="009D7000" w:rsidRDefault="00E138D2" w:rsidP="00751221">
            <w:pPr>
              <w:pStyle w:val="TAC"/>
              <w:rPr>
                <w:rFonts w:eastAsia="ＭＳ 明朝"/>
              </w:rPr>
            </w:pPr>
          </w:p>
        </w:tc>
        <w:tc>
          <w:tcPr>
            <w:tcW w:w="1794" w:type="dxa"/>
            <w:gridSpan w:val="2"/>
            <w:shd w:val="clear" w:color="auto" w:fill="auto"/>
            <w:vAlign w:val="center"/>
          </w:tcPr>
          <w:p w14:paraId="0FD73A02" w14:textId="3AD03634" w:rsidR="00E138D2" w:rsidRPr="009D7000" w:rsidRDefault="00E138D2" w:rsidP="00751221">
            <w:pPr>
              <w:pStyle w:val="TAC"/>
              <w:rPr>
                <w:rFonts w:eastAsia="ＭＳ 明朝"/>
              </w:rPr>
            </w:pPr>
          </w:p>
        </w:tc>
        <w:tc>
          <w:tcPr>
            <w:tcW w:w="1121" w:type="dxa"/>
            <w:gridSpan w:val="3"/>
            <w:shd w:val="clear" w:color="auto" w:fill="auto"/>
            <w:vAlign w:val="center"/>
          </w:tcPr>
          <w:p w14:paraId="4ED914E6" w14:textId="3183EFAB" w:rsidR="00E138D2" w:rsidRPr="009D7000" w:rsidRDefault="00E138D2" w:rsidP="00751221">
            <w:pPr>
              <w:pStyle w:val="TAC"/>
            </w:pPr>
            <w:r w:rsidRPr="009D7000">
              <w:t>n79</w:t>
            </w:r>
          </w:p>
        </w:tc>
        <w:tc>
          <w:tcPr>
            <w:tcW w:w="1253" w:type="dxa"/>
            <w:gridSpan w:val="2"/>
            <w:shd w:val="clear" w:color="auto" w:fill="auto"/>
            <w:vAlign w:val="center"/>
          </w:tcPr>
          <w:p w14:paraId="7903A1E7" w14:textId="4396544B" w:rsidR="00E138D2" w:rsidRPr="009D7000" w:rsidRDefault="00E138D2" w:rsidP="00751221">
            <w:pPr>
              <w:pStyle w:val="TAC"/>
              <w:rPr>
                <w:rFonts w:eastAsia="ＭＳ 明朝"/>
              </w:rPr>
            </w:pPr>
            <w:r w:rsidRPr="009D7000">
              <w:t>UL/DL 4510.2</w:t>
            </w:r>
          </w:p>
        </w:tc>
        <w:tc>
          <w:tcPr>
            <w:tcW w:w="864" w:type="dxa"/>
            <w:shd w:val="clear" w:color="auto" w:fill="auto"/>
            <w:vAlign w:val="center"/>
          </w:tcPr>
          <w:p w14:paraId="1B671FC5" w14:textId="792CA4E6" w:rsidR="00E138D2" w:rsidRPr="009D7000" w:rsidRDefault="00E138D2" w:rsidP="00751221">
            <w:pPr>
              <w:pStyle w:val="TAC"/>
              <w:rPr>
                <w:rFonts w:eastAsia="ＭＳ 明朝"/>
              </w:rPr>
            </w:pPr>
          </w:p>
        </w:tc>
        <w:tc>
          <w:tcPr>
            <w:tcW w:w="1789" w:type="dxa"/>
            <w:gridSpan w:val="3"/>
            <w:shd w:val="clear" w:color="auto" w:fill="auto"/>
            <w:vAlign w:val="center"/>
          </w:tcPr>
          <w:p w14:paraId="5E3A7DFD" w14:textId="40BEFBB9" w:rsidR="00E138D2" w:rsidRPr="009D7000" w:rsidRDefault="00E138D2" w:rsidP="00751221">
            <w:pPr>
              <w:pStyle w:val="TAC"/>
              <w:rPr>
                <w:rFonts w:eastAsia="ＭＳ 明朝"/>
              </w:rPr>
            </w:pPr>
          </w:p>
        </w:tc>
      </w:tr>
      <w:tr w:rsidR="00F74A3A" w:rsidRPr="009D7000" w14:paraId="5C38B7A8" w14:textId="4283A05E" w:rsidTr="004C66DC">
        <w:trPr>
          <w:trHeight w:val="70"/>
        </w:trPr>
        <w:tc>
          <w:tcPr>
            <w:tcW w:w="637" w:type="dxa"/>
            <w:vMerge/>
            <w:shd w:val="clear" w:color="auto" w:fill="auto"/>
            <w:vAlign w:val="center"/>
          </w:tcPr>
          <w:p w14:paraId="75AFD1AA" w14:textId="18675D77" w:rsidR="00E138D2" w:rsidRPr="009D7000" w:rsidRDefault="00E138D2" w:rsidP="00751221">
            <w:pPr>
              <w:pStyle w:val="TAC"/>
            </w:pPr>
          </w:p>
        </w:tc>
        <w:tc>
          <w:tcPr>
            <w:tcW w:w="645" w:type="dxa"/>
            <w:shd w:val="clear" w:color="auto" w:fill="auto"/>
            <w:vAlign w:val="center"/>
          </w:tcPr>
          <w:p w14:paraId="750B6516" w14:textId="5C203D51" w:rsidR="00E138D2" w:rsidRPr="009D7000" w:rsidRDefault="00E138D2" w:rsidP="00751221">
            <w:pPr>
              <w:pStyle w:val="TAC"/>
              <w:rPr>
                <w:rFonts w:eastAsia="ＭＳ 明朝"/>
              </w:rPr>
            </w:pPr>
            <w:r w:rsidRPr="009D7000">
              <w:t>N/A</w:t>
            </w:r>
          </w:p>
        </w:tc>
        <w:tc>
          <w:tcPr>
            <w:tcW w:w="1072" w:type="dxa"/>
            <w:gridSpan w:val="5"/>
            <w:shd w:val="clear" w:color="auto" w:fill="auto"/>
            <w:vAlign w:val="center"/>
          </w:tcPr>
          <w:p w14:paraId="5131E06C" w14:textId="50E0700B"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017B6A93" w14:textId="59F66D9E" w:rsidR="00E138D2" w:rsidRPr="009D7000" w:rsidRDefault="00E138D2" w:rsidP="00751221">
            <w:pPr>
              <w:pStyle w:val="TAC"/>
              <w:rPr>
                <w:rFonts w:eastAsia="ＭＳ 明朝"/>
              </w:rPr>
            </w:pPr>
            <w:r w:rsidRPr="009D7000">
              <w:t>15 MHz</w:t>
            </w:r>
          </w:p>
        </w:tc>
        <w:tc>
          <w:tcPr>
            <w:tcW w:w="1794" w:type="dxa"/>
            <w:gridSpan w:val="2"/>
            <w:shd w:val="clear" w:color="auto" w:fill="auto"/>
            <w:vAlign w:val="center"/>
          </w:tcPr>
          <w:p w14:paraId="76B44CFC" w14:textId="4B47A891" w:rsidR="00E138D2" w:rsidRPr="009D7000" w:rsidRDefault="00E138D2" w:rsidP="00751221">
            <w:pPr>
              <w:pStyle w:val="TAC"/>
              <w:rPr>
                <w:rFonts w:eastAsia="ＭＳ 明朝"/>
              </w:rPr>
            </w:pPr>
            <w:r w:rsidRPr="009D7000">
              <w:t>All RBs / 0</w:t>
            </w:r>
          </w:p>
        </w:tc>
        <w:tc>
          <w:tcPr>
            <w:tcW w:w="1121" w:type="dxa"/>
            <w:gridSpan w:val="3"/>
            <w:shd w:val="clear" w:color="auto" w:fill="auto"/>
            <w:vAlign w:val="center"/>
          </w:tcPr>
          <w:p w14:paraId="7DFA599A" w14:textId="75322BC2" w:rsidR="00E138D2" w:rsidRPr="009D7000" w:rsidRDefault="00E138D2" w:rsidP="00751221">
            <w:pPr>
              <w:pStyle w:val="TAC"/>
            </w:pPr>
            <w:r w:rsidRPr="009D7000">
              <w:t>DFT-s-OFDM QPSK</w:t>
            </w:r>
          </w:p>
        </w:tc>
        <w:tc>
          <w:tcPr>
            <w:tcW w:w="1253" w:type="dxa"/>
            <w:gridSpan w:val="2"/>
            <w:shd w:val="clear" w:color="auto" w:fill="auto"/>
            <w:vAlign w:val="center"/>
          </w:tcPr>
          <w:p w14:paraId="084C70A5" w14:textId="586412CE" w:rsidR="00E138D2" w:rsidRPr="009D7000" w:rsidRDefault="00E138D2" w:rsidP="00751221">
            <w:pPr>
              <w:pStyle w:val="TAC"/>
              <w:rPr>
                <w:rFonts w:eastAsia="ＭＳ 明朝"/>
              </w:rPr>
            </w:pPr>
            <w:r w:rsidRPr="009D7000">
              <w:t>QPSK</w:t>
            </w:r>
          </w:p>
        </w:tc>
        <w:tc>
          <w:tcPr>
            <w:tcW w:w="864" w:type="dxa"/>
            <w:shd w:val="clear" w:color="auto" w:fill="auto"/>
            <w:vAlign w:val="center"/>
          </w:tcPr>
          <w:p w14:paraId="778A1B9E" w14:textId="2FD27A63" w:rsidR="00E138D2" w:rsidRPr="009D7000" w:rsidRDefault="00E138D2" w:rsidP="00751221">
            <w:pPr>
              <w:pStyle w:val="TAC"/>
              <w:rPr>
                <w:rFonts w:eastAsia="ＭＳ 明朝"/>
              </w:rPr>
            </w:pPr>
            <w:r w:rsidRPr="009D7000">
              <w:t>100 MHz</w:t>
            </w:r>
          </w:p>
        </w:tc>
        <w:tc>
          <w:tcPr>
            <w:tcW w:w="1789" w:type="dxa"/>
            <w:gridSpan w:val="3"/>
            <w:shd w:val="clear" w:color="auto" w:fill="auto"/>
            <w:vAlign w:val="center"/>
          </w:tcPr>
          <w:p w14:paraId="085266A7" w14:textId="20B45DEA" w:rsidR="00E138D2" w:rsidRPr="009D7000" w:rsidRDefault="00E138D2" w:rsidP="00751221">
            <w:pPr>
              <w:pStyle w:val="TAC"/>
              <w:rPr>
                <w:rFonts w:eastAsia="ＭＳ 明朝"/>
              </w:rPr>
            </w:pPr>
            <w:r w:rsidRPr="009D7000">
              <w:t>All RBs / REFSENS_ENDC_2</w:t>
            </w:r>
          </w:p>
        </w:tc>
      </w:tr>
      <w:tr w:rsidR="00F74A3A" w:rsidRPr="009D7000" w14:paraId="307D8FB1" w14:textId="3BADD194" w:rsidTr="004C66DC">
        <w:trPr>
          <w:trHeight w:val="70"/>
        </w:trPr>
        <w:tc>
          <w:tcPr>
            <w:tcW w:w="637" w:type="dxa"/>
            <w:vMerge w:val="restart"/>
            <w:shd w:val="clear" w:color="auto" w:fill="auto"/>
            <w:vAlign w:val="center"/>
          </w:tcPr>
          <w:p w14:paraId="06EAA192" w14:textId="159AD21F" w:rsidR="00E138D2" w:rsidRPr="009D7000" w:rsidRDefault="00E138D2" w:rsidP="00751221">
            <w:pPr>
              <w:pStyle w:val="TAC"/>
            </w:pPr>
            <w:r w:rsidRPr="009D7000">
              <w:t>2</w:t>
            </w:r>
            <w:r w:rsidRPr="009D7000">
              <w:rPr>
                <w:vertAlign w:val="superscript"/>
              </w:rPr>
              <w:t>9</w:t>
            </w:r>
          </w:p>
        </w:tc>
        <w:tc>
          <w:tcPr>
            <w:tcW w:w="645" w:type="dxa"/>
            <w:shd w:val="clear" w:color="auto" w:fill="auto"/>
            <w:vAlign w:val="center"/>
          </w:tcPr>
          <w:p w14:paraId="724502FA" w14:textId="77FEDD39" w:rsidR="00E138D2" w:rsidRPr="009D7000" w:rsidRDefault="00E138D2" w:rsidP="00751221">
            <w:pPr>
              <w:pStyle w:val="TAC"/>
              <w:rPr>
                <w:rFonts w:eastAsia="ＭＳ 明朝"/>
              </w:rPr>
            </w:pPr>
            <w:r w:rsidRPr="009D7000">
              <w:t>21</w:t>
            </w:r>
          </w:p>
        </w:tc>
        <w:tc>
          <w:tcPr>
            <w:tcW w:w="1072" w:type="dxa"/>
            <w:gridSpan w:val="5"/>
            <w:shd w:val="clear" w:color="auto" w:fill="auto"/>
            <w:vAlign w:val="center"/>
          </w:tcPr>
          <w:p w14:paraId="5C901FB6" w14:textId="64D80504" w:rsidR="00E138D2" w:rsidRPr="009D7000" w:rsidRDefault="00E138D2" w:rsidP="00751221">
            <w:pPr>
              <w:pStyle w:val="TAC"/>
              <w:rPr>
                <w:rFonts w:eastAsia="ＭＳ 明朝"/>
              </w:rPr>
            </w:pPr>
            <w:r w:rsidRPr="009D7000">
              <w:t>DL 1503.4</w:t>
            </w:r>
          </w:p>
        </w:tc>
        <w:tc>
          <w:tcPr>
            <w:tcW w:w="973" w:type="dxa"/>
            <w:gridSpan w:val="3"/>
            <w:shd w:val="clear" w:color="auto" w:fill="auto"/>
            <w:vAlign w:val="center"/>
          </w:tcPr>
          <w:p w14:paraId="201D82BA" w14:textId="4E45481D" w:rsidR="00E138D2" w:rsidRPr="009D7000" w:rsidRDefault="00E138D2" w:rsidP="00751221">
            <w:pPr>
              <w:pStyle w:val="TAC"/>
              <w:rPr>
                <w:rFonts w:eastAsia="ＭＳ 明朝"/>
              </w:rPr>
            </w:pPr>
          </w:p>
        </w:tc>
        <w:tc>
          <w:tcPr>
            <w:tcW w:w="1794" w:type="dxa"/>
            <w:gridSpan w:val="2"/>
            <w:shd w:val="clear" w:color="auto" w:fill="auto"/>
            <w:vAlign w:val="center"/>
          </w:tcPr>
          <w:p w14:paraId="272CEBD8" w14:textId="52EC5C52" w:rsidR="00E138D2" w:rsidRPr="009D7000" w:rsidRDefault="00E138D2" w:rsidP="00751221">
            <w:pPr>
              <w:pStyle w:val="TAC"/>
              <w:rPr>
                <w:rFonts w:eastAsia="ＭＳ 明朝"/>
              </w:rPr>
            </w:pPr>
          </w:p>
        </w:tc>
        <w:tc>
          <w:tcPr>
            <w:tcW w:w="1121" w:type="dxa"/>
            <w:gridSpan w:val="3"/>
            <w:shd w:val="clear" w:color="auto" w:fill="auto"/>
            <w:vAlign w:val="center"/>
          </w:tcPr>
          <w:p w14:paraId="016081E2" w14:textId="70E72367" w:rsidR="00E138D2" w:rsidRPr="009D7000" w:rsidRDefault="00E138D2" w:rsidP="00751221">
            <w:pPr>
              <w:pStyle w:val="TAC"/>
            </w:pPr>
            <w:r w:rsidRPr="009D7000">
              <w:t>n79</w:t>
            </w:r>
          </w:p>
        </w:tc>
        <w:tc>
          <w:tcPr>
            <w:tcW w:w="1253" w:type="dxa"/>
            <w:gridSpan w:val="2"/>
            <w:shd w:val="clear" w:color="auto" w:fill="auto"/>
            <w:vAlign w:val="center"/>
          </w:tcPr>
          <w:p w14:paraId="6E63685B" w14:textId="13FC96D2" w:rsidR="00E138D2" w:rsidRPr="009D7000" w:rsidRDefault="00E138D2" w:rsidP="00751221">
            <w:pPr>
              <w:pStyle w:val="TAC"/>
              <w:rPr>
                <w:rFonts w:eastAsia="ＭＳ 明朝"/>
              </w:rPr>
            </w:pPr>
            <w:r w:rsidRPr="009D7000">
              <w:t>UL/DL 4800</w:t>
            </w:r>
          </w:p>
        </w:tc>
        <w:tc>
          <w:tcPr>
            <w:tcW w:w="864" w:type="dxa"/>
            <w:shd w:val="clear" w:color="auto" w:fill="auto"/>
            <w:vAlign w:val="center"/>
          </w:tcPr>
          <w:p w14:paraId="76A7602B" w14:textId="5C32AB43" w:rsidR="00E138D2" w:rsidRPr="009D7000" w:rsidRDefault="00E138D2" w:rsidP="00751221">
            <w:pPr>
              <w:pStyle w:val="TAC"/>
              <w:rPr>
                <w:rFonts w:eastAsia="ＭＳ 明朝"/>
              </w:rPr>
            </w:pPr>
          </w:p>
        </w:tc>
        <w:tc>
          <w:tcPr>
            <w:tcW w:w="1789" w:type="dxa"/>
            <w:gridSpan w:val="3"/>
            <w:shd w:val="clear" w:color="auto" w:fill="auto"/>
            <w:vAlign w:val="center"/>
          </w:tcPr>
          <w:p w14:paraId="0E2159C5" w14:textId="1EE1134A" w:rsidR="00E138D2" w:rsidRPr="009D7000" w:rsidRDefault="00E138D2" w:rsidP="00751221">
            <w:pPr>
              <w:pStyle w:val="TAC"/>
              <w:rPr>
                <w:rFonts w:eastAsia="ＭＳ 明朝"/>
              </w:rPr>
            </w:pPr>
          </w:p>
        </w:tc>
      </w:tr>
      <w:tr w:rsidR="00F74A3A" w:rsidRPr="009D7000" w14:paraId="7FE8A47B" w14:textId="63EB6329" w:rsidTr="004C66DC">
        <w:trPr>
          <w:trHeight w:val="70"/>
        </w:trPr>
        <w:tc>
          <w:tcPr>
            <w:tcW w:w="637" w:type="dxa"/>
            <w:vMerge/>
            <w:shd w:val="clear" w:color="auto" w:fill="auto"/>
            <w:vAlign w:val="center"/>
          </w:tcPr>
          <w:p w14:paraId="5BFE4AD2" w14:textId="164DF07D" w:rsidR="00E138D2" w:rsidRPr="009D7000" w:rsidRDefault="00E138D2" w:rsidP="00751221">
            <w:pPr>
              <w:pStyle w:val="TAC"/>
            </w:pPr>
          </w:p>
        </w:tc>
        <w:tc>
          <w:tcPr>
            <w:tcW w:w="645" w:type="dxa"/>
            <w:shd w:val="clear" w:color="auto" w:fill="auto"/>
            <w:vAlign w:val="center"/>
          </w:tcPr>
          <w:p w14:paraId="45894C1B" w14:textId="3C244996" w:rsidR="00E138D2" w:rsidRPr="009D7000" w:rsidRDefault="00E138D2" w:rsidP="00751221">
            <w:pPr>
              <w:pStyle w:val="TAC"/>
              <w:rPr>
                <w:rFonts w:eastAsia="ＭＳ 明朝"/>
              </w:rPr>
            </w:pPr>
            <w:r w:rsidRPr="009D7000">
              <w:t>N/A</w:t>
            </w:r>
          </w:p>
        </w:tc>
        <w:tc>
          <w:tcPr>
            <w:tcW w:w="1072" w:type="dxa"/>
            <w:gridSpan w:val="5"/>
            <w:shd w:val="clear" w:color="auto" w:fill="auto"/>
            <w:vAlign w:val="center"/>
          </w:tcPr>
          <w:p w14:paraId="3F397E47" w14:textId="2FB518F3"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1BAE34CC" w14:textId="573F92E3" w:rsidR="00E138D2" w:rsidRPr="009D7000" w:rsidRDefault="00E138D2" w:rsidP="00751221">
            <w:pPr>
              <w:pStyle w:val="TAC"/>
              <w:rPr>
                <w:rFonts w:eastAsia="ＭＳ 明朝"/>
              </w:rPr>
            </w:pPr>
            <w:r w:rsidRPr="009D7000">
              <w:t>15 MHz</w:t>
            </w:r>
          </w:p>
        </w:tc>
        <w:tc>
          <w:tcPr>
            <w:tcW w:w="1794" w:type="dxa"/>
            <w:gridSpan w:val="2"/>
            <w:shd w:val="clear" w:color="auto" w:fill="auto"/>
            <w:vAlign w:val="center"/>
          </w:tcPr>
          <w:p w14:paraId="052C4922" w14:textId="4E620306" w:rsidR="00E138D2" w:rsidRPr="009D7000" w:rsidRDefault="00E138D2" w:rsidP="00751221">
            <w:pPr>
              <w:pStyle w:val="TAC"/>
              <w:rPr>
                <w:rFonts w:eastAsia="ＭＳ 明朝"/>
              </w:rPr>
            </w:pPr>
            <w:r w:rsidRPr="009D7000">
              <w:t>All RBs / 0</w:t>
            </w:r>
          </w:p>
        </w:tc>
        <w:tc>
          <w:tcPr>
            <w:tcW w:w="1121" w:type="dxa"/>
            <w:gridSpan w:val="3"/>
            <w:shd w:val="clear" w:color="auto" w:fill="auto"/>
            <w:vAlign w:val="center"/>
          </w:tcPr>
          <w:p w14:paraId="0EFE5AB9" w14:textId="1ECBA013" w:rsidR="00E138D2" w:rsidRPr="009D7000" w:rsidRDefault="00E138D2" w:rsidP="00751221">
            <w:pPr>
              <w:pStyle w:val="TAC"/>
            </w:pPr>
            <w:r w:rsidRPr="009D7000">
              <w:t>DFT-s-OFDM QPSK</w:t>
            </w:r>
          </w:p>
        </w:tc>
        <w:tc>
          <w:tcPr>
            <w:tcW w:w="1253" w:type="dxa"/>
            <w:gridSpan w:val="2"/>
            <w:shd w:val="clear" w:color="auto" w:fill="auto"/>
            <w:vAlign w:val="center"/>
          </w:tcPr>
          <w:p w14:paraId="4EEB159E" w14:textId="256C6A2A" w:rsidR="00E138D2" w:rsidRPr="009D7000" w:rsidRDefault="00E138D2" w:rsidP="00751221">
            <w:pPr>
              <w:pStyle w:val="TAC"/>
              <w:rPr>
                <w:rFonts w:eastAsia="ＭＳ 明朝"/>
              </w:rPr>
            </w:pPr>
            <w:r w:rsidRPr="009D7000">
              <w:t>QPSK</w:t>
            </w:r>
          </w:p>
        </w:tc>
        <w:tc>
          <w:tcPr>
            <w:tcW w:w="864" w:type="dxa"/>
            <w:shd w:val="clear" w:color="auto" w:fill="auto"/>
            <w:vAlign w:val="center"/>
          </w:tcPr>
          <w:p w14:paraId="2BA920E5" w14:textId="49DBC7A7" w:rsidR="00E138D2" w:rsidRPr="009D7000" w:rsidRDefault="00E138D2" w:rsidP="00751221">
            <w:pPr>
              <w:pStyle w:val="TAC"/>
              <w:rPr>
                <w:rFonts w:eastAsia="ＭＳ 明朝"/>
              </w:rPr>
            </w:pPr>
            <w:r w:rsidRPr="009D7000">
              <w:t>100 MHz</w:t>
            </w:r>
          </w:p>
        </w:tc>
        <w:tc>
          <w:tcPr>
            <w:tcW w:w="1789" w:type="dxa"/>
            <w:gridSpan w:val="3"/>
            <w:shd w:val="clear" w:color="auto" w:fill="auto"/>
            <w:vAlign w:val="center"/>
          </w:tcPr>
          <w:p w14:paraId="125FCA82" w14:textId="4EDF346F" w:rsidR="00E138D2" w:rsidRPr="009D7000" w:rsidRDefault="00E138D2" w:rsidP="00751221">
            <w:pPr>
              <w:pStyle w:val="TAC"/>
              <w:rPr>
                <w:rFonts w:eastAsia="ＭＳ 明朝"/>
              </w:rPr>
            </w:pPr>
            <w:r w:rsidRPr="009D7000">
              <w:t>All RBs / REFSENS_ENDC_2</w:t>
            </w:r>
          </w:p>
        </w:tc>
      </w:tr>
      <w:tr w:rsidR="00F74A3A" w:rsidRPr="009D7000" w14:paraId="48EF15E2" w14:textId="00E982EC" w:rsidTr="004C66DC">
        <w:trPr>
          <w:trHeight w:val="70"/>
        </w:trPr>
        <w:tc>
          <w:tcPr>
            <w:tcW w:w="637" w:type="dxa"/>
            <w:vMerge w:val="restart"/>
            <w:shd w:val="clear" w:color="auto" w:fill="auto"/>
            <w:vAlign w:val="center"/>
          </w:tcPr>
          <w:p w14:paraId="1AFAF8EC" w14:textId="6B717487" w:rsidR="00E138D2" w:rsidRPr="009D7000" w:rsidRDefault="00E138D2" w:rsidP="00751221">
            <w:pPr>
              <w:pStyle w:val="TAC"/>
            </w:pPr>
            <w:r w:rsidRPr="009D7000">
              <w:t>3</w:t>
            </w:r>
            <w:r w:rsidRPr="009D7000">
              <w:rPr>
                <w:vertAlign w:val="superscript"/>
              </w:rPr>
              <w:t>4</w:t>
            </w:r>
          </w:p>
        </w:tc>
        <w:tc>
          <w:tcPr>
            <w:tcW w:w="645" w:type="dxa"/>
            <w:shd w:val="clear" w:color="auto" w:fill="auto"/>
            <w:vAlign w:val="center"/>
          </w:tcPr>
          <w:p w14:paraId="292C417D" w14:textId="0F694839" w:rsidR="00E138D2" w:rsidRPr="009D7000" w:rsidRDefault="00E138D2" w:rsidP="00751221">
            <w:pPr>
              <w:pStyle w:val="TAC"/>
              <w:rPr>
                <w:rFonts w:eastAsia="ＭＳ 明朝"/>
              </w:rPr>
            </w:pPr>
            <w:r w:rsidRPr="009D7000">
              <w:t>21</w:t>
            </w:r>
          </w:p>
        </w:tc>
        <w:tc>
          <w:tcPr>
            <w:tcW w:w="1072" w:type="dxa"/>
            <w:gridSpan w:val="5"/>
            <w:shd w:val="clear" w:color="auto" w:fill="auto"/>
            <w:vAlign w:val="center"/>
          </w:tcPr>
          <w:p w14:paraId="21D92464" w14:textId="26A8558A" w:rsidR="00E138D2" w:rsidRPr="009D7000" w:rsidRDefault="00E138D2" w:rsidP="00751221">
            <w:pPr>
              <w:pStyle w:val="TAC"/>
              <w:rPr>
                <w:rFonts w:eastAsia="ＭＳ 明朝"/>
              </w:rPr>
            </w:pPr>
            <w:r w:rsidRPr="009D7000">
              <w:t>UL 1457.5/ DL 1505.5</w:t>
            </w:r>
          </w:p>
        </w:tc>
        <w:tc>
          <w:tcPr>
            <w:tcW w:w="973" w:type="dxa"/>
            <w:gridSpan w:val="3"/>
            <w:shd w:val="clear" w:color="auto" w:fill="auto"/>
            <w:vAlign w:val="center"/>
          </w:tcPr>
          <w:p w14:paraId="2255CAD9" w14:textId="22E650D9" w:rsidR="00E138D2" w:rsidRPr="009D7000" w:rsidRDefault="00E138D2" w:rsidP="00751221">
            <w:pPr>
              <w:pStyle w:val="TAC"/>
              <w:rPr>
                <w:rFonts w:eastAsia="ＭＳ 明朝"/>
              </w:rPr>
            </w:pPr>
          </w:p>
        </w:tc>
        <w:tc>
          <w:tcPr>
            <w:tcW w:w="1794" w:type="dxa"/>
            <w:gridSpan w:val="2"/>
            <w:shd w:val="clear" w:color="auto" w:fill="auto"/>
            <w:vAlign w:val="center"/>
          </w:tcPr>
          <w:p w14:paraId="5053BB5A" w14:textId="78B853C5" w:rsidR="00E138D2" w:rsidRPr="009D7000" w:rsidRDefault="00E138D2" w:rsidP="00751221">
            <w:pPr>
              <w:pStyle w:val="TAC"/>
              <w:rPr>
                <w:rFonts w:eastAsia="ＭＳ 明朝"/>
              </w:rPr>
            </w:pPr>
          </w:p>
        </w:tc>
        <w:tc>
          <w:tcPr>
            <w:tcW w:w="1121" w:type="dxa"/>
            <w:gridSpan w:val="3"/>
            <w:shd w:val="clear" w:color="auto" w:fill="auto"/>
            <w:vAlign w:val="center"/>
          </w:tcPr>
          <w:p w14:paraId="37474157" w14:textId="11EDEF40" w:rsidR="00E138D2" w:rsidRPr="009D7000" w:rsidRDefault="00E138D2" w:rsidP="00751221">
            <w:pPr>
              <w:pStyle w:val="TAC"/>
            </w:pPr>
            <w:r w:rsidRPr="009D7000">
              <w:t>n79</w:t>
            </w:r>
          </w:p>
        </w:tc>
        <w:tc>
          <w:tcPr>
            <w:tcW w:w="1253" w:type="dxa"/>
            <w:gridSpan w:val="2"/>
            <w:shd w:val="clear" w:color="auto" w:fill="auto"/>
            <w:vAlign w:val="center"/>
          </w:tcPr>
          <w:p w14:paraId="43A271AF" w14:textId="51A6418A" w:rsidR="00E138D2" w:rsidRPr="009D7000" w:rsidRDefault="00E138D2" w:rsidP="00751221">
            <w:pPr>
              <w:pStyle w:val="TAC"/>
              <w:rPr>
                <w:rFonts w:eastAsia="ＭＳ 明朝"/>
              </w:rPr>
            </w:pPr>
            <w:r w:rsidRPr="009D7000">
              <w:t>UL/DL 4420.5</w:t>
            </w:r>
          </w:p>
        </w:tc>
        <w:tc>
          <w:tcPr>
            <w:tcW w:w="864" w:type="dxa"/>
            <w:shd w:val="clear" w:color="auto" w:fill="auto"/>
            <w:vAlign w:val="center"/>
          </w:tcPr>
          <w:p w14:paraId="49F02090" w14:textId="722D371A" w:rsidR="00E138D2" w:rsidRPr="009D7000" w:rsidRDefault="00E138D2" w:rsidP="00751221">
            <w:pPr>
              <w:pStyle w:val="TAC"/>
              <w:rPr>
                <w:rFonts w:eastAsia="ＭＳ 明朝"/>
              </w:rPr>
            </w:pPr>
          </w:p>
        </w:tc>
        <w:tc>
          <w:tcPr>
            <w:tcW w:w="1789" w:type="dxa"/>
            <w:gridSpan w:val="3"/>
            <w:shd w:val="clear" w:color="auto" w:fill="auto"/>
            <w:vAlign w:val="center"/>
          </w:tcPr>
          <w:p w14:paraId="1C1E13EC" w14:textId="4BA7D6D5" w:rsidR="00E138D2" w:rsidRPr="009D7000" w:rsidRDefault="00E138D2" w:rsidP="00751221">
            <w:pPr>
              <w:pStyle w:val="TAC"/>
              <w:rPr>
                <w:rFonts w:eastAsia="ＭＳ 明朝"/>
              </w:rPr>
            </w:pPr>
          </w:p>
        </w:tc>
      </w:tr>
      <w:tr w:rsidR="00F74A3A" w:rsidRPr="009D7000" w14:paraId="39C2E95D" w14:textId="756848A3" w:rsidTr="004C66DC">
        <w:trPr>
          <w:trHeight w:val="70"/>
        </w:trPr>
        <w:tc>
          <w:tcPr>
            <w:tcW w:w="637" w:type="dxa"/>
            <w:vMerge/>
            <w:shd w:val="clear" w:color="auto" w:fill="auto"/>
            <w:vAlign w:val="center"/>
          </w:tcPr>
          <w:p w14:paraId="17274E14" w14:textId="19504D89" w:rsidR="00E138D2" w:rsidRPr="009D7000" w:rsidRDefault="00E138D2" w:rsidP="00751221">
            <w:pPr>
              <w:pStyle w:val="TAC"/>
            </w:pPr>
          </w:p>
        </w:tc>
        <w:tc>
          <w:tcPr>
            <w:tcW w:w="645" w:type="dxa"/>
            <w:shd w:val="clear" w:color="auto" w:fill="auto"/>
            <w:vAlign w:val="center"/>
          </w:tcPr>
          <w:p w14:paraId="59EB19F9" w14:textId="03375663" w:rsidR="00E138D2" w:rsidRPr="009D7000" w:rsidRDefault="00E138D2" w:rsidP="00751221">
            <w:pPr>
              <w:pStyle w:val="TAC"/>
              <w:rPr>
                <w:rFonts w:eastAsia="ＭＳ 明朝"/>
              </w:rPr>
            </w:pPr>
            <w:r w:rsidRPr="009D7000">
              <w:t>QPSK</w:t>
            </w:r>
          </w:p>
        </w:tc>
        <w:tc>
          <w:tcPr>
            <w:tcW w:w="1072" w:type="dxa"/>
            <w:gridSpan w:val="5"/>
            <w:shd w:val="clear" w:color="auto" w:fill="auto"/>
            <w:vAlign w:val="center"/>
          </w:tcPr>
          <w:p w14:paraId="2B5054F4" w14:textId="17959282"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43D7D2E8" w14:textId="1F94F8A5"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49C2E5F2" w14:textId="5947B99F" w:rsidR="00E138D2" w:rsidRPr="009D7000" w:rsidRDefault="00E138D2" w:rsidP="00751221">
            <w:pPr>
              <w:pStyle w:val="TAC"/>
              <w:rPr>
                <w:rFonts w:eastAsia="ＭＳ 明朝"/>
              </w:rPr>
            </w:pPr>
            <w:r w:rsidRPr="009D7000">
              <w:t>All RBs / REFSENS_ENDC_4</w:t>
            </w:r>
          </w:p>
        </w:tc>
        <w:tc>
          <w:tcPr>
            <w:tcW w:w="1121" w:type="dxa"/>
            <w:gridSpan w:val="3"/>
            <w:shd w:val="clear" w:color="auto" w:fill="auto"/>
            <w:vAlign w:val="center"/>
          </w:tcPr>
          <w:p w14:paraId="54FC62AF" w14:textId="000C5CF6" w:rsidR="00E138D2" w:rsidRPr="009D7000" w:rsidRDefault="00E138D2" w:rsidP="00751221">
            <w:pPr>
              <w:pStyle w:val="TAC"/>
            </w:pPr>
            <w:r w:rsidRPr="009D7000">
              <w:t>DFT-s-OFDM QPSK</w:t>
            </w:r>
          </w:p>
        </w:tc>
        <w:tc>
          <w:tcPr>
            <w:tcW w:w="1253" w:type="dxa"/>
            <w:gridSpan w:val="2"/>
            <w:shd w:val="clear" w:color="auto" w:fill="auto"/>
            <w:vAlign w:val="center"/>
          </w:tcPr>
          <w:p w14:paraId="7162B162" w14:textId="2653EEF4"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723BE653" w14:textId="6EE9C8B4" w:rsidR="00E138D2" w:rsidRPr="009D7000" w:rsidRDefault="00E138D2" w:rsidP="00751221">
            <w:pPr>
              <w:pStyle w:val="TAC"/>
              <w:rPr>
                <w:rFonts w:eastAsia="ＭＳ 明朝"/>
              </w:rPr>
            </w:pPr>
            <w:r w:rsidRPr="009D7000">
              <w:t>10 MHz</w:t>
            </w:r>
          </w:p>
        </w:tc>
        <w:tc>
          <w:tcPr>
            <w:tcW w:w="1789" w:type="dxa"/>
            <w:gridSpan w:val="3"/>
            <w:shd w:val="clear" w:color="auto" w:fill="auto"/>
            <w:vAlign w:val="center"/>
          </w:tcPr>
          <w:p w14:paraId="7EFFE361" w14:textId="4B00B68E" w:rsidR="00E138D2" w:rsidRPr="009D7000" w:rsidRDefault="00E138D2" w:rsidP="00751221">
            <w:pPr>
              <w:pStyle w:val="TAC"/>
              <w:rPr>
                <w:rFonts w:eastAsia="ＭＳ 明朝"/>
              </w:rPr>
            </w:pPr>
            <w:r w:rsidRPr="009D7000">
              <w:t>All RBs / REFSENS_ENDC_4</w:t>
            </w:r>
          </w:p>
        </w:tc>
      </w:tr>
      <w:tr w:rsidR="00E138D2" w:rsidRPr="009D7000" w14:paraId="03DDCC26" w14:textId="77777777" w:rsidTr="004C66DC">
        <w:tc>
          <w:tcPr>
            <w:tcW w:w="10148" w:type="dxa"/>
            <w:gridSpan w:val="21"/>
            <w:tcBorders>
              <w:bottom w:val="single" w:sz="4" w:space="0" w:color="auto"/>
            </w:tcBorders>
            <w:shd w:val="clear" w:color="auto" w:fill="auto"/>
            <w:vAlign w:val="center"/>
          </w:tcPr>
          <w:p w14:paraId="057F68A2" w14:textId="1891F28D" w:rsidR="00E138D2" w:rsidRPr="009D7000" w:rsidRDefault="00E138D2" w:rsidP="00751221">
            <w:pPr>
              <w:pStyle w:val="TAC"/>
              <w:rPr>
                <w:b/>
                <w:bCs/>
                <w:lang w:eastAsia="ja-JP"/>
              </w:rPr>
            </w:pPr>
            <w:r w:rsidRPr="009D7000">
              <w:rPr>
                <w:b/>
                <w:bCs/>
              </w:rPr>
              <w:t xml:space="preserve">Test Settings for a </w:t>
            </w:r>
            <w:r w:rsidRPr="009D7000">
              <w:rPr>
                <w:b/>
                <w:bCs/>
                <w:lang w:eastAsia="zh-TW"/>
              </w:rPr>
              <w:t xml:space="preserve">DC_25A_n41A </w:t>
            </w:r>
            <w:r w:rsidRPr="009D7000">
              <w:rPr>
                <w:b/>
                <w:bCs/>
              </w:rPr>
              <w:t>Configuration</w:t>
            </w:r>
          </w:p>
        </w:tc>
      </w:tr>
      <w:tr w:rsidR="00F74A3A" w:rsidRPr="009D7000" w14:paraId="0000CCE9" w14:textId="77777777" w:rsidTr="004C66DC">
        <w:tc>
          <w:tcPr>
            <w:tcW w:w="637" w:type="dxa"/>
            <w:vMerge w:val="restart"/>
            <w:shd w:val="clear" w:color="auto" w:fill="auto"/>
            <w:vAlign w:val="center"/>
          </w:tcPr>
          <w:p w14:paraId="6EED713E" w14:textId="77777777" w:rsidR="00E138D2" w:rsidRPr="009D7000" w:rsidRDefault="00E138D2" w:rsidP="00751221">
            <w:pPr>
              <w:pStyle w:val="TAC"/>
              <w:rPr>
                <w:rFonts w:eastAsia="ＭＳ 明朝"/>
              </w:rPr>
            </w:pPr>
            <w:r w:rsidRPr="009D7000">
              <w:t>1</w:t>
            </w:r>
            <w:r w:rsidRPr="009D7000">
              <w:rPr>
                <w:vertAlign w:val="superscript"/>
              </w:rPr>
              <w:t>6</w:t>
            </w:r>
          </w:p>
        </w:tc>
        <w:tc>
          <w:tcPr>
            <w:tcW w:w="645" w:type="dxa"/>
            <w:tcBorders>
              <w:bottom w:val="single" w:sz="4" w:space="0" w:color="auto"/>
            </w:tcBorders>
            <w:shd w:val="clear" w:color="auto" w:fill="auto"/>
            <w:vAlign w:val="center"/>
          </w:tcPr>
          <w:p w14:paraId="261E5481" w14:textId="77777777" w:rsidR="00E138D2" w:rsidRPr="009D7000" w:rsidRDefault="00E138D2" w:rsidP="00751221">
            <w:pPr>
              <w:pStyle w:val="TAC"/>
              <w:rPr>
                <w:rFonts w:eastAsia="ＭＳ 明朝"/>
              </w:rPr>
            </w:pPr>
            <w:r w:rsidRPr="009D7000">
              <w:rPr>
                <w:rFonts w:eastAsia="ＭＳ 明朝"/>
              </w:rPr>
              <w:t>25</w:t>
            </w:r>
          </w:p>
        </w:tc>
        <w:tc>
          <w:tcPr>
            <w:tcW w:w="898" w:type="dxa"/>
            <w:gridSpan w:val="4"/>
            <w:tcBorders>
              <w:bottom w:val="single" w:sz="4" w:space="0" w:color="auto"/>
            </w:tcBorders>
            <w:shd w:val="clear" w:color="auto" w:fill="auto"/>
            <w:vAlign w:val="center"/>
          </w:tcPr>
          <w:p w14:paraId="749CB1CD"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3A5DF69D"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1CAC9AA"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1BA7566D"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tcBorders>
              <w:bottom w:val="single" w:sz="4" w:space="0" w:color="auto"/>
            </w:tcBorders>
            <w:shd w:val="clear" w:color="auto" w:fill="auto"/>
            <w:vAlign w:val="center"/>
          </w:tcPr>
          <w:p w14:paraId="7DAB5B00" w14:textId="77777777" w:rsidR="00E138D2" w:rsidRPr="009D7000" w:rsidRDefault="00E138D2" w:rsidP="00751221">
            <w:pPr>
              <w:pStyle w:val="TAC"/>
              <w:rPr>
                <w:rFonts w:eastAsia="ＭＳ 明朝"/>
              </w:rPr>
            </w:pPr>
            <w:r w:rsidRPr="009D7000">
              <w:rPr>
                <w:rFonts w:eastAsia="ＭＳ 明朝"/>
              </w:rPr>
              <w:t>Low</w:t>
            </w:r>
          </w:p>
        </w:tc>
        <w:tc>
          <w:tcPr>
            <w:tcW w:w="1125" w:type="dxa"/>
            <w:gridSpan w:val="3"/>
            <w:tcBorders>
              <w:bottom w:val="single" w:sz="4" w:space="0" w:color="auto"/>
            </w:tcBorders>
            <w:shd w:val="clear" w:color="auto" w:fill="auto"/>
            <w:vAlign w:val="center"/>
          </w:tcPr>
          <w:p w14:paraId="31CF132D"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01F68B5" w14:textId="77777777" w:rsidR="00E138D2" w:rsidRPr="009D7000" w:rsidRDefault="00E138D2" w:rsidP="00751221">
            <w:pPr>
              <w:pStyle w:val="TAC"/>
              <w:rPr>
                <w:lang w:eastAsia="zh-TW"/>
              </w:rPr>
            </w:pPr>
          </w:p>
        </w:tc>
      </w:tr>
      <w:tr w:rsidR="00F74A3A" w:rsidRPr="009D7000" w14:paraId="093B5CEA" w14:textId="77777777" w:rsidTr="004C66DC">
        <w:tc>
          <w:tcPr>
            <w:tcW w:w="637" w:type="dxa"/>
            <w:vMerge/>
            <w:tcBorders>
              <w:bottom w:val="single" w:sz="4" w:space="0" w:color="auto"/>
            </w:tcBorders>
            <w:shd w:val="clear" w:color="auto" w:fill="auto"/>
            <w:vAlign w:val="center"/>
          </w:tcPr>
          <w:p w14:paraId="39C1C283"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94FFA73" w14:textId="41DCE1C4" w:rsidR="00E138D2" w:rsidRPr="009D7000" w:rsidRDefault="00E138D2" w:rsidP="00751221">
            <w:pPr>
              <w:pStyle w:val="TAC"/>
              <w:rPr>
                <w:rFonts w:eastAsia="ＭＳ 明朝"/>
                <w:lang w:eastAsia="ja-JP"/>
              </w:rPr>
            </w:pPr>
            <w:r w:rsidRPr="009D7000">
              <w:rPr>
                <w:rFonts w:eastAsia="ＭＳ 明朝"/>
              </w:rPr>
              <w:t>QPSK</w:t>
            </w:r>
          </w:p>
        </w:tc>
        <w:tc>
          <w:tcPr>
            <w:tcW w:w="898" w:type="dxa"/>
            <w:gridSpan w:val="4"/>
            <w:tcBorders>
              <w:bottom w:val="single" w:sz="4" w:space="0" w:color="auto"/>
            </w:tcBorders>
            <w:shd w:val="clear" w:color="auto" w:fill="auto"/>
            <w:vAlign w:val="center"/>
          </w:tcPr>
          <w:p w14:paraId="6C47F3C1"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1F5F151F" w14:textId="77777777" w:rsidR="00E138D2" w:rsidRPr="009D7000" w:rsidRDefault="00E138D2" w:rsidP="00751221">
            <w:pPr>
              <w:pStyle w:val="TAC"/>
              <w:rPr>
                <w:rFonts w:eastAsia="ＭＳ 明朝"/>
              </w:rPr>
            </w:pPr>
            <w:r w:rsidRPr="009D7000">
              <w:rPr>
                <w:rFonts w:eastAsia="ＭＳ 明朝"/>
              </w:rPr>
              <w:t>10 MHz</w:t>
            </w:r>
          </w:p>
        </w:tc>
        <w:tc>
          <w:tcPr>
            <w:tcW w:w="1665" w:type="dxa"/>
            <w:gridSpan w:val="2"/>
            <w:tcBorders>
              <w:bottom w:val="single" w:sz="4" w:space="0" w:color="auto"/>
            </w:tcBorders>
            <w:shd w:val="clear" w:color="auto" w:fill="auto"/>
            <w:vAlign w:val="center"/>
          </w:tcPr>
          <w:p w14:paraId="1DBA1038" w14:textId="77777777" w:rsidR="00E138D2" w:rsidRPr="009D7000" w:rsidRDefault="00E138D2" w:rsidP="00751221">
            <w:pPr>
              <w:pStyle w:val="TAC"/>
              <w:rPr>
                <w:lang w:eastAsia="zh-TW"/>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060CF28A" w14:textId="51CDF73E"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tcBorders>
              <w:bottom w:val="single" w:sz="4" w:space="0" w:color="auto"/>
            </w:tcBorders>
            <w:shd w:val="clear" w:color="auto" w:fill="auto"/>
            <w:vAlign w:val="center"/>
          </w:tcPr>
          <w:p w14:paraId="39C14278"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461FC11F"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4B409FB2" w14:textId="77777777" w:rsidR="00E138D2" w:rsidRPr="009D7000" w:rsidRDefault="00E138D2" w:rsidP="00751221">
            <w:pPr>
              <w:pStyle w:val="TAC"/>
              <w:rPr>
                <w:lang w:eastAsia="zh-TW"/>
              </w:rPr>
            </w:pPr>
            <w:r w:rsidRPr="009D7000">
              <w:rPr>
                <w:rFonts w:eastAsia="ＭＳ 明朝"/>
              </w:rPr>
              <w:t xml:space="preserve">All RBs / </w:t>
            </w:r>
            <w:r w:rsidRPr="009D7000">
              <w:t>REFSENS_ENDC_3</w:t>
            </w:r>
          </w:p>
        </w:tc>
      </w:tr>
      <w:tr w:rsidR="00F74A3A" w:rsidRPr="009D7000" w14:paraId="7144F056" w14:textId="77777777" w:rsidTr="004C66DC">
        <w:tc>
          <w:tcPr>
            <w:tcW w:w="637" w:type="dxa"/>
            <w:vMerge w:val="restart"/>
            <w:shd w:val="clear" w:color="auto" w:fill="auto"/>
            <w:vAlign w:val="center"/>
          </w:tcPr>
          <w:p w14:paraId="45682A0A" w14:textId="77777777" w:rsidR="00E138D2" w:rsidRPr="009D7000" w:rsidRDefault="00E138D2" w:rsidP="00751221">
            <w:pPr>
              <w:pStyle w:val="TAC"/>
              <w:rPr>
                <w:rFonts w:eastAsia="ＭＳ 明朝"/>
              </w:rPr>
            </w:pPr>
            <w:r w:rsidRPr="009D7000">
              <w:t>2</w:t>
            </w:r>
            <w:r w:rsidRPr="009D7000">
              <w:rPr>
                <w:vertAlign w:val="superscript"/>
              </w:rPr>
              <w:t>6</w:t>
            </w:r>
          </w:p>
        </w:tc>
        <w:tc>
          <w:tcPr>
            <w:tcW w:w="645" w:type="dxa"/>
            <w:tcBorders>
              <w:bottom w:val="single" w:sz="4" w:space="0" w:color="auto"/>
            </w:tcBorders>
            <w:shd w:val="clear" w:color="auto" w:fill="auto"/>
            <w:vAlign w:val="center"/>
          </w:tcPr>
          <w:p w14:paraId="4821A1D7" w14:textId="77777777" w:rsidR="00E138D2" w:rsidRPr="009D7000" w:rsidRDefault="00E138D2" w:rsidP="00751221">
            <w:pPr>
              <w:pStyle w:val="TAC"/>
              <w:rPr>
                <w:rFonts w:eastAsia="ＭＳ 明朝"/>
              </w:rPr>
            </w:pPr>
            <w:r w:rsidRPr="009D7000">
              <w:rPr>
                <w:rFonts w:eastAsia="ＭＳ 明朝"/>
              </w:rPr>
              <w:t>25</w:t>
            </w:r>
          </w:p>
        </w:tc>
        <w:tc>
          <w:tcPr>
            <w:tcW w:w="898" w:type="dxa"/>
            <w:gridSpan w:val="4"/>
            <w:tcBorders>
              <w:bottom w:val="single" w:sz="4" w:space="0" w:color="auto"/>
            </w:tcBorders>
            <w:shd w:val="clear" w:color="auto" w:fill="auto"/>
            <w:vAlign w:val="center"/>
          </w:tcPr>
          <w:p w14:paraId="4D4A97A3"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41A81C96"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95D6E32"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0596DD9"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tcBorders>
              <w:bottom w:val="single" w:sz="4" w:space="0" w:color="auto"/>
            </w:tcBorders>
            <w:shd w:val="clear" w:color="auto" w:fill="auto"/>
            <w:vAlign w:val="center"/>
          </w:tcPr>
          <w:p w14:paraId="41D7F712" w14:textId="77777777" w:rsidR="00E138D2" w:rsidRPr="009D7000" w:rsidRDefault="00E138D2" w:rsidP="00751221">
            <w:pPr>
              <w:pStyle w:val="TAC"/>
              <w:rPr>
                <w:rFonts w:eastAsia="ＭＳ 明朝"/>
              </w:rPr>
            </w:pPr>
            <w:r w:rsidRPr="009D7000">
              <w:rPr>
                <w:rFonts w:eastAsia="ＭＳ 明朝"/>
              </w:rPr>
              <w:t>Low</w:t>
            </w:r>
          </w:p>
        </w:tc>
        <w:tc>
          <w:tcPr>
            <w:tcW w:w="1125" w:type="dxa"/>
            <w:gridSpan w:val="3"/>
            <w:tcBorders>
              <w:bottom w:val="single" w:sz="4" w:space="0" w:color="auto"/>
            </w:tcBorders>
            <w:shd w:val="clear" w:color="auto" w:fill="auto"/>
            <w:vAlign w:val="center"/>
          </w:tcPr>
          <w:p w14:paraId="152E5432"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D60AFCC" w14:textId="77777777" w:rsidR="00E138D2" w:rsidRPr="009D7000" w:rsidRDefault="00E138D2" w:rsidP="00751221">
            <w:pPr>
              <w:pStyle w:val="TAC"/>
              <w:rPr>
                <w:lang w:eastAsia="zh-TW"/>
              </w:rPr>
            </w:pPr>
          </w:p>
        </w:tc>
      </w:tr>
      <w:tr w:rsidR="00F74A3A" w:rsidRPr="009D7000" w14:paraId="7D54D1D6" w14:textId="77777777" w:rsidTr="004C66DC">
        <w:tc>
          <w:tcPr>
            <w:tcW w:w="637" w:type="dxa"/>
            <w:vMerge/>
            <w:tcBorders>
              <w:bottom w:val="single" w:sz="4" w:space="0" w:color="auto"/>
            </w:tcBorders>
            <w:shd w:val="clear" w:color="auto" w:fill="auto"/>
            <w:vAlign w:val="center"/>
          </w:tcPr>
          <w:p w14:paraId="7CC4FB2A"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BE47810" w14:textId="6592D399" w:rsidR="00E138D2" w:rsidRPr="009D7000" w:rsidRDefault="00E138D2" w:rsidP="00751221">
            <w:pPr>
              <w:pStyle w:val="TAC"/>
              <w:rPr>
                <w:rFonts w:eastAsia="ＭＳ 明朝"/>
                <w:lang w:eastAsia="ja-JP"/>
              </w:rPr>
            </w:pPr>
            <w:r w:rsidRPr="009D7000">
              <w:rPr>
                <w:rFonts w:eastAsia="ＭＳ 明朝"/>
              </w:rPr>
              <w:t>QPSK</w:t>
            </w:r>
          </w:p>
        </w:tc>
        <w:tc>
          <w:tcPr>
            <w:tcW w:w="898" w:type="dxa"/>
            <w:gridSpan w:val="4"/>
            <w:tcBorders>
              <w:bottom w:val="single" w:sz="4" w:space="0" w:color="auto"/>
            </w:tcBorders>
            <w:shd w:val="clear" w:color="auto" w:fill="auto"/>
            <w:vAlign w:val="center"/>
          </w:tcPr>
          <w:p w14:paraId="76DED6C0"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5DE174E4" w14:textId="77777777" w:rsidR="00E138D2" w:rsidRPr="009D7000" w:rsidRDefault="00E138D2" w:rsidP="00751221">
            <w:pPr>
              <w:pStyle w:val="TAC"/>
              <w:rPr>
                <w:rFonts w:eastAsia="ＭＳ 明朝"/>
              </w:rPr>
            </w:pPr>
            <w:r w:rsidRPr="009D7000">
              <w:rPr>
                <w:rFonts w:eastAsia="ＭＳ 明朝"/>
              </w:rPr>
              <w:t>15 MHz</w:t>
            </w:r>
          </w:p>
        </w:tc>
        <w:tc>
          <w:tcPr>
            <w:tcW w:w="1665" w:type="dxa"/>
            <w:gridSpan w:val="2"/>
            <w:tcBorders>
              <w:bottom w:val="single" w:sz="4" w:space="0" w:color="auto"/>
            </w:tcBorders>
            <w:shd w:val="clear" w:color="auto" w:fill="auto"/>
            <w:vAlign w:val="center"/>
          </w:tcPr>
          <w:p w14:paraId="2D4E3375" w14:textId="77777777" w:rsidR="00E138D2" w:rsidRPr="009D7000" w:rsidRDefault="00E138D2" w:rsidP="00751221">
            <w:pPr>
              <w:pStyle w:val="TAC"/>
              <w:rPr>
                <w:lang w:eastAsia="zh-TW"/>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2C18E72C" w14:textId="4CCC78C3"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tcBorders>
              <w:bottom w:val="single" w:sz="4" w:space="0" w:color="auto"/>
            </w:tcBorders>
            <w:shd w:val="clear" w:color="auto" w:fill="auto"/>
            <w:vAlign w:val="center"/>
          </w:tcPr>
          <w:p w14:paraId="52694A64" w14:textId="77777777" w:rsidR="00E138D2" w:rsidRPr="009D7000" w:rsidRDefault="00E138D2" w:rsidP="00751221">
            <w:pPr>
              <w:pStyle w:val="TAC"/>
              <w:rPr>
                <w:rFonts w:eastAsia="ＭＳ 明朝"/>
              </w:rPr>
            </w:pPr>
            <w:r w:rsidRPr="009D7000">
              <w:rPr>
                <w:rFonts w:eastAsia="ＭＳ 明朝"/>
              </w:rPr>
              <w:t>QPSK</w:t>
            </w:r>
          </w:p>
        </w:tc>
        <w:tc>
          <w:tcPr>
            <w:tcW w:w="1125" w:type="dxa"/>
            <w:gridSpan w:val="3"/>
            <w:tcBorders>
              <w:bottom w:val="single" w:sz="4" w:space="0" w:color="auto"/>
            </w:tcBorders>
            <w:shd w:val="clear" w:color="auto" w:fill="auto"/>
            <w:vAlign w:val="center"/>
          </w:tcPr>
          <w:p w14:paraId="2C57BC24"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3CD97470" w14:textId="77777777" w:rsidR="00E138D2" w:rsidRPr="009D7000" w:rsidRDefault="00E138D2" w:rsidP="00751221">
            <w:pPr>
              <w:pStyle w:val="TAC"/>
              <w:rPr>
                <w:lang w:eastAsia="zh-TW"/>
              </w:rPr>
            </w:pPr>
            <w:r w:rsidRPr="009D7000">
              <w:rPr>
                <w:rFonts w:eastAsia="ＭＳ 明朝"/>
              </w:rPr>
              <w:t xml:space="preserve">All RBs / </w:t>
            </w:r>
            <w:r w:rsidRPr="009D7000">
              <w:t>REFSENS_ENDC_3</w:t>
            </w:r>
          </w:p>
        </w:tc>
      </w:tr>
      <w:tr w:rsidR="00F74A3A" w:rsidRPr="009D7000" w14:paraId="1E0F85D8" w14:textId="77777777" w:rsidTr="004C66DC">
        <w:tc>
          <w:tcPr>
            <w:tcW w:w="637" w:type="dxa"/>
            <w:vMerge w:val="restart"/>
            <w:shd w:val="clear" w:color="auto" w:fill="auto"/>
            <w:vAlign w:val="center"/>
          </w:tcPr>
          <w:p w14:paraId="3A030730" w14:textId="77777777" w:rsidR="00E138D2" w:rsidRPr="009D7000" w:rsidRDefault="00E138D2" w:rsidP="00751221">
            <w:pPr>
              <w:pStyle w:val="TAC"/>
              <w:rPr>
                <w:rFonts w:eastAsia="ＭＳ 明朝"/>
              </w:rPr>
            </w:pPr>
            <w:r w:rsidRPr="009D7000">
              <w:t>3</w:t>
            </w:r>
            <w:r w:rsidRPr="009D7000">
              <w:rPr>
                <w:vertAlign w:val="superscript"/>
              </w:rPr>
              <w:t>6</w:t>
            </w:r>
          </w:p>
        </w:tc>
        <w:tc>
          <w:tcPr>
            <w:tcW w:w="645" w:type="dxa"/>
            <w:tcBorders>
              <w:bottom w:val="single" w:sz="4" w:space="0" w:color="auto"/>
            </w:tcBorders>
            <w:shd w:val="clear" w:color="auto" w:fill="auto"/>
            <w:vAlign w:val="center"/>
          </w:tcPr>
          <w:p w14:paraId="21378D70" w14:textId="77777777" w:rsidR="00E138D2" w:rsidRPr="009D7000" w:rsidRDefault="00E138D2" w:rsidP="00751221">
            <w:pPr>
              <w:pStyle w:val="TAC"/>
              <w:rPr>
                <w:rFonts w:eastAsia="ＭＳ 明朝"/>
              </w:rPr>
            </w:pPr>
            <w:r w:rsidRPr="009D7000">
              <w:rPr>
                <w:rFonts w:eastAsia="ＭＳ 明朝"/>
              </w:rPr>
              <w:t>25</w:t>
            </w:r>
          </w:p>
        </w:tc>
        <w:tc>
          <w:tcPr>
            <w:tcW w:w="898" w:type="dxa"/>
            <w:gridSpan w:val="4"/>
            <w:tcBorders>
              <w:bottom w:val="single" w:sz="4" w:space="0" w:color="auto"/>
            </w:tcBorders>
            <w:shd w:val="clear" w:color="auto" w:fill="auto"/>
            <w:vAlign w:val="center"/>
          </w:tcPr>
          <w:p w14:paraId="6B39C2B9"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21F02686"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502AB23"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226C29FE"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tcBorders>
              <w:bottom w:val="single" w:sz="4" w:space="0" w:color="auto"/>
            </w:tcBorders>
            <w:shd w:val="clear" w:color="auto" w:fill="auto"/>
            <w:vAlign w:val="center"/>
          </w:tcPr>
          <w:p w14:paraId="2A93CBAB" w14:textId="77777777" w:rsidR="00E138D2" w:rsidRPr="009D7000" w:rsidRDefault="00E138D2" w:rsidP="00751221">
            <w:pPr>
              <w:pStyle w:val="TAC"/>
              <w:rPr>
                <w:rFonts w:eastAsia="ＭＳ 明朝"/>
              </w:rPr>
            </w:pPr>
            <w:r w:rsidRPr="009D7000">
              <w:rPr>
                <w:rFonts w:eastAsia="ＭＳ 明朝"/>
              </w:rPr>
              <w:t>Mid</w:t>
            </w:r>
          </w:p>
        </w:tc>
        <w:tc>
          <w:tcPr>
            <w:tcW w:w="1125" w:type="dxa"/>
            <w:gridSpan w:val="3"/>
            <w:tcBorders>
              <w:bottom w:val="single" w:sz="4" w:space="0" w:color="auto"/>
            </w:tcBorders>
            <w:shd w:val="clear" w:color="auto" w:fill="auto"/>
            <w:vAlign w:val="center"/>
          </w:tcPr>
          <w:p w14:paraId="02F92329"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AC68CAD" w14:textId="77777777" w:rsidR="00E138D2" w:rsidRPr="009D7000" w:rsidRDefault="00E138D2" w:rsidP="00751221">
            <w:pPr>
              <w:pStyle w:val="TAC"/>
              <w:rPr>
                <w:rFonts w:eastAsia="ＭＳ 明朝"/>
              </w:rPr>
            </w:pPr>
          </w:p>
        </w:tc>
      </w:tr>
      <w:tr w:rsidR="00F74A3A" w:rsidRPr="009D7000" w14:paraId="31F1EC5B" w14:textId="77777777" w:rsidTr="004C66DC">
        <w:tc>
          <w:tcPr>
            <w:tcW w:w="637" w:type="dxa"/>
            <w:vMerge/>
            <w:tcBorders>
              <w:bottom w:val="single" w:sz="4" w:space="0" w:color="auto"/>
            </w:tcBorders>
            <w:shd w:val="clear" w:color="auto" w:fill="auto"/>
            <w:vAlign w:val="center"/>
          </w:tcPr>
          <w:p w14:paraId="548E7467"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8147173" w14:textId="5B41A50F" w:rsidR="00E138D2" w:rsidRPr="009D7000" w:rsidRDefault="00E138D2" w:rsidP="00751221">
            <w:pPr>
              <w:pStyle w:val="TAC"/>
              <w:rPr>
                <w:rFonts w:eastAsia="ＭＳ 明朝"/>
                <w:lang w:eastAsia="ja-JP"/>
              </w:rPr>
            </w:pPr>
            <w:r w:rsidRPr="009D7000">
              <w:rPr>
                <w:rFonts w:eastAsia="ＭＳ 明朝"/>
              </w:rPr>
              <w:t>QPSK</w:t>
            </w:r>
          </w:p>
        </w:tc>
        <w:tc>
          <w:tcPr>
            <w:tcW w:w="898" w:type="dxa"/>
            <w:gridSpan w:val="4"/>
            <w:tcBorders>
              <w:bottom w:val="single" w:sz="4" w:space="0" w:color="auto"/>
            </w:tcBorders>
            <w:shd w:val="clear" w:color="auto" w:fill="auto"/>
            <w:vAlign w:val="center"/>
          </w:tcPr>
          <w:p w14:paraId="43514768"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202D39B9"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bottom w:val="single" w:sz="4" w:space="0" w:color="auto"/>
            </w:tcBorders>
            <w:shd w:val="clear" w:color="auto" w:fill="auto"/>
            <w:vAlign w:val="center"/>
          </w:tcPr>
          <w:p w14:paraId="020C38FD" w14:textId="77777777" w:rsidR="00E138D2" w:rsidRPr="009D7000" w:rsidRDefault="00E138D2" w:rsidP="00751221">
            <w:pPr>
              <w:pStyle w:val="TAC"/>
              <w:rPr>
                <w:rFonts w:eastAsia="ＭＳ 明朝"/>
              </w:rPr>
            </w:pPr>
            <w:r w:rsidRPr="009D7000">
              <w:rPr>
                <w:rFonts w:eastAsia="ＭＳ 明朝"/>
              </w:rPr>
              <w:t xml:space="preserve">All RBs / </w:t>
            </w:r>
            <w:r w:rsidRPr="009D7000">
              <w:rPr>
                <w:rFonts w:cs="Arial"/>
                <w:szCs w:val="18"/>
              </w:rPr>
              <w:t>0</w:t>
            </w:r>
          </w:p>
        </w:tc>
        <w:tc>
          <w:tcPr>
            <w:tcW w:w="1331" w:type="dxa"/>
            <w:gridSpan w:val="4"/>
            <w:tcBorders>
              <w:bottom w:val="single" w:sz="4" w:space="0" w:color="auto"/>
            </w:tcBorders>
            <w:shd w:val="clear" w:color="auto" w:fill="auto"/>
            <w:vAlign w:val="center"/>
          </w:tcPr>
          <w:p w14:paraId="29F30007" w14:textId="4AA35D61" w:rsidR="00E138D2" w:rsidRPr="009D7000" w:rsidRDefault="00E138D2" w:rsidP="00751221">
            <w:pPr>
              <w:pStyle w:val="TAC"/>
              <w:rPr>
                <w:rFonts w:eastAsia="ＭＳ 明朝"/>
              </w:rPr>
            </w:pPr>
            <w:r w:rsidRPr="009D7000">
              <w:rPr>
                <w:rFonts w:eastAsia="ＭＳ 明朝"/>
              </w:rPr>
              <w:t>CP-OFDM QPSK</w:t>
            </w:r>
          </w:p>
        </w:tc>
        <w:tc>
          <w:tcPr>
            <w:tcW w:w="1253" w:type="dxa"/>
            <w:gridSpan w:val="2"/>
            <w:tcBorders>
              <w:bottom w:val="single" w:sz="4" w:space="0" w:color="auto"/>
            </w:tcBorders>
            <w:shd w:val="clear" w:color="auto" w:fill="auto"/>
            <w:vAlign w:val="center"/>
          </w:tcPr>
          <w:p w14:paraId="6A54D646"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53AD2215"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340153A0"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REFSENS_ENDC_3</w:t>
            </w:r>
          </w:p>
        </w:tc>
      </w:tr>
      <w:tr w:rsidR="00E138D2" w:rsidRPr="009D7000" w14:paraId="44C14B21" w14:textId="77777777" w:rsidTr="004C66DC">
        <w:tc>
          <w:tcPr>
            <w:tcW w:w="10148" w:type="dxa"/>
            <w:gridSpan w:val="21"/>
            <w:tcBorders>
              <w:bottom w:val="single" w:sz="4" w:space="0" w:color="auto"/>
            </w:tcBorders>
            <w:shd w:val="clear" w:color="auto" w:fill="auto"/>
            <w:vAlign w:val="center"/>
          </w:tcPr>
          <w:p w14:paraId="2905209F" w14:textId="1BCD4205" w:rsidR="00E138D2" w:rsidRPr="009D7000" w:rsidRDefault="00E138D2" w:rsidP="00751221">
            <w:pPr>
              <w:pStyle w:val="TAC"/>
              <w:rPr>
                <w:b/>
                <w:bCs/>
                <w:lang w:eastAsia="ja-JP"/>
              </w:rPr>
            </w:pPr>
            <w:r w:rsidRPr="009D7000">
              <w:rPr>
                <w:b/>
                <w:bCs/>
              </w:rPr>
              <w:t xml:space="preserve">Test Settings for a </w:t>
            </w:r>
            <w:r w:rsidRPr="009D7000">
              <w:rPr>
                <w:b/>
                <w:bCs/>
                <w:lang w:eastAsia="zh-TW"/>
              </w:rPr>
              <w:t xml:space="preserve">DC_26A_n41A </w:t>
            </w:r>
            <w:r w:rsidRPr="009D7000">
              <w:rPr>
                <w:b/>
                <w:bCs/>
              </w:rPr>
              <w:t>Configuration</w:t>
            </w:r>
          </w:p>
        </w:tc>
      </w:tr>
      <w:tr w:rsidR="00F74A3A" w:rsidRPr="009D7000" w14:paraId="3FCBFA04" w14:textId="77777777" w:rsidTr="004C66DC">
        <w:tc>
          <w:tcPr>
            <w:tcW w:w="637" w:type="dxa"/>
            <w:vMerge w:val="restart"/>
            <w:shd w:val="clear" w:color="auto" w:fill="auto"/>
            <w:vAlign w:val="center"/>
          </w:tcPr>
          <w:p w14:paraId="466C02E3" w14:textId="77777777" w:rsidR="00E138D2" w:rsidRPr="009D7000" w:rsidRDefault="00E138D2" w:rsidP="00751221">
            <w:pPr>
              <w:pStyle w:val="TAC"/>
              <w:rPr>
                <w:rFonts w:eastAsia="ＭＳ 明朝"/>
              </w:rPr>
            </w:pPr>
            <w:r w:rsidRPr="009D7000">
              <w:t>1</w:t>
            </w:r>
            <w:r w:rsidRPr="009D7000">
              <w:rPr>
                <w:vertAlign w:val="superscript"/>
              </w:rPr>
              <w:t>3</w:t>
            </w:r>
          </w:p>
        </w:tc>
        <w:tc>
          <w:tcPr>
            <w:tcW w:w="645" w:type="dxa"/>
            <w:tcBorders>
              <w:bottom w:val="single" w:sz="4" w:space="0" w:color="auto"/>
            </w:tcBorders>
            <w:shd w:val="clear" w:color="auto" w:fill="auto"/>
            <w:vAlign w:val="center"/>
          </w:tcPr>
          <w:p w14:paraId="38B78666" w14:textId="77777777" w:rsidR="00E138D2" w:rsidRPr="009D7000" w:rsidRDefault="00E138D2" w:rsidP="00751221">
            <w:pPr>
              <w:pStyle w:val="TAC"/>
              <w:rPr>
                <w:rFonts w:eastAsia="ＭＳ 明朝"/>
              </w:rPr>
            </w:pPr>
            <w:r w:rsidRPr="009D7000">
              <w:rPr>
                <w:rFonts w:eastAsia="ＭＳ 明朝"/>
                <w:lang w:eastAsia="zh-CN"/>
              </w:rPr>
              <w:t>26</w:t>
            </w:r>
          </w:p>
        </w:tc>
        <w:tc>
          <w:tcPr>
            <w:tcW w:w="898" w:type="dxa"/>
            <w:gridSpan w:val="4"/>
            <w:tcBorders>
              <w:bottom w:val="single" w:sz="4" w:space="0" w:color="auto"/>
            </w:tcBorders>
            <w:shd w:val="clear" w:color="auto" w:fill="auto"/>
            <w:vAlign w:val="center"/>
          </w:tcPr>
          <w:p w14:paraId="73ABB8EA" w14:textId="77777777" w:rsidR="00E138D2" w:rsidRPr="009D7000" w:rsidRDefault="00E138D2" w:rsidP="00751221">
            <w:pPr>
              <w:pStyle w:val="TAC"/>
              <w:rPr>
                <w:rFonts w:eastAsia="ＭＳ 明朝"/>
              </w:rPr>
            </w:pPr>
            <w:r w:rsidRPr="009D7000">
              <w:rPr>
                <w:rFonts w:eastAsia="ＭＳ 明朝"/>
                <w:lang w:eastAsia="zh-CN"/>
              </w:rPr>
              <w:t>High</w:t>
            </w:r>
          </w:p>
        </w:tc>
        <w:tc>
          <w:tcPr>
            <w:tcW w:w="1066" w:type="dxa"/>
            <w:gridSpan w:val="3"/>
            <w:tcBorders>
              <w:bottom w:val="single" w:sz="4" w:space="0" w:color="auto"/>
            </w:tcBorders>
            <w:shd w:val="clear" w:color="auto" w:fill="auto"/>
            <w:vAlign w:val="center"/>
          </w:tcPr>
          <w:p w14:paraId="1DE1DC40"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7CCB44CF"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1D1BB6EE" w14:textId="77777777" w:rsidR="00E138D2" w:rsidRPr="009D7000" w:rsidRDefault="00E138D2" w:rsidP="00751221">
            <w:pPr>
              <w:pStyle w:val="TAC"/>
              <w:rPr>
                <w:rFonts w:eastAsia="ＭＳ 明朝"/>
              </w:rPr>
            </w:pPr>
            <w:r w:rsidRPr="009D7000">
              <w:rPr>
                <w:rFonts w:eastAsia="ＭＳ 明朝"/>
                <w:lang w:eastAsia="zh-CN"/>
              </w:rPr>
              <w:t>n41</w:t>
            </w:r>
          </w:p>
        </w:tc>
        <w:tc>
          <w:tcPr>
            <w:tcW w:w="1253" w:type="dxa"/>
            <w:gridSpan w:val="2"/>
            <w:tcBorders>
              <w:bottom w:val="single" w:sz="4" w:space="0" w:color="auto"/>
            </w:tcBorders>
            <w:shd w:val="clear" w:color="auto" w:fill="auto"/>
            <w:vAlign w:val="center"/>
          </w:tcPr>
          <w:p w14:paraId="4B459A82" w14:textId="77777777" w:rsidR="00E138D2" w:rsidRPr="009D7000" w:rsidRDefault="00E138D2" w:rsidP="00751221">
            <w:pPr>
              <w:pStyle w:val="TAC"/>
              <w:rPr>
                <w:rFonts w:eastAsia="ＭＳ 明朝"/>
              </w:rPr>
            </w:pPr>
            <w:r w:rsidRPr="009D7000">
              <w:rPr>
                <w:rFonts w:eastAsia="ＭＳ 明朝"/>
                <w:lang w:eastAsia="zh-CN"/>
              </w:rPr>
              <w:t>Low</w:t>
            </w:r>
          </w:p>
        </w:tc>
        <w:tc>
          <w:tcPr>
            <w:tcW w:w="1125" w:type="dxa"/>
            <w:gridSpan w:val="3"/>
            <w:tcBorders>
              <w:bottom w:val="single" w:sz="4" w:space="0" w:color="auto"/>
            </w:tcBorders>
            <w:shd w:val="clear" w:color="auto" w:fill="auto"/>
            <w:vAlign w:val="center"/>
          </w:tcPr>
          <w:p w14:paraId="48454318"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42BCFB4" w14:textId="77777777" w:rsidR="00E138D2" w:rsidRPr="009D7000" w:rsidRDefault="00E138D2" w:rsidP="00751221">
            <w:pPr>
              <w:pStyle w:val="TAC"/>
              <w:rPr>
                <w:lang w:eastAsia="zh-TW"/>
              </w:rPr>
            </w:pPr>
          </w:p>
        </w:tc>
      </w:tr>
      <w:tr w:rsidR="00F74A3A" w:rsidRPr="009D7000" w14:paraId="142E1D10" w14:textId="77777777" w:rsidTr="004C66DC">
        <w:tc>
          <w:tcPr>
            <w:tcW w:w="637" w:type="dxa"/>
            <w:vMerge/>
            <w:tcBorders>
              <w:bottom w:val="single" w:sz="4" w:space="0" w:color="auto"/>
            </w:tcBorders>
            <w:shd w:val="clear" w:color="auto" w:fill="auto"/>
            <w:vAlign w:val="center"/>
          </w:tcPr>
          <w:p w14:paraId="0F434C30"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3CE9406" w14:textId="77777777" w:rsidR="00E138D2" w:rsidRPr="009D7000" w:rsidRDefault="00E138D2" w:rsidP="00751221">
            <w:pPr>
              <w:pStyle w:val="TAC"/>
              <w:rPr>
                <w:rFonts w:eastAsia="ＭＳ 明朝"/>
              </w:rPr>
            </w:pPr>
            <w:r w:rsidRPr="009D7000">
              <w:rPr>
                <w:rFonts w:eastAsia="ＭＳ 明朝"/>
                <w:lang w:eastAsia="zh-CN"/>
              </w:rPr>
              <w:t>QPSK</w:t>
            </w:r>
          </w:p>
        </w:tc>
        <w:tc>
          <w:tcPr>
            <w:tcW w:w="898" w:type="dxa"/>
            <w:gridSpan w:val="4"/>
            <w:tcBorders>
              <w:bottom w:val="single" w:sz="4" w:space="0" w:color="auto"/>
            </w:tcBorders>
            <w:shd w:val="clear" w:color="auto" w:fill="auto"/>
            <w:vAlign w:val="center"/>
          </w:tcPr>
          <w:p w14:paraId="471161B4" w14:textId="77777777" w:rsidR="00E138D2" w:rsidRPr="009D7000" w:rsidRDefault="00E138D2" w:rsidP="00751221">
            <w:pPr>
              <w:pStyle w:val="TAC"/>
              <w:rPr>
                <w:rFonts w:eastAsia="ＭＳ 明朝"/>
              </w:rPr>
            </w:pPr>
            <w:r w:rsidRPr="009D7000">
              <w:rPr>
                <w:rFonts w:eastAsia="ＭＳ 明朝"/>
                <w:lang w:eastAsia="zh-CN"/>
              </w:rPr>
              <w:t>QPSK</w:t>
            </w:r>
          </w:p>
        </w:tc>
        <w:tc>
          <w:tcPr>
            <w:tcW w:w="1066" w:type="dxa"/>
            <w:gridSpan w:val="3"/>
            <w:tcBorders>
              <w:bottom w:val="single" w:sz="4" w:space="0" w:color="auto"/>
            </w:tcBorders>
            <w:shd w:val="clear" w:color="auto" w:fill="auto"/>
            <w:vAlign w:val="center"/>
          </w:tcPr>
          <w:p w14:paraId="00DE00B9" w14:textId="77777777" w:rsidR="00E138D2" w:rsidRPr="009D7000" w:rsidRDefault="00E138D2" w:rsidP="00751221">
            <w:pPr>
              <w:pStyle w:val="TAC"/>
              <w:rPr>
                <w:rFonts w:eastAsia="ＭＳ 明朝"/>
              </w:rPr>
            </w:pPr>
            <w:r w:rsidRPr="009D7000">
              <w:rPr>
                <w:rFonts w:eastAsia="ＭＳ 明朝"/>
                <w:lang w:eastAsia="zh-CN"/>
              </w:rPr>
              <w:t>5 MHz</w:t>
            </w:r>
          </w:p>
        </w:tc>
        <w:tc>
          <w:tcPr>
            <w:tcW w:w="1665" w:type="dxa"/>
            <w:gridSpan w:val="2"/>
            <w:tcBorders>
              <w:bottom w:val="single" w:sz="4" w:space="0" w:color="auto"/>
            </w:tcBorders>
            <w:shd w:val="clear" w:color="auto" w:fill="auto"/>
            <w:vAlign w:val="center"/>
          </w:tcPr>
          <w:p w14:paraId="5FCE73E0" w14:textId="77777777" w:rsidR="00E138D2" w:rsidRPr="009D7000" w:rsidRDefault="00E138D2" w:rsidP="00751221">
            <w:pPr>
              <w:pStyle w:val="TAC"/>
              <w:rPr>
                <w:lang w:eastAsia="zh-TW"/>
              </w:rPr>
            </w:pPr>
            <w:r w:rsidRPr="009D7000">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0E403AD6" w14:textId="1BBBCC1D" w:rsidR="00E138D2" w:rsidRPr="009D7000" w:rsidRDefault="00E138D2" w:rsidP="00751221">
            <w:pPr>
              <w:pStyle w:val="TAC"/>
              <w:rPr>
                <w:rFonts w:eastAsia="ＭＳ 明朝"/>
                <w:lang w:eastAsia="ja-JP"/>
              </w:rPr>
            </w:pPr>
            <w:r w:rsidRPr="009D7000">
              <w:rPr>
                <w:lang w:eastAsia="zh-CN"/>
              </w:rPr>
              <w:t>DFT-s-OFDM QPSK</w:t>
            </w:r>
          </w:p>
        </w:tc>
        <w:tc>
          <w:tcPr>
            <w:tcW w:w="1253" w:type="dxa"/>
            <w:gridSpan w:val="2"/>
            <w:tcBorders>
              <w:bottom w:val="single" w:sz="4" w:space="0" w:color="auto"/>
            </w:tcBorders>
            <w:shd w:val="clear" w:color="auto" w:fill="auto"/>
            <w:vAlign w:val="center"/>
          </w:tcPr>
          <w:p w14:paraId="511DD63E" w14:textId="77777777" w:rsidR="00E138D2" w:rsidRPr="009D7000" w:rsidRDefault="00E138D2" w:rsidP="00751221">
            <w:pPr>
              <w:pStyle w:val="TAC"/>
              <w:rPr>
                <w:rFonts w:eastAsia="ＭＳ 明朝"/>
              </w:rPr>
            </w:pPr>
            <w:r w:rsidRPr="009D7000">
              <w:rPr>
                <w:rFonts w:eastAsia="ＭＳ 明朝"/>
                <w:lang w:eastAsia="zh-CN"/>
              </w:rPr>
              <w:t>CP-OFDM QPSK</w:t>
            </w:r>
          </w:p>
        </w:tc>
        <w:tc>
          <w:tcPr>
            <w:tcW w:w="1125" w:type="dxa"/>
            <w:gridSpan w:val="3"/>
            <w:tcBorders>
              <w:bottom w:val="single" w:sz="4" w:space="0" w:color="auto"/>
            </w:tcBorders>
            <w:shd w:val="clear" w:color="auto" w:fill="auto"/>
            <w:vAlign w:val="center"/>
          </w:tcPr>
          <w:p w14:paraId="00B0F2B3" w14:textId="77777777" w:rsidR="00E138D2" w:rsidRPr="009D7000" w:rsidRDefault="00E138D2" w:rsidP="00751221">
            <w:pPr>
              <w:pStyle w:val="TAC"/>
              <w:rPr>
                <w:rFonts w:eastAsia="ＭＳ 明朝"/>
              </w:rPr>
            </w:pPr>
            <w:r w:rsidRPr="009D7000">
              <w:rPr>
                <w:rFonts w:eastAsia="ＭＳ 明朝"/>
                <w:lang w:eastAsia="zh-CN"/>
              </w:rPr>
              <w:t>100 MHz</w:t>
            </w:r>
          </w:p>
        </w:tc>
        <w:tc>
          <w:tcPr>
            <w:tcW w:w="1528" w:type="dxa"/>
            <w:tcBorders>
              <w:bottom w:val="single" w:sz="4" w:space="0" w:color="auto"/>
            </w:tcBorders>
            <w:shd w:val="clear" w:color="auto" w:fill="auto"/>
            <w:vAlign w:val="center"/>
          </w:tcPr>
          <w:p w14:paraId="1F5B7F44" w14:textId="77777777" w:rsidR="00E138D2" w:rsidRPr="009D7000" w:rsidRDefault="00E138D2" w:rsidP="00751221">
            <w:pPr>
              <w:pStyle w:val="TAC"/>
              <w:rPr>
                <w:lang w:eastAsia="zh-TW"/>
              </w:rPr>
            </w:pPr>
            <w:r w:rsidRPr="009D7000">
              <w:rPr>
                <w:rFonts w:eastAsia="ＭＳ 明朝"/>
                <w:lang w:eastAsia="zh-CN"/>
              </w:rPr>
              <w:t>All RBs / 0</w:t>
            </w:r>
          </w:p>
        </w:tc>
      </w:tr>
      <w:tr w:rsidR="00F74A3A" w:rsidRPr="009D7000" w14:paraId="329631B7" w14:textId="77777777" w:rsidTr="004C66DC">
        <w:tc>
          <w:tcPr>
            <w:tcW w:w="637" w:type="dxa"/>
            <w:vMerge w:val="restart"/>
            <w:shd w:val="clear" w:color="auto" w:fill="auto"/>
            <w:vAlign w:val="center"/>
          </w:tcPr>
          <w:p w14:paraId="481DA71F" w14:textId="77777777" w:rsidR="00E138D2" w:rsidRPr="009D7000" w:rsidRDefault="00E138D2" w:rsidP="00751221">
            <w:pPr>
              <w:pStyle w:val="TAC"/>
              <w:rPr>
                <w:rFonts w:eastAsia="ＭＳ 明朝"/>
              </w:rPr>
            </w:pPr>
            <w:r w:rsidRPr="009D7000">
              <w:rPr>
                <w:lang w:eastAsia="zh-CN"/>
              </w:rPr>
              <w:t>1a</w:t>
            </w:r>
            <w:r w:rsidRPr="009D7000">
              <w:rPr>
                <w:vertAlign w:val="superscript"/>
                <w:lang w:eastAsia="zh-CN"/>
              </w:rPr>
              <w:t>3</w:t>
            </w:r>
          </w:p>
        </w:tc>
        <w:tc>
          <w:tcPr>
            <w:tcW w:w="645" w:type="dxa"/>
            <w:tcBorders>
              <w:bottom w:val="single" w:sz="4" w:space="0" w:color="auto"/>
            </w:tcBorders>
            <w:shd w:val="clear" w:color="auto" w:fill="auto"/>
            <w:vAlign w:val="center"/>
          </w:tcPr>
          <w:p w14:paraId="34A12A37" w14:textId="77777777" w:rsidR="00E138D2" w:rsidRPr="009D7000" w:rsidRDefault="00E138D2" w:rsidP="00751221">
            <w:pPr>
              <w:pStyle w:val="TAC"/>
              <w:rPr>
                <w:rFonts w:eastAsia="ＭＳ 明朝"/>
              </w:rPr>
            </w:pPr>
            <w:r w:rsidRPr="009D7000">
              <w:rPr>
                <w:rFonts w:eastAsia="ＭＳ 明朝"/>
                <w:lang w:eastAsia="zh-CN"/>
              </w:rPr>
              <w:t>26</w:t>
            </w:r>
          </w:p>
        </w:tc>
        <w:tc>
          <w:tcPr>
            <w:tcW w:w="898" w:type="dxa"/>
            <w:gridSpan w:val="4"/>
            <w:tcBorders>
              <w:bottom w:val="single" w:sz="4" w:space="0" w:color="auto"/>
            </w:tcBorders>
            <w:shd w:val="clear" w:color="auto" w:fill="auto"/>
            <w:vAlign w:val="center"/>
          </w:tcPr>
          <w:p w14:paraId="25DD48F6" w14:textId="77777777" w:rsidR="00E138D2" w:rsidRPr="009D7000" w:rsidRDefault="00E138D2" w:rsidP="00751221">
            <w:pPr>
              <w:pStyle w:val="TAC"/>
              <w:rPr>
                <w:rFonts w:eastAsia="ＭＳ 明朝"/>
              </w:rPr>
            </w:pPr>
            <w:r w:rsidRPr="009D7000">
              <w:rPr>
                <w:rFonts w:eastAsia="ＭＳ 明朝"/>
                <w:lang w:eastAsia="zh-CN"/>
              </w:rPr>
              <w:t>High</w:t>
            </w:r>
          </w:p>
        </w:tc>
        <w:tc>
          <w:tcPr>
            <w:tcW w:w="1066" w:type="dxa"/>
            <w:gridSpan w:val="3"/>
            <w:tcBorders>
              <w:bottom w:val="single" w:sz="4" w:space="0" w:color="auto"/>
            </w:tcBorders>
            <w:shd w:val="clear" w:color="auto" w:fill="auto"/>
            <w:vAlign w:val="center"/>
          </w:tcPr>
          <w:p w14:paraId="3544DC0F"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DBB0B5C"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7BAF8F13" w14:textId="77777777" w:rsidR="00E138D2" w:rsidRPr="009D7000" w:rsidRDefault="00E138D2" w:rsidP="00751221">
            <w:pPr>
              <w:pStyle w:val="TAC"/>
              <w:rPr>
                <w:rFonts w:eastAsia="ＭＳ 明朝"/>
              </w:rPr>
            </w:pPr>
            <w:r w:rsidRPr="009D7000">
              <w:rPr>
                <w:rFonts w:eastAsia="ＭＳ 明朝"/>
                <w:lang w:eastAsia="zh-CN"/>
              </w:rPr>
              <w:t>n41</w:t>
            </w:r>
          </w:p>
        </w:tc>
        <w:tc>
          <w:tcPr>
            <w:tcW w:w="1253" w:type="dxa"/>
            <w:gridSpan w:val="2"/>
            <w:tcBorders>
              <w:bottom w:val="single" w:sz="4" w:space="0" w:color="auto"/>
            </w:tcBorders>
            <w:shd w:val="clear" w:color="auto" w:fill="auto"/>
            <w:vAlign w:val="center"/>
          </w:tcPr>
          <w:p w14:paraId="1910D71F" w14:textId="77777777" w:rsidR="00E138D2" w:rsidRPr="009D7000" w:rsidRDefault="00E138D2" w:rsidP="00751221">
            <w:pPr>
              <w:pStyle w:val="TAC"/>
              <w:rPr>
                <w:rFonts w:eastAsia="ＭＳ 明朝"/>
              </w:rPr>
            </w:pPr>
            <w:r w:rsidRPr="009D7000">
              <w:rPr>
                <w:rFonts w:eastAsia="ＭＳ 明朝"/>
                <w:lang w:eastAsia="zh-CN"/>
              </w:rPr>
              <w:t>UL/DL 2537</w:t>
            </w:r>
          </w:p>
        </w:tc>
        <w:tc>
          <w:tcPr>
            <w:tcW w:w="1125" w:type="dxa"/>
            <w:gridSpan w:val="3"/>
            <w:tcBorders>
              <w:bottom w:val="single" w:sz="4" w:space="0" w:color="auto"/>
            </w:tcBorders>
            <w:shd w:val="clear" w:color="auto" w:fill="auto"/>
            <w:vAlign w:val="center"/>
          </w:tcPr>
          <w:p w14:paraId="3619869F"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C4E4ABF" w14:textId="77777777" w:rsidR="00E138D2" w:rsidRPr="009D7000" w:rsidRDefault="00E138D2" w:rsidP="00751221">
            <w:pPr>
              <w:pStyle w:val="TAC"/>
              <w:rPr>
                <w:rFonts w:eastAsia="ＭＳ 明朝"/>
              </w:rPr>
            </w:pPr>
          </w:p>
        </w:tc>
      </w:tr>
      <w:tr w:rsidR="00F74A3A" w:rsidRPr="009D7000" w14:paraId="2038263A" w14:textId="77777777" w:rsidTr="004C66DC">
        <w:tc>
          <w:tcPr>
            <w:tcW w:w="637" w:type="dxa"/>
            <w:vMerge/>
            <w:tcBorders>
              <w:bottom w:val="single" w:sz="4" w:space="0" w:color="auto"/>
            </w:tcBorders>
            <w:shd w:val="clear" w:color="auto" w:fill="auto"/>
            <w:vAlign w:val="center"/>
          </w:tcPr>
          <w:p w14:paraId="46FE1963"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D20D7FD" w14:textId="77777777" w:rsidR="00E138D2" w:rsidRPr="009D7000" w:rsidRDefault="00E138D2" w:rsidP="00751221">
            <w:pPr>
              <w:pStyle w:val="TAC"/>
              <w:rPr>
                <w:rFonts w:eastAsia="ＭＳ 明朝"/>
              </w:rPr>
            </w:pPr>
            <w:r w:rsidRPr="009D7000">
              <w:rPr>
                <w:rFonts w:eastAsia="ＭＳ 明朝"/>
                <w:lang w:eastAsia="zh-CN"/>
              </w:rPr>
              <w:t>QPSK</w:t>
            </w:r>
          </w:p>
        </w:tc>
        <w:tc>
          <w:tcPr>
            <w:tcW w:w="898" w:type="dxa"/>
            <w:gridSpan w:val="4"/>
            <w:tcBorders>
              <w:bottom w:val="single" w:sz="4" w:space="0" w:color="auto"/>
            </w:tcBorders>
            <w:shd w:val="clear" w:color="auto" w:fill="auto"/>
            <w:vAlign w:val="center"/>
          </w:tcPr>
          <w:p w14:paraId="100AC367" w14:textId="77777777" w:rsidR="00E138D2" w:rsidRPr="009D7000" w:rsidRDefault="00E138D2" w:rsidP="00751221">
            <w:pPr>
              <w:pStyle w:val="TAC"/>
              <w:rPr>
                <w:rFonts w:eastAsia="ＭＳ 明朝"/>
              </w:rPr>
            </w:pPr>
            <w:r w:rsidRPr="009D7000">
              <w:rPr>
                <w:rFonts w:eastAsia="ＭＳ 明朝"/>
                <w:lang w:eastAsia="zh-CN"/>
              </w:rPr>
              <w:t>QPSK</w:t>
            </w:r>
          </w:p>
        </w:tc>
        <w:tc>
          <w:tcPr>
            <w:tcW w:w="1066" w:type="dxa"/>
            <w:gridSpan w:val="3"/>
            <w:tcBorders>
              <w:bottom w:val="single" w:sz="4" w:space="0" w:color="auto"/>
            </w:tcBorders>
            <w:shd w:val="clear" w:color="auto" w:fill="auto"/>
            <w:vAlign w:val="center"/>
          </w:tcPr>
          <w:p w14:paraId="07F70CA1" w14:textId="77777777" w:rsidR="00E138D2" w:rsidRPr="009D7000" w:rsidRDefault="00E138D2" w:rsidP="00751221">
            <w:pPr>
              <w:pStyle w:val="TAC"/>
              <w:rPr>
                <w:rFonts w:eastAsia="ＭＳ 明朝"/>
              </w:rPr>
            </w:pPr>
            <w:r w:rsidRPr="009D7000">
              <w:rPr>
                <w:rFonts w:eastAsia="ＭＳ 明朝"/>
                <w:lang w:eastAsia="zh-CN"/>
              </w:rPr>
              <w:t>5 MHz</w:t>
            </w:r>
          </w:p>
        </w:tc>
        <w:tc>
          <w:tcPr>
            <w:tcW w:w="1665" w:type="dxa"/>
            <w:gridSpan w:val="2"/>
            <w:tcBorders>
              <w:bottom w:val="single" w:sz="4" w:space="0" w:color="auto"/>
            </w:tcBorders>
            <w:shd w:val="clear" w:color="auto" w:fill="auto"/>
            <w:vAlign w:val="center"/>
          </w:tcPr>
          <w:p w14:paraId="2BAC3789" w14:textId="77777777" w:rsidR="00E138D2" w:rsidRPr="009D7000" w:rsidRDefault="00E138D2" w:rsidP="00751221">
            <w:pPr>
              <w:pStyle w:val="TAC"/>
              <w:rPr>
                <w:rFonts w:eastAsia="ＭＳ 明朝"/>
              </w:rPr>
            </w:pPr>
            <w:r w:rsidRPr="009D7000">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08DB3B58" w14:textId="0E9235E0" w:rsidR="00E138D2" w:rsidRPr="009D7000" w:rsidRDefault="00E138D2" w:rsidP="00751221">
            <w:pPr>
              <w:pStyle w:val="TAC"/>
              <w:rPr>
                <w:rFonts w:eastAsia="ＭＳ 明朝"/>
                <w:lang w:eastAsia="ja-JP"/>
              </w:rPr>
            </w:pPr>
            <w:r w:rsidRPr="009D7000">
              <w:rPr>
                <w:lang w:eastAsia="zh-CN"/>
              </w:rPr>
              <w:t>DFT-s-OFDM QPSK</w:t>
            </w:r>
          </w:p>
        </w:tc>
        <w:tc>
          <w:tcPr>
            <w:tcW w:w="1253" w:type="dxa"/>
            <w:gridSpan w:val="2"/>
            <w:tcBorders>
              <w:bottom w:val="single" w:sz="4" w:space="0" w:color="auto"/>
            </w:tcBorders>
            <w:shd w:val="clear" w:color="auto" w:fill="auto"/>
            <w:vAlign w:val="center"/>
          </w:tcPr>
          <w:p w14:paraId="5D8057C3" w14:textId="77777777" w:rsidR="00E138D2" w:rsidRPr="009D7000" w:rsidRDefault="00E138D2" w:rsidP="00751221">
            <w:pPr>
              <w:pStyle w:val="TAC"/>
              <w:rPr>
                <w:rFonts w:eastAsia="ＭＳ 明朝"/>
              </w:rPr>
            </w:pPr>
            <w:r w:rsidRPr="009D7000">
              <w:rPr>
                <w:rFonts w:eastAsia="ＭＳ 明朝"/>
                <w:lang w:eastAsia="zh-CN"/>
              </w:rPr>
              <w:t>CP-OFDM QPSK</w:t>
            </w:r>
          </w:p>
        </w:tc>
        <w:tc>
          <w:tcPr>
            <w:tcW w:w="1125" w:type="dxa"/>
            <w:gridSpan w:val="3"/>
            <w:tcBorders>
              <w:bottom w:val="single" w:sz="4" w:space="0" w:color="auto"/>
            </w:tcBorders>
            <w:shd w:val="clear" w:color="auto" w:fill="auto"/>
            <w:vAlign w:val="center"/>
          </w:tcPr>
          <w:p w14:paraId="1FB3C7E8" w14:textId="77777777" w:rsidR="00E138D2" w:rsidRPr="009D7000" w:rsidRDefault="00E138D2" w:rsidP="00751221">
            <w:pPr>
              <w:pStyle w:val="TAC"/>
              <w:rPr>
                <w:rFonts w:eastAsia="ＭＳ 明朝"/>
              </w:rPr>
            </w:pPr>
            <w:r w:rsidRPr="009D7000">
              <w:rPr>
                <w:rFonts w:eastAsia="ＭＳ 明朝"/>
                <w:lang w:eastAsia="zh-CN"/>
              </w:rPr>
              <w:t>10 MHz</w:t>
            </w:r>
          </w:p>
        </w:tc>
        <w:tc>
          <w:tcPr>
            <w:tcW w:w="1528" w:type="dxa"/>
            <w:tcBorders>
              <w:bottom w:val="single" w:sz="4" w:space="0" w:color="auto"/>
            </w:tcBorders>
            <w:shd w:val="clear" w:color="auto" w:fill="auto"/>
            <w:vAlign w:val="center"/>
          </w:tcPr>
          <w:p w14:paraId="4F08D09E" w14:textId="77777777" w:rsidR="00E138D2" w:rsidRPr="009D7000" w:rsidRDefault="00E138D2" w:rsidP="00751221">
            <w:pPr>
              <w:pStyle w:val="TAC"/>
              <w:rPr>
                <w:rFonts w:eastAsia="ＭＳ 明朝"/>
              </w:rPr>
            </w:pPr>
            <w:r w:rsidRPr="009D7000">
              <w:rPr>
                <w:rFonts w:eastAsia="ＭＳ 明朝"/>
                <w:lang w:eastAsia="zh-CN"/>
              </w:rPr>
              <w:t>All RBs / 0</w:t>
            </w:r>
          </w:p>
        </w:tc>
      </w:tr>
      <w:tr w:rsidR="00F74A3A" w:rsidRPr="009D7000" w14:paraId="664AF1D2" w14:textId="77777777" w:rsidTr="004C66DC">
        <w:tc>
          <w:tcPr>
            <w:tcW w:w="637" w:type="dxa"/>
            <w:vMerge w:val="restart"/>
            <w:shd w:val="clear" w:color="auto" w:fill="auto"/>
            <w:vAlign w:val="center"/>
          </w:tcPr>
          <w:p w14:paraId="251F36F8" w14:textId="77777777" w:rsidR="00E138D2" w:rsidRPr="009D7000" w:rsidRDefault="00E138D2" w:rsidP="00751221">
            <w:pPr>
              <w:pStyle w:val="TAC"/>
              <w:rPr>
                <w:rFonts w:eastAsia="ＭＳ 明朝"/>
              </w:rPr>
            </w:pPr>
            <w:r w:rsidRPr="009D7000">
              <w:rPr>
                <w:lang w:eastAsia="zh-CN"/>
              </w:rPr>
              <w:t>2</w:t>
            </w:r>
            <w:r w:rsidRPr="009D7000">
              <w:rPr>
                <w:vertAlign w:val="superscript"/>
                <w:lang w:eastAsia="zh-CN"/>
              </w:rPr>
              <w:t>8</w:t>
            </w:r>
          </w:p>
        </w:tc>
        <w:tc>
          <w:tcPr>
            <w:tcW w:w="645" w:type="dxa"/>
            <w:tcBorders>
              <w:bottom w:val="single" w:sz="4" w:space="0" w:color="auto"/>
            </w:tcBorders>
            <w:shd w:val="clear" w:color="auto" w:fill="auto"/>
            <w:vAlign w:val="center"/>
          </w:tcPr>
          <w:p w14:paraId="398C8EE7" w14:textId="77777777" w:rsidR="00E138D2" w:rsidRPr="009D7000" w:rsidRDefault="00E138D2" w:rsidP="00751221">
            <w:pPr>
              <w:pStyle w:val="TAC"/>
              <w:rPr>
                <w:rFonts w:eastAsia="ＭＳ 明朝"/>
              </w:rPr>
            </w:pPr>
            <w:r w:rsidRPr="009D7000">
              <w:rPr>
                <w:rFonts w:eastAsia="ＭＳ 明朝"/>
                <w:lang w:eastAsia="zh-CN"/>
              </w:rPr>
              <w:t>26</w:t>
            </w:r>
          </w:p>
        </w:tc>
        <w:tc>
          <w:tcPr>
            <w:tcW w:w="898" w:type="dxa"/>
            <w:gridSpan w:val="4"/>
            <w:tcBorders>
              <w:bottom w:val="single" w:sz="4" w:space="0" w:color="auto"/>
            </w:tcBorders>
            <w:shd w:val="clear" w:color="auto" w:fill="auto"/>
            <w:vAlign w:val="center"/>
          </w:tcPr>
          <w:p w14:paraId="60530058" w14:textId="77777777" w:rsidR="00E138D2" w:rsidRPr="009D7000" w:rsidRDefault="00E138D2" w:rsidP="00751221">
            <w:pPr>
              <w:pStyle w:val="TAC"/>
              <w:rPr>
                <w:rFonts w:eastAsia="ＭＳ 明朝"/>
              </w:rPr>
            </w:pPr>
            <w:r w:rsidRPr="009D7000">
              <w:rPr>
                <w:rFonts w:eastAsia="ＭＳ 明朝"/>
                <w:lang w:eastAsia="zh-CN"/>
              </w:rPr>
              <w:t>High</w:t>
            </w:r>
          </w:p>
        </w:tc>
        <w:tc>
          <w:tcPr>
            <w:tcW w:w="1066" w:type="dxa"/>
            <w:gridSpan w:val="3"/>
            <w:tcBorders>
              <w:bottom w:val="single" w:sz="4" w:space="0" w:color="auto"/>
            </w:tcBorders>
            <w:shd w:val="clear" w:color="auto" w:fill="auto"/>
            <w:vAlign w:val="center"/>
          </w:tcPr>
          <w:p w14:paraId="6B41144C"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AB489C4"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3B15FC3F" w14:textId="77777777" w:rsidR="00E138D2" w:rsidRPr="009D7000" w:rsidRDefault="00E138D2" w:rsidP="00751221">
            <w:pPr>
              <w:pStyle w:val="TAC"/>
              <w:rPr>
                <w:rFonts w:eastAsia="ＭＳ 明朝"/>
              </w:rPr>
            </w:pPr>
            <w:r w:rsidRPr="009D7000">
              <w:rPr>
                <w:rFonts w:eastAsia="ＭＳ 明朝"/>
                <w:lang w:eastAsia="zh-CN"/>
              </w:rPr>
              <w:t>n41</w:t>
            </w:r>
          </w:p>
        </w:tc>
        <w:tc>
          <w:tcPr>
            <w:tcW w:w="1253" w:type="dxa"/>
            <w:gridSpan w:val="2"/>
            <w:tcBorders>
              <w:bottom w:val="single" w:sz="4" w:space="0" w:color="auto"/>
            </w:tcBorders>
            <w:shd w:val="clear" w:color="auto" w:fill="auto"/>
            <w:vAlign w:val="center"/>
          </w:tcPr>
          <w:p w14:paraId="557AC0C5" w14:textId="77777777" w:rsidR="00E138D2" w:rsidRPr="009D7000" w:rsidRDefault="00E138D2" w:rsidP="00751221">
            <w:pPr>
              <w:pStyle w:val="TAC"/>
              <w:rPr>
                <w:rFonts w:eastAsia="ＭＳ 明朝"/>
              </w:rPr>
            </w:pPr>
            <w:r w:rsidRPr="009D7000">
              <w:rPr>
                <w:rFonts w:eastAsia="ＭＳ 明朝"/>
                <w:lang w:eastAsia="zh-CN"/>
              </w:rPr>
              <w:t>High</w:t>
            </w:r>
          </w:p>
        </w:tc>
        <w:tc>
          <w:tcPr>
            <w:tcW w:w="1125" w:type="dxa"/>
            <w:gridSpan w:val="3"/>
            <w:tcBorders>
              <w:bottom w:val="single" w:sz="4" w:space="0" w:color="auto"/>
            </w:tcBorders>
            <w:shd w:val="clear" w:color="auto" w:fill="auto"/>
            <w:vAlign w:val="center"/>
          </w:tcPr>
          <w:p w14:paraId="61423522"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3FD44F3" w14:textId="77777777" w:rsidR="00E138D2" w:rsidRPr="009D7000" w:rsidRDefault="00E138D2" w:rsidP="00751221">
            <w:pPr>
              <w:pStyle w:val="TAC"/>
              <w:rPr>
                <w:lang w:eastAsia="zh-TW"/>
              </w:rPr>
            </w:pPr>
          </w:p>
        </w:tc>
      </w:tr>
      <w:tr w:rsidR="00F74A3A" w:rsidRPr="009D7000" w14:paraId="61DE54A0" w14:textId="77777777" w:rsidTr="004C66DC">
        <w:tc>
          <w:tcPr>
            <w:tcW w:w="637" w:type="dxa"/>
            <w:vMerge/>
            <w:tcBorders>
              <w:bottom w:val="single" w:sz="4" w:space="0" w:color="auto"/>
            </w:tcBorders>
            <w:shd w:val="clear" w:color="auto" w:fill="auto"/>
            <w:vAlign w:val="center"/>
          </w:tcPr>
          <w:p w14:paraId="642BF36F"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0526C39E" w14:textId="77777777" w:rsidR="00E138D2" w:rsidRPr="009D7000" w:rsidRDefault="00E138D2" w:rsidP="00751221">
            <w:pPr>
              <w:pStyle w:val="TAC"/>
              <w:rPr>
                <w:rFonts w:eastAsia="ＭＳ 明朝"/>
              </w:rPr>
            </w:pPr>
            <w:r w:rsidRPr="009D7000">
              <w:rPr>
                <w:rFonts w:eastAsia="ＭＳ 明朝"/>
                <w:lang w:eastAsia="zh-CN"/>
              </w:rPr>
              <w:t>QPSK</w:t>
            </w:r>
          </w:p>
        </w:tc>
        <w:tc>
          <w:tcPr>
            <w:tcW w:w="898" w:type="dxa"/>
            <w:gridSpan w:val="4"/>
            <w:tcBorders>
              <w:bottom w:val="single" w:sz="4" w:space="0" w:color="auto"/>
            </w:tcBorders>
            <w:shd w:val="clear" w:color="auto" w:fill="auto"/>
            <w:vAlign w:val="center"/>
          </w:tcPr>
          <w:p w14:paraId="3B2B3328" w14:textId="77777777" w:rsidR="00E138D2" w:rsidRPr="009D7000" w:rsidRDefault="00E138D2" w:rsidP="00751221">
            <w:pPr>
              <w:pStyle w:val="TAC"/>
              <w:rPr>
                <w:rFonts w:eastAsia="ＭＳ 明朝"/>
              </w:rPr>
            </w:pPr>
            <w:r w:rsidRPr="009D7000">
              <w:rPr>
                <w:rFonts w:eastAsia="ＭＳ 明朝"/>
                <w:lang w:eastAsia="zh-CN"/>
              </w:rPr>
              <w:t>QPSK</w:t>
            </w:r>
          </w:p>
        </w:tc>
        <w:tc>
          <w:tcPr>
            <w:tcW w:w="1066" w:type="dxa"/>
            <w:gridSpan w:val="3"/>
            <w:tcBorders>
              <w:bottom w:val="single" w:sz="4" w:space="0" w:color="auto"/>
            </w:tcBorders>
            <w:shd w:val="clear" w:color="auto" w:fill="auto"/>
            <w:vAlign w:val="center"/>
          </w:tcPr>
          <w:p w14:paraId="03564633" w14:textId="77777777" w:rsidR="00E138D2" w:rsidRPr="009D7000" w:rsidRDefault="00E138D2" w:rsidP="00751221">
            <w:pPr>
              <w:pStyle w:val="TAC"/>
              <w:rPr>
                <w:rFonts w:eastAsia="ＭＳ 明朝"/>
              </w:rPr>
            </w:pPr>
            <w:r w:rsidRPr="009D7000">
              <w:rPr>
                <w:rFonts w:eastAsia="ＭＳ 明朝"/>
                <w:lang w:eastAsia="zh-CN"/>
              </w:rPr>
              <w:t>5 MHz</w:t>
            </w:r>
          </w:p>
        </w:tc>
        <w:tc>
          <w:tcPr>
            <w:tcW w:w="1665" w:type="dxa"/>
            <w:gridSpan w:val="2"/>
            <w:tcBorders>
              <w:bottom w:val="single" w:sz="4" w:space="0" w:color="auto"/>
            </w:tcBorders>
            <w:shd w:val="clear" w:color="auto" w:fill="auto"/>
            <w:vAlign w:val="center"/>
          </w:tcPr>
          <w:p w14:paraId="1FCFBCA4" w14:textId="77777777" w:rsidR="00E138D2" w:rsidRPr="009D7000" w:rsidRDefault="00E138D2" w:rsidP="00751221">
            <w:pPr>
              <w:pStyle w:val="TAC"/>
              <w:rPr>
                <w:lang w:eastAsia="zh-TW"/>
              </w:rPr>
            </w:pPr>
            <w:r w:rsidRPr="009D7000">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7F849633" w14:textId="77777777" w:rsidR="00E138D2" w:rsidRPr="009D7000" w:rsidRDefault="00E138D2" w:rsidP="00751221">
            <w:pPr>
              <w:pStyle w:val="TAC"/>
              <w:rPr>
                <w:rFonts w:eastAsia="ＭＳ 明朝"/>
              </w:rPr>
            </w:pPr>
            <w:r w:rsidRPr="009D7000">
              <w:rPr>
                <w:rFonts w:eastAsia="ＭＳ 明朝"/>
                <w:lang w:eastAsia="zh-CN"/>
              </w:rPr>
              <w:t>N/A</w:t>
            </w:r>
          </w:p>
        </w:tc>
        <w:tc>
          <w:tcPr>
            <w:tcW w:w="1253" w:type="dxa"/>
            <w:gridSpan w:val="2"/>
            <w:tcBorders>
              <w:bottom w:val="single" w:sz="4" w:space="0" w:color="auto"/>
            </w:tcBorders>
            <w:shd w:val="clear" w:color="auto" w:fill="auto"/>
            <w:vAlign w:val="center"/>
          </w:tcPr>
          <w:p w14:paraId="1C830C54" w14:textId="77777777" w:rsidR="00E138D2" w:rsidRPr="009D7000" w:rsidRDefault="00E138D2" w:rsidP="00751221">
            <w:pPr>
              <w:pStyle w:val="TAC"/>
              <w:rPr>
                <w:rFonts w:eastAsia="ＭＳ 明朝"/>
              </w:rPr>
            </w:pPr>
            <w:r w:rsidRPr="009D7000">
              <w:rPr>
                <w:rFonts w:eastAsia="ＭＳ 明朝"/>
                <w:lang w:eastAsia="zh-CN"/>
              </w:rPr>
              <w:t>QPSK</w:t>
            </w:r>
          </w:p>
        </w:tc>
        <w:tc>
          <w:tcPr>
            <w:tcW w:w="1125" w:type="dxa"/>
            <w:gridSpan w:val="3"/>
            <w:tcBorders>
              <w:bottom w:val="single" w:sz="4" w:space="0" w:color="auto"/>
            </w:tcBorders>
            <w:shd w:val="clear" w:color="auto" w:fill="auto"/>
            <w:vAlign w:val="center"/>
          </w:tcPr>
          <w:p w14:paraId="6A7CB846" w14:textId="77777777" w:rsidR="00E138D2" w:rsidRPr="009D7000" w:rsidRDefault="00E138D2" w:rsidP="00751221">
            <w:pPr>
              <w:pStyle w:val="TAC"/>
              <w:rPr>
                <w:rFonts w:eastAsia="ＭＳ 明朝"/>
              </w:rPr>
            </w:pPr>
            <w:r w:rsidRPr="009D7000">
              <w:rPr>
                <w:rFonts w:eastAsia="ＭＳ 明朝"/>
                <w:lang w:eastAsia="zh-CN"/>
              </w:rPr>
              <w:t>10 MHz</w:t>
            </w:r>
          </w:p>
        </w:tc>
        <w:tc>
          <w:tcPr>
            <w:tcW w:w="1528" w:type="dxa"/>
            <w:tcBorders>
              <w:bottom w:val="single" w:sz="4" w:space="0" w:color="auto"/>
            </w:tcBorders>
            <w:shd w:val="clear" w:color="auto" w:fill="auto"/>
            <w:vAlign w:val="center"/>
          </w:tcPr>
          <w:p w14:paraId="4DB63364" w14:textId="77777777" w:rsidR="00E138D2" w:rsidRPr="009D7000" w:rsidRDefault="00E138D2" w:rsidP="00751221">
            <w:pPr>
              <w:pStyle w:val="TAC"/>
              <w:rPr>
                <w:lang w:eastAsia="zh-TW"/>
              </w:rPr>
            </w:pPr>
            <w:r w:rsidRPr="009D7000">
              <w:rPr>
                <w:rFonts w:eastAsia="ＭＳ 明朝"/>
                <w:lang w:eastAsia="zh-CN"/>
              </w:rPr>
              <w:t>All RBs / 0</w:t>
            </w:r>
          </w:p>
        </w:tc>
      </w:tr>
      <w:tr w:rsidR="00F74A3A" w:rsidRPr="009D7000" w14:paraId="2CF1AFC6" w14:textId="77777777" w:rsidTr="004C66DC">
        <w:tc>
          <w:tcPr>
            <w:tcW w:w="637" w:type="dxa"/>
            <w:vMerge w:val="restart"/>
            <w:shd w:val="clear" w:color="auto" w:fill="auto"/>
            <w:vAlign w:val="center"/>
          </w:tcPr>
          <w:p w14:paraId="29615B0A" w14:textId="77777777" w:rsidR="00E138D2" w:rsidRPr="009D7000" w:rsidRDefault="00E138D2" w:rsidP="00751221">
            <w:pPr>
              <w:pStyle w:val="TAC"/>
              <w:rPr>
                <w:rFonts w:eastAsia="ＭＳ 明朝"/>
              </w:rPr>
            </w:pPr>
            <w:r w:rsidRPr="009D7000">
              <w:rPr>
                <w:lang w:eastAsia="zh-CN"/>
              </w:rPr>
              <w:t>3</w:t>
            </w:r>
            <w:r w:rsidRPr="009D7000">
              <w:rPr>
                <w:vertAlign w:val="superscript"/>
                <w:lang w:eastAsia="zh-CN"/>
              </w:rPr>
              <w:t>4</w:t>
            </w:r>
          </w:p>
        </w:tc>
        <w:tc>
          <w:tcPr>
            <w:tcW w:w="645" w:type="dxa"/>
            <w:tcBorders>
              <w:bottom w:val="single" w:sz="4" w:space="0" w:color="auto"/>
            </w:tcBorders>
            <w:shd w:val="clear" w:color="auto" w:fill="auto"/>
            <w:vAlign w:val="center"/>
          </w:tcPr>
          <w:p w14:paraId="16EE4B1A" w14:textId="77777777" w:rsidR="00E138D2" w:rsidRPr="009D7000" w:rsidRDefault="00E138D2" w:rsidP="00751221">
            <w:pPr>
              <w:pStyle w:val="TAC"/>
              <w:rPr>
                <w:rFonts w:eastAsia="ＭＳ 明朝"/>
              </w:rPr>
            </w:pPr>
            <w:r w:rsidRPr="009D7000">
              <w:rPr>
                <w:rFonts w:eastAsia="ＭＳ 明朝"/>
                <w:lang w:eastAsia="zh-CN"/>
              </w:rPr>
              <w:t>26</w:t>
            </w:r>
          </w:p>
        </w:tc>
        <w:tc>
          <w:tcPr>
            <w:tcW w:w="898" w:type="dxa"/>
            <w:gridSpan w:val="4"/>
            <w:tcBorders>
              <w:bottom w:val="single" w:sz="4" w:space="0" w:color="auto"/>
            </w:tcBorders>
            <w:shd w:val="clear" w:color="auto" w:fill="auto"/>
            <w:vAlign w:val="center"/>
          </w:tcPr>
          <w:p w14:paraId="4EC3EE53" w14:textId="77777777" w:rsidR="00E138D2" w:rsidRPr="009D7000" w:rsidRDefault="00E138D2" w:rsidP="00751221">
            <w:pPr>
              <w:pStyle w:val="TAC"/>
              <w:rPr>
                <w:rFonts w:eastAsia="ＭＳ 明朝"/>
              </w:rPr>
            </w:pPr>
            <w:r w:rsidRPr="009D7000">
              <w:rPr>
                <w:rFonts w:eastAsia="ＭＳ 明朝"/>
                <w:lang w:eastAsia="zh-CN"/>
              </w:rPr>
              <w:t>UL 839</w:t>
            </w:r>
          </w:p>
        </w:tc>
        <w:tc>
          <w:tcPr>
            <w:tcW w:w="1066" w:type="dxa"/>
            <w:gridSpan w:val="3"/>
            <w:tcBorders>
              <w:bottom w:val="single" w:sz="4" w:space="0" w:color="auto"/>
            </w:tcBorders>
            <w:shd w:val="clear" w:color="auto" w:fill="auto"/>
            <w:vAlign w:val="center"/>
          </w:tcPr>
          <w:p w14:paraId="4D9AC3BD"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553FE7B"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2567FD6" w14:textId="77777777" w:rsidR="00E138D2" w:rsidRPr="009D7000" w:rsidRDefault="00E138D2" w:rsidP="00751221">
            <w:pPr>
              <w:pStyle w:val="TAC"/>
              <w:rPr>
                <w:rFonts w:eastAsia="ＭＳ 明朝"/>
              </w:rPr>
            </w:pPr>
            <w:r w:rsidRPr="009D7000">
              <w:rPr>
                <w:rFonts w:eastAsia="ＭＳ 明朝"/>
                <w:lang w:eastAsia="zh-CN"/>
              </w:rPr>
              <w:t>n41</w:t>
            </w:r>
          </w:p>
        </w:tc>
        <w:tc>
          <w:tcPr>
            <w:tcW w:w="1253" w:type="dxa"/>
            <w:gridSpan w:val="2"/>
            <w:tcBorders>
              <w:bottom w:val="single" w:sz="4" w:space="0" w:color="auto"/>
            </w:tcBorders>
            <w:shd w:val="clear" w:color="auto" w:fill="auto"/>
            <w:vAlign w:val="center"/>
          </w:tcPr>
          <w:p w14:paraId="0B7315B4" w14:textId="77777777" w:rsidR="00E138D2" w:rsidRPr="009D7000" w:rsidRDefault="00E138D2" w:rsidP="00751221">
            <w:pPr>
              <w:pStyle w:val="TAC"/>
              <w:rPr>
                <w:rFonts w:eastAsia="ＭＳ 明朝"/>
              </w:rPr>
            </w:pPr>
            <w:r w:rsidRPr="009D7000">
              <w:rPr>
                <w:rFonts w:eastAsia="ＭＳ 明朝"/>
                <w:lang w:eastAsia="zh-CN"/>
              </w:rPr>
              <w:t>UL/DL 2562</w:t>
            </w:r>
          </w:p>
        </w:tc>
        <w:tc>
          <w:tcPr>
            <w:tcW w:w="1125" w:type="dxa"/>
            <w:gridSpan w:val="3"/>
            <w:tcBorders>
              <w:bottom w:val="single" w:sz="4" w:space="0" w:color="auto"/>
            </w:tcBorders>
            <w:shd w:val="clear" w:color="auto" w:fill="auto"/>
            <w:vAlign w:val="center"/>
          </w:tcPr>
          <w:p w14:paraId="59144F83"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B3B4C79" w14:textId="77777777" w:rsidR="00E138D2" w:rsidRPr="009D7000" w:rsidRDefault="00E138D2" w:rsidP="00751221">
            <w:pPr>
              <w:pStyle w:val="TAC"/>
              <w:rPr>
                <w:lang w:eastAsia="zh-TW"/>
              </w:rPr>
            </w:pPr>
          </w:p>
        </w:tc>
      </w:tr>
      <w:tr w:rsidR="00F74A3A" w:rsidRPr="009D7000" w14:paraId="37FC3FF3" w14:textId="77777777" w:rsidTr="004C66DC">
        <w:tc>
          <w:tcPr>
            <w:tcW w:w="637" w:type="dxa"/>
            <w:vMerge/>
            <w:tcBorders>
              <w:bottom w:val="single" w:sz="4" w:space="0" w:color="auto"/>
            </w:tcBorders>
            <w:shd w:val="clear" w:color="auto" w:fill="auto"/>
            <w:vAlign w:val="center"/>
          </w:tcPr>
          <w:p w14:paraId="4EF11579"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1D194EF" w14:textId="77777777" w:rsidR="00E138D2" w:rsidRPr="009D7000" w:rsidRDefault="00E138D2" w:rsidP="00751221">
            <w:pPr>
              <w:pStyle w:val="TAC"/>
              <w:rPr>
                <w:rFonts w:eastAsia="ＭＳ 明朝"/>
              </w:rPr>
            </w:pPr>
            <w:r w:rsidRPr="009D7000">
              <w:rPr>
                <w:rFonts w:eastAsia="ＭＳ 明朝"/>
                <w:lang w:eastAsia="zh-CN"/>
              </w:rPr>
              <w:t>QPSK</w:t>
            </w:r>
          </w:p>
        </w:tc>
        <w:tc>
          <w:tcPr>
            <w:tcW w:w="898" w:type="dxa"/>
            <w:gridSpan w:val="4"/>
            <w:tcBorders>
              <w:bottom w:val="single" w:sz="4" w:space="0" w:color="auto"/>
            </w:tcBorders>
            <w:shd w:val="clear" w:color="auto" w:fill="auto"/>
            <w:vAlign w:val="center"/>
          </w:tcPr>
          <w:p w14:paraId="304B3D5D" w14:textId="77777777" w:rsidR="00E138D2" w:rsidRPr="009D7000" w:rsidRDefault="00E138D2" w:rsidP="00751221">
            <w:pPr>
              <w:pStyle w:val="TAC"/>
              <w:rPr>
                <w:rFonts w:eastAsia="ＭＳ 明朝"/>
              </w:rPr>
            </w:pPr>
            <w:r w:rsidRPr="009D7000">
              <w:rPr>
                <w:rFonts w:eastAsia="ＭＳ 明朝"/>
                <w:lang w:eastAsia="zh-CN"/>
              </w:rPr>
              <w:t>QPSK</w:t>
            </w:r>
          </w:p>
        </w:tc>
        <w:tc>
          <w:tcPr>
            <w:tcW w:w="1066" w:type="dxa"/>
            <w:gridSpan w:val="3"/>
            <w:tcBorders>
              <w:bottom w:val="single" w:sz="4" w:space="0" w:color="auto"/>
            </w:tcBorders>
            <w:shd w:val="clear" w:color="auto" w:fill="auto"/>
            <w:vAlign w:val="center"/>
          </w:tcPr>
          <w:p w14:paraId="517DD686" w14:textId="77777777" w:rsidR="00E138D2" w:rsidRPr="009D7000" w:rsidRDefault="00E138D2" w:rsidP="00751221">
            <w:pPr>
              <w:pStyle w:val="TAC"/>
              <w:rPr>
                <w:rFonts w:eastAsia="ＭＳ 明朝"/>
              </w:rPr>
            </w:pPr>
            <w:r w:rsidRPr="009D7000">
              <w:rPr>
                <w:rFonts w:eastAsia="ＭＳ 明朝"/>
                <w:lang w:eastAsia="zh-CN"/>
              </w:rPr>
              <w:t>5 MHz</w:t>
            </w:r>
          </w:p>
        </w:tc>
        <w:tc>
          <w:tcPr>
            <w:tcW w:w="1665" w:type="dxa"/>
            <w:gridSpan w:val="2"/>
            <w:tcBorders>
              <w:bottom w:val="single" w:sz="4" w:space="0" w:color="auto"/>
            </w:tcBorders>
            <w:shd w:val="clear" w:color="auto" w:fill="auto"/>
            <w:vAlign w:val="center"/>
          </w:tcPr>
          <w:p w14:paraId="639BC64B" w14:textId="77777777" w:rsidR="00E138D2" w:rsidRPr="009D7000" w:rsidRDefault="00E138D2" w:rsidP="00751221">
            <w:pPr>
              <w:pStyle w:val="TAC"/>
              <w:rPr>
                <w:lang w:eastAsia="zh-TW"/>
              </w:rPr>
            </w:pPr>
            <w:r w:rsidRPr="009D7000">
              <w:rPr>
                <w:rFonts w:eastAsia="ＭＳ 明朝"/>
                <w:lang w:eastAsia="zh-CN"/>
              </w:rPr>
              <w:t>All RBs / REFSENS_ENDC_4</w:t>
            </w:r>
          </w:p>
        </w:tc>
        <w:tc>
          <w:tcPr>
            <w:tcW w:w="1331" w:type="dxa"/>
            <w:gridSpan w:val="4"/>
            <w:tcBorders>
              <w:bottom w:val="single" w:sz="4" w:space="0" w:color="auto"/>
            </w:tcBorders>
            <w:shd w:val="clear" w:color="auto" w:fill="auto"/>
            <w:vAlign w:val="center"/>
          </w:tcPr>
          <w:p w14:paraId="6A130F7F" w14:textId="1A2994D7" w:rsidR="00E138D2" w:rsidRPr="009D7000" w:rsidRDefault="00E138D2" w:rsidP="00751221">
            <w:pPr>
              <w:pStyle w:val="TAC"/>
              <w:rPr>
                <w:rFonts w:eastAsia="ＭＳ 明朝"/>
              </w:rPr>
            </w:pPr>
            <w:r w:rsidRPr="009D7000">
              <w:rPr>
                <w:rFonts w:eastAsia="ＭＳ 明朝"/>
                <w:lang w:eastAsia="zh-CN"/>
              </w:rPr>
              <w:t>CP-OFDM QPSK</w:t>
            </w:r>
          </w:p>
        </w:tc>
        <w:tc>
          <w:tcPr>
            <w:tcW w:w="1253" w:type="dxa"/>
            <w:gridSpan w:val="2"/>
            <w:tcBorders>
              <w:bottom w:val="single" w:sz="4" w:space="0" w:color="auto"/>
            </w:tcBorders>
            <w:shd w:val="clear" w:color="auto" w:fill="auto"/>
            <w:vAlign w:val="center"/>
          </w:tcPr>
          <w:p w14:paraId="78467CAF" w14:textId="77777777" w:rsidR="00E138D2" w:rsidRPr="009D7000" w:rsidRDefault="00E138D2" w:rsidP="00751221">
            <w:pPr>
              <w:pStyle w:val="TAC"/>
              <w:rPr>
                <w:rFonts w:eastAsia="ＭＳ 明朝"/>
              </w:rPr>
            </w:pPr>
            <w:r w:rsidRPr="009D7000">
              <w:rPr>
                <w:rFonts w:eastAsia="ＭＳ 明朝"/>
                <w:lang w:eastAsia="zh-CN"/>
              </w:rPr>
              <w:t>CP-OFDM QPSK</w:t>
            </w:r>
          </w:p>
        </w:tc>
        <w:tc>
          <w:tcPr>
            <w:tcW w:w="1125" w:type="dxa"/>
            <w:gridSpan w:val="3"/>
            <w:tcBorders>
              <w:bottom w:val="single" w:sz="4" w:space="0" w:color="auto"/>
            </w:tcBorders>
            <w:shd w:val="clear" w:color="auto" w:fill="auto"/>
            <w:vAlign w:val="center"/>
          </w:tcPr>
          <w:p w14:paraId="432A47F3" w14:textId="77777777" w:rsidR="00E138D2" w:rsidRPr="009D7000" w:rsidRDefault="00E138D2" w:rsidP="00751221">
            <w:pPr>
              <w:pStyle w:val="TAC"/>
              <w:rPr>
                <w:rFonts w:eastAsia="ＭＳ 明朝"/>
              </w:rPr>
            </w:pPr>
            <w:r w:rsidRPr="009D7000">
              <w:rPr>
                <w:rFonts w:eastAsia="ＭＳ 明朝"/>
                <w:lang w:eastAsia="zh-CN"/>
              </w:rPr>
              <w:t>10 MHz</w:t>
            </w:r>
          </w:p>
        </w:tc>
        <w:tc>
          <w:tcPr>
            <w:tcW w:w="1528" w:type="dxa"/>
            <w:tcBorders>
              <w:bottom w:val="single" w:sz="4" w:space="0" w:color="auto"/>
            </w:tcBorders>
            <w:shd w:val="clear" w:color="auto" w:fill="auto"/>
            <w:vAlign w:val="center"/>
          </w:tcPr>
          <w:p w14:paraId="48171137" w14:textId="77777777" w:rsidR="00E138D2" w:rsidRPr="009D7000" w:rsidRDefault="00E138D2" w:rsidP="00751221">
            <w:pPr>
              <w:pStyle w:val="TAC"/>
              <w:rPr>
                <w:lang w:eastAsia="zh-TW"/>
              </w:rPr>
            </w:pPr>
            <w:r w:rsidRPr="009D7000">
              <w:rPr>
                <w:rFonts w:eastAsia="ＭＳ 明朝"/>
                <w:lang w:eastAsia="zh-CN"/>
              </w:rPr>
              <w:t>All RBs / REFSENS_ENDC_4</w:t>
            </w:r>
          </w:p>
        </w:tc>
      </w:tr>
      <w:tr w:rsidR="00F74A3A" w:rsidRPr="009D7000" w14:paraId="4A2A01B9" w14:textId="77777777" w:rsidTr="004C66DC">
        <w:tc>
          <w:tcPr>
            <w:tcW w:w="637" w:type="dxa"/>
            <w:vMerge w:val="restart"/>
            <w:shd w:val="clear" w:color="auto" w:fill="auto"/>
            <w:vAlign w:val="center"/>
          </w:tcPr>
          <w:p w14:paraId="632E265E" w14:textId="77777777" w:rsidR="00E138D2" w:rsidRPr="009D7000" w:rsidRDefault="00E138D2" w:rsidP="00751221">
            <w:pPr>
              <w:pStyle w:val="TAC"/>
              <w:rPr>
                <w:rFonts w:eastAsia="ＭＳ 明朝"/>
              </w:rPr>
            </w:pPr>
            <w:r w:rsidRPr="009D7000">
              <w:rPr>
                <w:lang w:eastAsia="zh-CN"/>
              </w:rPr>
              <w:t>4</w:t>
            </w:r>
            <w:r w:rsidRPr="009D7000">
              <w:rPr>
                <w:vertAlign w:val="superscript"/>
                <w:lang w:eastAsia="zh-CN"/>
              </w:rPr>
              <w:t>5</w:t>
            </w:r>
          </w:p>
        </w:tc>
        <w:tc>
          <w:tcPr>
            <w:tcW w:w="645" w:type="dxa"/>
            <w:tcBorders>
              <w:bottom w:val="single" w:sz="4" w:space="0" w:color="auto"/>
            </w:tcBorders>
            <w:shd w:val="clear" w:color="auto" w:fill="auto"/>
            <w:vAlign w:val="center"/>
          </w:tcPr>
          <w:p w14:paraId="7C82BCDC" w14:textId="77777777" w:rsidR="00E138D2" w:rsidRPr="009D7000" w:rsidRDefault="00E138D2" w:rsidP="00751221">
            <w:pPr>
              <w:pStyle w:val="TAC"/>
              <w:rPr>
                <w:rFonts w:eastAsia="ＭＳ 明朝"/>
              </w:rPr>
            </w:pPr>
            <w:r w:rsidRPr="009D7000">
              <w:rPr>
                <w:rFonts w:eastAsia="ＭＳ 明朝"/>
                <w:lang w:eastAsia="zh-CN"/>
              </w:rPr>
              <w:t>26</w:t>
            </w:r>
          </w:p>
        </w:tc>
        <w:tc>
          <w:tcPr>
            <w:tcW w:w="898" w:type="dxa"/>
            <w:gridSpan w:val="4"/>
            <w:tcBorders>
              <w:bottom w:val="single" w:sz="4" w:space="0" w:color="auto"/>
            </w:tcBorders>
            <w:shd w:val="clear" w:color="auto" w:fill="auto"/>
            <w:vAlign w:val="center"/>
          </w:tcPr>
          <w:p w14:paraId="3E944686" w14:textId="77777777" w:rsidR="00E138D2" w:rsidRPr="009D7000" w:rsidRDefault="00E138D2" w:rsidP="00751221">
            <w:pPr>
              <w:pStyle w:val="TAC"/>
              <w:rPr>
                <w:rFonts w:eastAsia="ＭＳ 明朝"/>
              </w:rPr>
            </w:pPr>
            <w:r w:rsidRPr="009D7000">
              <w:rPr>
                <w:rFonts w:eastAsia="ＭＳ 明朝"/>
                <w:lang w:eastAsia="zh-CN"/>
              </w:rPr>
              <w:t>DL 864</w:t>
            </w:r>
          </w:p>
        </w:tc>
        <w:tc>
          <w:tcPr>
            <w:tcW w:w="1066" w:type="dxa"/>
            <w:gridSpan w:val="3"/>
            <w:tcBorders>
              <w:bottom w:val="single" w:sz="4" w:space="0" w:color="auto"/>
            </w:tcBorders>
            <w:shd w:val="clear" w:color="auto" w:fill="auto"/>
            <w:vAlign w:val="center"/>
          </w:tcPr>
          <w:p w14:paraId="59624D3B"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B39C65F"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627C009A" w14:textId="77777777" w:rsidR="00E138D2" w:rsidRPr="009D7000" w:rsidRDefault="00E138D2" w:rsidP="00751221">
            <w:pPr>
              <w:pStyle w:val="TAC"/>
              <w:rPr>
                <w:rFonts w:eastAsia="ＭＳ 明朝"/>
              </w:rPr>
            </w:pPr>
            <w:r w:rsidRPr="009D7000">
              <w:rPr>
                <w:rFonts w:eastAsia="ＭＳ 明朝"/>
                <w:lang w:eastAsia="zh-CN"/>
              </w:rPr>
              <w:t>n41</w:t>
            </w:r>
          </w:p>
        </w:tc>
        <w:tc>
          <w:tcPr>
            <w:tcW w:w="1253" w:type="dxa"/>
            <w:gridSpan w:val="2"/>
            <w:tcBorders>
              <w:bottom w:val="single" w:sz="4" w:space="0" w:color="auto"/>
            </w:tcBorders>
            <w:shd w:val="clear" w:color="auto" w:fill="auto"/>
            <w:vAlign w:val="center"/>
          </w:tcPr>
          <w:p w14:paraId="4A3008D5" w14:textId="77777777" w:rsidR="00E138D2" w:rsidRPr="009D7000" w:rsidRDefault="00E138D2" w:rsidP="00751221">
            <w:pPr>
              <w:pStyle w:val="TAC"/>
              <w:rPr>
                <w:rFonts w:eastAsia="ＭＳ 明朝"/>
              </w:rPr>
            </w:pPr>
            <w:r w:rsidRPr="009D7000">
              <w:rPr>
                <w:rFonts w:eastAsia="ＭＳ 明朝"/>
                <w:lang w:eastAsia="zh-CN"/>
              </w:rPr>
              <w:t>Mid</w:t>
            </w:r>
          </w:p>
        </w:tc>
        <w:tc>
          <w:tcPr>
            <w:tcW w:w="1125" w:type="dxa"/>
            <w:gridSpan w:val="3"/>
            <w:tcBorders>
              <w:bottom w:val="single" w:sz="4" w:space="0" w:color="auto"/>
            </w:tcBorders>
            <w:shd w:val="clear" w:color="auto" w:fill="auto"/>
            <w:vAlign w:val="center"/>
          </w:tcPr>
          <w:p w14:paraId="2FCFBB02"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F45F738" w14:textId="77777777" w:rsidR="00E138D2" w:rsidRPr="009D7000" w:rsidRDefault="00E138D2" w:rsidP="00751221">
            <w:pPr>
              <w:pStyle w:val="TAC"/>
              <w:rPr>
                <w:rFonts w:eastAsia="ＭＳ 明朝"/>
              </w:rPr>
            </w:pPr>
          </w:p>
        </w:tc>
      </w:tr>
      <w:tr w:rsidR="00F74A3A" w:rsidRPr="009D7000" w14:paraId="17541EFF" w14:textId="77777777" w:rsidTr="004C66DC">
        <w:tc>
          <w:tcPr>
            <w:tcW w:w="637" w:type="dxa"/>
            <w:vMerge/>
            <w:tcBorders>
              <w:bottom w:val="single" w:sz="4" w:space="0" w:color="auto"/>
            </w:tcBorders>
            <w:shd w:val="clear" w:color="auto" w:fill="auto"/>
            <w:vAlign w:val="center"/>
          </w:tcPr>
          <w:p w14:paraId="48910301"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E2D0D4F" w14:textId="4AEB46BA" w:rsidR="00E138D2" w:rsidRPr="009D7000" w:rsidRDefault="00E138D2" w:rsidP="00751221">
            <w:pPr>
              <w:pStyle w:val="TAC"/>
              <w:rPr>
                <w:rFonts w:eastAsia="ＭＳ 明朝"/>
                <w:lang w:eastAsia="ja-JP"/>
              </w:rPr>
            </w:pPr>
            <w:r w:rsidRPr="009D7000">
              <w:rPr>
                <w:rFonts w:eastAsia="ＭＳ 明朝"/>
                <w:lang w:eastAsia="zh-CN"/>
              </w:rPr>
              <w:t>QPSK</w:t>
            </w:r>
          </w:p>
        </w:tc>
        <w:tc>
          <w:tcPr>
            <w:tcW w:w="898" w:type="dxa"/>
            <w:gridSpan w:val="4"/>
            <w:tcBorders>
              <w:bottom w:val="single" w:sz="4" w:space="0" w:color="auto"/>
            </w:tcBorders>
            <w:shd w:val="clear" w:color="auto" w:fill="auto"/>
            <w:vAlign w:val="center"/>
          </w:tcPr>
          <w:p w14:paraId="216488A3" w14:textId="77777777" w:rsidR="00E138D2" w:rsidRPr="009D7000" w:rsidRDefault="00E138D2" w:rsidP="00751221">
            <w:pPr>
              <w:pStyle w:val="TAC"/>
              <w:rPr>
                <w:rFonts w:eastAsia="ＭＳ 明朝"/>
              </w:rPr>
            </w:pPr>
            <w:r w:rsidRPr="009D7000">
              <w:rPr>
                <w:rFonts w:eastAsia="ＭＳ 明朝"/>
                <w:lang w:eastAsia="zh-CN"/>
              </w:rPr>
              <w:t>QPSK</w:t>
            </w:r>
          </w:p>
        </w:tc>
        <w:tc>
          <w:tcPr>
            <w:tcW w:w="1066" w:type="dxa"/>
            <w:gridSpan w:val="3"/>
            <w:tcBorders>
              <w:bottom w:val="single" w:sz="4" w:space="0" w:color="auto"/>
            </w:tcBorders>
            <w:shd w:val="clear" w:color="auto" w:fill="auto"/>
            <w:vAlign w:val="center"/>
          </w:tcPr>
          <w:p w14:paraId="28DA8F49" w14:textId="77777777" w:rsidR="00E138D2" w:rsidRPr="009D7000" w:rsidRDefault="00E138D2" w:rsidP="00751221">
            <w:pPr>
              <w:pStyle w:val="TAC"/>
              <w:rPr>
                <w:rFonts w:eastAsia="ＭＳ 明朝"/>
              </w:rPr>
            </w:pPr>
            <w:r w:rsidRPr="009D7000">
              <w:rPr>
                <w:rFonts w:eastAsia="ＭＳ 明朝"/>
                <w:lang w:eastAsia="zh-CN"/>
              </w:rPr>
              <w:t>5 MHz</w:t>
            </w:r>
          </w:p>
        </w:tc>
        <w:tc>
          <w:tcPr>
            <w:tcW w:w="1665" w:type="dxa"/>
            <w:gridSpan w:val="2"/>
            <w:tcBorders>
              <w:bottom w:val="single" w:sz="4" w:space="0" w:color="auto"/>
            </w:tcBorders>
            <w:shd w:val="clear" w:color="auto" w:fill="auto"/>
            <w:vAlign w:val="center"/>
          </w:tcPr>
          <w:p w14:paraId="63B7B497" w14:textId="77777777" w:rsidR="00E138D2" w:rsidRPr="009D7000" w:rsidRDefault="00E138D2" w:rsidP="00751221">
            <w:pPr>
              <w:pStyle w:val="TAC"/>
              <w:rPr>
                <w:rFonts w:eastAsia="ＭＳ 明朝"/>
              </w:rPr>
            </w:pPr>
            <w:r w:rsidRPr="009D7000">
              <w:rPr>
                <w:rFonts w:eastAsia="ＭＳ 明朝"/>
                <w:lang w:eastAsia="zh-CN"/>
              </w:rPr>
              <w:t xml:space="preserve">All RBs / </w:t>
            </w:r>
            <w:r w:rsidRPr="009D7000">
              <w:rPr>
                <w:rFonts w:cs="Arial"/>
                <w:szCs w:val="18"/>
                <w:lang w:eastAsia="zh-CN"/>
              </w:rPr>
              <w:t>0</w:t>
            </w:r>
          </w:p>
        </w:tc>
        <w:tc>
          <w:tcPr>
            <w:tcW w:w="1331" w:type="dxa"/>
            <w:gridSpan w:val="4"/>
            <w:tcBorders>
              <w:bottom w:val="single" w:sz="4" w:space="0" w:color="auto"/>
            </w:tcBorders>
            <w:shd w:val="clear" w:color="auto" w:fill="auto"/>
            <w:vAlign w:val="center"/>
          </w:tcPr>
          <w:p w14:paraId="1997F33A" w14:textId="77777777" w:rsidR="00E138D2" w:rsidRPr="009D7000" w:rsidRDefault="00E138D2" w:rsidP="00751221">
            <w:pPr>
              <w:pStyle w:val="TAC"/>
              <w:rPr>
                <w:rFonts w:eastAsia="ＭＳ 明朝"/>
              </w:rPr>
            </w:pPr>
            <w:r w:rsidRPr="009D7000">
              <w:rPr>
                <w:lang w:eastAsia="zh-CN"/>
              </w:rPr>
              <w:t>DFT-s-OFDM QPSK</w:t>
            </w:r>
          </w:p>
        </w:tc>
        <w:tc>
          <w:tcPr>
            <w:tcW w:w="1253" w:type="dxa"/>
            <w:gridSpan w:val="2"/>
            <w:tcBorders>
              <w:bottom w:val="single" w:sz="4" w:space="0" w:color="auto"/>
            </w:tcBorders>
            <w:shd w:val="clear" w:color="auto" w:fill="auto"/>
            <w:vAlign w:val="center"/>
          </w:tcPr>
          <w:p w14:paraId="755AC0E6" w14:textId="77777777" w:rsidR="00E138D2" w:rsidRPr="009D7000" w:rsidRDefault="00E138D2" w:rsidP="00751221">
            <w:pPr>
              <w:pStyle w:val="TAC"/>
              <w:rPr>
                <w:rFonts w:eastAsia="ＭＳ 明朝"/>
              </w:rPr>
            </w:pPr>
            <w:r w:rsidRPr="009D7000">
              <w:rPr>
                <w:rFonts w:eastAsia="ＭＳ 明朝"/>
                <w:lang w:eastAsia="zh-CN"/>
              </w:rPr>
              <w:t>CP-OFDM QPSK</w:t>
            </w:r>
          </w:p>
        </w:tc>
        <w:tc>
          <w:tcPr>
            <w:tcW w:w="1125" w:type="dxa"/>
            <w:gridSpan w:val="3"/>
            <w:tcBorders>
              <w:bottom w:val="single" w:sz="4" w:space="0" w:color="auto"/>
            </w:tcBorders>
            <w:shd w:val="clear" w:color="auto" w:fill="auto"/>
            <w:vAlign w:val="center"/>
          </w:tcPr>
          <w:p w14:paraId="35A726AD" w14:textId="77777777" w:rsidR="00E138D2" w:rsidRPr="009D7000" w:rsidRDefault="00E138D2" w:rsidP="00751221">
            <w:pPr>
              <w:pStyle w:val="TAC"/>
              <w:rPr>
                <w:rFonts w:eastAsia="ＭＳ 明朝"/>
              </w:rPr>
            </w:pPr>
            <w:r w:rsidRPr="009D7000">
              <w:rPr>
                <w:rFonts w:eastAsia="ＭＳ 明朝"/>
                <w:lang w:eastAsia="zh-CN"/>
              </w:rPr>
              <w:t>10 MHz</w:t>
            </w:r>
          </w:p>
        </w:tc>
        <w:tc>
          <w:tcPr>
            <w:tcW w:w="1528" w:type="dxa"/>
            <w:tcBorders>
              <w:bottom w:val="single" w:sz="4" w:space="0" w:color="auto"/>
            </w:tcBorders>
            <w:shd w:val="clear" w:color="auto" w:fill="auto"/>
            <w:vAlign w:val="center"/>
          </w:tcPr>
          <w:p w14:paraId="68837CB5" w14:textId="77777777" w:rsidR="00E138D2" w:rsidRPr="009D7000" w:rsidRDefault="00E138D2" w:rsidP="00751221">
            <w:pPr>
              <w:pStyle w:val="TAC"/>
              <w:rPr>
                <w:rFonts w:eastAsia="ＭＳ 明朝"/>
              </w:rPr>
            </w:pPr>
            <w:r w:rsidRPr="009D7000">
              <w:rPr>
                <w:rFonts w:eastAsia="ＭＳ 明朝"/>
                <w:lang w:eastAsia="zh-CN"/>
              </w:rPr>
              <w:t>All RBs / REFSENS_ENDC_2</w:t>
            </w:r>
          </w:p>
        </w:tc>
      </w:tr>
      <w:tr w:rsidR="00F74A3A" w:rsidRPr="009D7000" w14:paraId="0BE3E232" w14:textId="77777777" w:rsidTr="004C66DC">
        <w:tc>
          <w:tcPr>
            <w:tcW w:w="637" w:type="dxa"/>
            <w:vMerge w:val="restart"/>
            <w:shd w:val="clear" w:color="auto" w:fill="auto"/>
            <w:vAlign w:val="center"/>
          </w:tcPr>
          <w:p w14:paraId="1135DE0D" w14:textId="77777777" w:rsidR="00E138D2" w:rsidRPr="009D7000" w:rsidRDefault="00E138D2" w:rsidP="00751221">
            <w:pPr>
              <w:pStyle w:val="TAC"/>
              <w:rPr>
                <w:rFonts w:eastAsia="ＭＳ 明朝"/>
              </w:rPr>
            </w:pPr>
            <w:r w:rsidRPr="009D7000">
              <w:rPr>
                <w:lang w:eastAsia="zh-CN"/>
              </w:rPr>
              <w:t>5</w:t>
            </w:r>
            <w:r w:rsidRPr="009D7000">
              <w:rPr>
                <w:vertAlign w:val="superscript"/>
                <w:lang w:eastAsia="zh-CN"/>
              </w:rPr>
              <w:t>5</w:t>
            </w:r>
          </w:p>
        </w:tc>
        <w:tc>
          <w:tcPr>
            <w:tcW w:w="645" w:type="dxa"/>
            <w:tcBorders>
              <w:bottom w:val="single" w:sz="4" w:space="0" w:color="auto"/>
            </w:tcBorders>
            <w:shd w:val="clear" w:color="auto" w:fill="auto"/>
            <w:vAlign w:val="center"/>
          </w:tcPr>
          <w:p w14:paraId="5A946227" w14:textId="77777777" w:rsidR="00E138D2" w:rsidRPr="009D7000" w:rsidRDefault="00E138D2" w:rsidP="00751221">
            <w:pPr>
              <w:pStyle w:val="TAC"/>
              <w:rPr>
                <w:rFonts w:eastAsia="ＭＳ 明朝"/>
              </w:rPr>
            </w:pPr>
            <w:r w:rsidRPr="009D7000">
              <w:rPr>
                <w:rFonts w:eastAsia="ＭＳ 明朝"/>
                <w:lang w:eastAsia="zh-CN"/>
              </w:rPr>
              <w:t>26</w:t>
            </w:r>
          </w:p>
        </w:tc>
        <w:tc>
          <w:tcPr>
            <w:tcW w:w="898" w:type="dxa"/>
            <w:gridSpan w:val="4"/>
            <w:tcBorders>
              <w:bottom w:val="single" w:sz="4" w:space="0" w:color="auto"/>
            </w:tcBorders>
            <w:shd w:val="clear" w:color="auto" w:fill="auto"/>
            <w:vAlign w:val="center"/>
          </w:tcPr>
          <w:p w14:paraId="09864C4F" w14:textId="77777777" w:rsidR="00E138D2" w:rsidRPr="009D7000" w:rsidRDefault="00E138D2" w:rsidP="00751221">
            <w:pPr>
              <w:pStyle w:val="TAC"/>
              <w:rPr>
                <w:rFonts w:eastAsia="ＭＳ 明朝"/>
              </w:rPr>
            </w:pPr>
            <w:r w:rsidRPr="009D7000">
              <w:rPr>
                <w:rFonts w:eastAsia="ＭＳ 明朝"/>
                <w:lang w:eastAsia="zh-CN"/>
              </w:rPr>
              <w:t>Low</w:t>
            </w:r>
          </w:p>
        </w:tc>
        <w:tc>
          <w:tcPr>
            <w:tcW w:w="1066" w:type="dxa"/>
            <w:gridSpan w:val="3"/>
            <w:tcBorders>
              <w:bottom w:val="single" w:sz="4" w:space="0" w:color="auto"/>
            </w:tcBorders>
            <w:shd w:val="clear" w:color="auto" w:fill="auto"/>
            <w:vAlign w:val="center"/>
          </w:tcPr>
          <w:p w14:paraId="002A39E3"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EFB5C01"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3C058874" w14:textId="77777777" w:rsidR="00E138D2" w:rsidRPr="009D7000" w:rsidRDefault="00E138D2" w:rsidP="00751221">
            <w:pPr>
              <w:pStyle w:val="TAC"/>
              <w:rPr>
                <w:rFonts w:eastAsia="ＭＳ 明朝"/>
              </w:rPr>
            </w:pPr>
            <w:r w:rsidRPr="009D7000">
              <w:rPr>
                <w:rFonts w:eastAsia="ＭＳ 明朝"/>
                <w:lang w:eastAsia="zh-CN"/>
              </w:rPr>
              <w:t>n41</w:t>
            </w:r>
          </w:p>
        </w:tc>
        <w:tc>
          <w:tcPr>
            <w:tcW w:w="1253" w:type="dxa"/>
            <w:gridSpan w:val="2"/>
            <w:tcBorders>
              <w:bottom w:val="single" w:sz="4" w:space="0" w:color="auto"/>
            </w:tcBorders>
            <w:shd w:val="clear" w:color="auto" w:fill="auto"/>
            <w:vAlign w:val="center"/>
          </w:tcPr>
          <w:p w14:paraId="3B509632" w14:textId="77777777" w:rsidR="00E138D2" w:rsidRPr="009D7000" w:rsidRDefault="00E138D2" w:rsidP="00751221">
            <w:pPr>
              <w:pStyle w:val="TAC"/>
              <w:rPr>
                <w:rFonts w:eastAsia="ＭＳ 明朝"/>
              </w:rPr>
            </w:pPr>
            <w:r w:rsidRPr="009D7000">
              <w:rPr>
                <w:rFonts w:eastAsia="ＭＳ 明朝"/>
                <w:lang w:eastAsia="zh-CN"/>
              </w:rPr>
              <w:t>Mid</w:t>
            </w:r>
          </w:p>
        </w:tc>
        <w:tc>
          <w:tcPr>
            <w:tcW w:w="1125" w:type="dxa"/>
            <w:gridSpan w:val="3"/>
            <w:tcBorders>
              <w:bottom w:val="single" w:sz="4" w:space="0" w:color="auto"/>
            </w:tcBorders>
            <w:shd w:val="clear" w:color="auto" w:fill="auto"/>
            <w:vAlign w:val="center"/>
          </w:tcPr>
          <w:p w14:paraId="1D9EBDA7"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DDE8010" w14:textId="77777777" w:rsidR="00E138D2" w:rsidRPr="009D7000" w:rsidRDefault="00E138D2" w:rsidP="00751221">
            <w:pPr>
              <w:pStyle w:val="TAC"/>
              <w:rPr>
                <w:rFonts w:eastAsia="ＭＳ 明朝"/>
              </w:rPr>
            </w:pPr>
          </w:p>
        </w:tc>
      </w:tr>
      <w:tr w:rsidR="00F74A3A" w:rsidRPr="009D7000" w14:paraId="2F97B32A" w14:textId="77777777" w:rsidTr="004C66DC">
        <w:tc>
          <w:tcPr>
            <w:tcW w:w="637" w:type="dxa"/>
            <w:vMerge/>
            <w:tcBorders>
              <w:bottom w:val="single" w:sz="4" w:space="0" w:color="auto"/>
            </w:tcBorders>
            <w:shd w:val="clear" w:color="auto" w:fill="auto"/>
            <w:vAlign w:val="center"/>
          </w:tcPr>
          <w:p w14:paraId="40695FB9"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58A0198" w14:textId="26E3D5E0" w:rsidR="00E138D2" w:rsidRPr="009D7000" w:rsidRDefault="00E138D2" w:rsidP="00751221">
            <w:pPr>
              <w:pStyle w:val="TAC"/>
              <w:rPr>
                <w:rFonts w:eastAsia="ＭＳ 明朝"/>
                <w:lang w:eastAsia="ja-JP"/>
              </w:rPr>
            </w:pPr>
            <w:r w:rsidRPr="009D7000">
              <w:rPr>
                <w:rFonts w:eastAsia="ＭＳ 明朝"/>
                <w:lang w:eastAsia="zh-CN"/>
              </w:rPr>
              <w:t>QPSK</w:t>
            </w:r>
          </w:p>
        </w:tc>
        <w:tc>
          <w:tcPr>
            <w:tcW w:w="898" w:type="dxa"/>
            <w:gridSpan w:val="4"/>
            <w:tcBorders>
              <w:bottom w:val="single" w:sz="4" w:space="0" w:color="auto"/>
            </w:tcBorders>
            <w:shd w:val="clear" w:color="auto" w:fill="auto"/>
            <w:vAlign w:val="center"/>
          </w:tcPr>
          <w:p w14:paraId="3A6BDF56" w14:textId="77777777" w:rsidR="00E138D2" w:rsidRPr="009D7000" w:rsidRDefault="00E138D2" w:rsidP="00751221">
            <w:pPr>
              <w:pStyle w:val="TAC"/>
              <w:rPr>
                <w:rFonts w:eastAsia="ＭＳ 明朝"/>
              </w:rPr>
            </w:pPr>
            <w:r w:rsidRPr="009D7000">
              <w:rPr>
                <w:rFonts w:eastAsia="ＭＳ 明朝"/>
                <w:lang w:eastAsia="zh-CN"/>
              </w:rPr>
              <w:t>QPSK</w:t>
            </w:r>
          </w:p>
        </w:tc>
        <w:tc>
          <w:tcPr>
            <w:tcW w:w="1066" w:type="dxa"/>
            <w:gridSpan w:val="3"/>
            <w:tcBorders>
              <w:bottom w:val="single" w:sz="4" w:space="0" w:color="auto"/>
            </w:tcBorders>
            <w:shd w:val="clear" w:color="auto" w:fill="auto"/>
            <w:vAlign w:val="center"/>
          </w:tcPr>
          <w:p w14:paraId="5763CC25" w14:textId="77777777" w:rsidR="00E138D2" w:rsidRPr="009D7000" w:rsidRDefault="00E138D2" w:rsidP="00751221">
            <w:pPr>
              <w:pStyle w:val="TAC"/>
              <w:rPr>
                <w:rFonts w:eastAsia="ＭＳ 明朝"/>
              </w:rPr>
            </w:pPr>
            <w:r w:rsidRPr="009D7000">
              <w:rPr>
                <w:rFonts w:eastAsia="ＭＳ 明朝"/>
                <w:lang w:eastAsia="zh-CN"/>
              </w:rPr>
              <w:t>15 MHz</w:t>
            </w:r>
          </w:p>
        </w:tc>
        <w:tc>
          <w:tcPr>
            <w:tcW w:w="1665" w:type="dxa"/>
            <w:gridSpan w:val="2"/>
            <w:tcBorders>
              <w:bottom w:val="single" w:sz="4" w:space="0" w:color="auto"/>
            </w:tcBorders>
            <w:shd w:val="clear" w:color="auto" w:fill="auto"/>
            <w:vAlign w:val="center"/>
          </w:tcPr>
          <w:p w14:paraId="2A9B827B" w14:textId="77777777" w:rsidR="00E138D2" w:rsidRPr="009D7000" w:rsidRDefault="00E138D2" w:rsidP="00751221">
            <w:pPr>
              <w:pStyle w:val="TAC"/>
              <w:rPr>
                <w:rFonts w:eastAsia="ＭＳ 明朝"/>
              </w:rPr>
            </w:pPr>
            <w:r w:rsidRPr="009D7000">
              <w:rPr>
                <w:rFonts w:eastAsia="ＭＳ 明朝"/>
                <w:lang w:eastAsia="zh-CN"/>
              </w:rPr>
              <w:t>All RBs / 0</w:t>
            </w:r>
          </w:p>
        </w:tc>
        <w:tc>
          <w:tcPr>
            <w:tcW w:w="1331" w:type="dxa"/>
            <w:gridSpan w:val="4"/>
            <w:tcBorders>
              <w:bottom w:val="single" w:sz="4" w:space="0" w:color="auto"/>
            </w:tcBorders>
            <w:shd w:val="clear" w:color="auto" w:fill="auto"/>
            <w:vAlign w:val="center"/>
          </w:tcPr>
          <w:p w14:paraId="2AE976C3" w14:textId="77777777" w:rsidR="00E138D2" w:rsidRPr="009D7000" w:rsidRDefault="00E138D2" w:rsidP="00751221">
            <w:pPr>
              <w:pStyle w:val="TAC"/>
              <w:rPr>
                <w:rFonts w:eastAsia="ＭＳ 明朝"/>
              </w:rPr>
            </w:pPr>
            <w:r w:rsidRPr="009D7000">
              <w:rPr>
                <w:lang w:eastAsia="zh-CN"/>
              </w:rPr>
              <w:t>DFT-s-OFDM QPSK</w:t>
            </w:r>
          </w:p>
        </w:tc>
        <w:tc>
          <w:tcPr>
            <w:tcW w:w="1253" w:type="dxa"/>
            <w:gridSpan w:val="2"/>
            <w:tcBorders>
              <w:bottom w:val="single" w:sz="4" w:space="0" w:color="auto"/>
            </w:tcBorders>
            <w:shd w:val="clear" w:color="auto" w:fill="auto"/>
            <w:vAlign w:val="center"/>
          </w:tcPr>
          <w:p w14:paraId="597DD4A8" w14:textId="77777777" w:rsidR="00E138D2" w:rsidRPr="009D7000" w:rsidRDefault="00E138D2" w:rsidP="00751221">
            <w:pPr>
              <w:pStyle w:val="TAC"/>
              <w:rPr>
                <w:rFonts w:eastAsia="ＭＳ 明朝"/>
              </w:rPr>
            </w:pPr>
            <w:r w:rsidRPr="009D7000">
              <w:rPr>
                <w:rFonts w:eastAsia="ＭＳ 明朝"/>
                <w:lang w:eastAsia="zh-CN"/>
              </w:rPr>
              <w:t>CP-OFDM QPSK</w:t>
            </w:r>
          </w:p>
        </w:tc>
        <w:tc>
          <w:tcPr>
            <w:tcW w:w="1125" w:type="dxa"/>
            <w:gridSpan w:val="3"/>
            <w:tcBorders>
              <w:bottom w:val="single" w:sz="4" w:space="0" w:color="auto"/>
            </w:tcBorders>
            <w:shd w:val="clear" w:color="auto" w:fill="auto"/>
            <w:vAlign w:val="center"/>
          </w:tcPr>
          <w:p w14:paraId="4B540540" w14:textId="77777777" w:rsidR="00E138D2" w:rsidRPr="009D7000" w:rsidRDefault="00E138D2" w:rsidP="00751221">
            <w:pPr>
              <w:pStyle w:val="TAC"/>
              <w:rPr>
                <w:rFonts w:eastAsia="ＭＳ 明朝"/>
              </w:rPr>
            </w:pPr>
            <w:r w:rsidRPr="009D7000">
              <w:rPr>
                <w:rFonts w:eastAsia="ＭＳ 明朝"/>
                <w:lang w:eastAsia="zh-CN"/>
              </w:rPr>
              <w:t>15 MHz</w:t>
            </w:r>
          </w:p>
        </w:tc>
        <w:tc>
          <w:tcPr>
            <w:tcW w:w="1528" w:type="dxa"/>
            <w:tcBorders>
              <w:bottom w:val="single" w:sz="4" w:space="0" w:color="auto"/>
            </w:tcBorders>
            <w:shd w:val="clear" w:color="auto" w:fill="auto"/>
            <w:vAlign w:val="center"/>
          </w:tcPr>
          <w:p w14:paraId="715A4861" w14:textId="77777777" w:rsidR="00E138D2" w:rsidRPr="009D7000" w:rsidRDefault="00E138D2" w:rsidP="00751221">
            <w:pPr>
              <w:pStyle w:val="TAC"/>
              <w:rPr>
                <w:rFonts w:eastAsia="ＭＳ 明朝"/>
              </w:rPr>
            </w:pPr>
            <w:r w:rsidRPr="009D7000">
              <w:rPr>
                <w:rFonts w:eastAsia="ＭＳ 明朝"/>
                <w:lang w:eastAsia="zh-CN"/>
              </w:rPr>
              <w:t>All RBs / REFSENS_ENDC_2</w:t>
            </w:r>
          </w:p>
        </w:tc>
      </w:tr>
      <w:tr w:rsidR="00F74A3A" w:rsidRPr="009D7000" w14:paraId="3CFC572B" w14:textId="77777777" w:rsidTr="004C66DC">
        <w:tc>
          <w:tcPr>
            <w:tcW w:w="637" w:type="dxa"/>
            <w:vMerge w:val="restart"/>
            <w:shd w:val="clear" w:color="auto" w:fill="auto"/>
            <w:vAlign w:val="center"/>
          </w:tcPr>
          <w:p w14:paraId="69C12AE5" w14:textId="77777777" w:rsidR="00E138D2" w:rsidRPr="009D7000" w:rsidRDefault="00E138D2" w:rsidP="00751221">
            <w:pPr>
              <w:pStyle w:val="TAC"/>
              <w:rPr>
                <w:rFonts w:eastAsia="ＭＳ 明朝"/>
              </w:rPr>
            </w:pPr>
            <w:r w:rsidRPr="009D7000">
              <w:rPr>
                <w:lang w:eastAsia="zh-CN"/>
              </w:rPr>
              <w:t>6</w:t>
            </w:r>
            <w:r w:rsidRPr="009D7000">
              <w:rPr>
                <w:vertAlign w:val="superscript"/>
                <w:lang w:eastAsia="zh-CN"/>
              </w:rPr>
              <w:t>8</w:t>
            </w:r>
          </w:p>
        </w:tc>
        <w:tc>
          <w:tcPr>
            <w:tcW w:w="645" w:type="dxa"/>
            <w:tcBorders>
              <w:bottom w:val="single" w:sz="4" w:space="0" w:color="auto"/>
            </w:tcBorders>
            <w:shd w:val="clear" w:color="auto" w:fill="auto"/>
            <w:vAlign w:val="center"/>
          </w:tcPr>
          <w:p w14:paraId="32978ED3" w14:textId="77777777" w:rsidR="00E138D2" w:rsidRPr="009D7000" w:rsidRDefault="00E138D2" w:rsidP="00751221">
            <w:pPr>
              <w:pStyle w:val="TAC"/>
              <w:rPr>
                <w:rFonts w:eastAsia="ＭＳ 明朝"/>
              </w:rPr>
            </w:pPr>
            <w:r w:rsidRPr="009D7000">
              <w:rPr>
                <w:rFonts w:eastAsia="ＭＳ 明朝"/>
                <w:lang w:eastAsia="zh-CN"/>
              </w:rPr>
              <w:t>26</w:t>
            </w:r>
          </w:p>
        </w:tc>
        <w:tc>
          <w:tcPr>
            <w:tcW w:w="898" w:type="dxa"/>
            <w:gridSpan w:val="4"/>
            <w:tcBorders>
              <w:bottom w:val="single" w:sz="4" w:space="0" w:color="auto"/>
            </w:tcBorders>
            <w:shd w:val="clear" w:color="auto" w:fill="auto"/>
            <w:vAlign w:val="center"/>
          </w:tcPr>
          <w:p w14:paraId="7B4F0340" w14:textId="77777777" w:rsidR="00E138D2" w:rsidRPr="009D7000" w:rsidRDefault="00E138D2" w:rsidP="00751221">
            <w:pPr>
              <w:pStyle w:val="TAC"/>
              <w:rPr>
                <w:rFonts w:eastAsia="ＭＳ 明朝"/>
              </w:rPr>
            </w:pPr>
            <w:r w:rsidRPr="009D7000">
              <w:rPr>
                <w:rFonts w:eastAsia="ＭＳ 明朝"/>
                <w:lang w:eastAsia="zh-CN"/>
              </w:rPr>
              <w:t>High</w:t>
            </w:r>
          </w:p>
        </w:tc>
        <w:tc>
          <w:tcPr>
            <w:tcW w:w="1066" w:type="dxa"/>
            <w:gridSpan w:val="3"/>
            <w:tcBorders>
              <w:bottom w:val="single" w:sz="4" w:space="0" w:color="auto"/>
            </w:tcBorders>
            <w:shd w:val="clear" w:color="auto" w:fill="auto"/>
            <w:vAlign w:val="center"/>
          </w:tcPr>
          <w:p w14:paraId="213C9CD9"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D59E835"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6D2DF5A5" w14:textId="77777777" w:rsidR="00E138D2" w:rsidRPr="009D7000" w:rsidRDefault="00E138D2" w:rsidP="00751221">
            <w:pPr>
              <w:pStyle w:val="TAC"/>
              <w:rPr>
                <w:rFonts w:eastAsia="ＭＳ 明朝"/>
              </w:rPr>
            </w:pPr>
            <w:r w:rsidRPr="009D7000">
              <w:rPr>
                <w:rFonts w:eastAsia="ＭＳ 明朝"/>
                <w:lang w:eastAsia="zh-CN"/>
              </w:rPr>
              <w:t>n41</w:t>
            </w:r>
          </w:p>
        </w:tc>
        <w:tc>
          <w:tcPr>
            <w:tcW w:w="1253" w:type="dxa"/>
            <w:gridSpan w:val="2"/>
            <w:tcBorders>
              <w:bottom w:val="single" w:sz="4" w:space="0" w:color="auto"/>
            </w:tcBorders>
            <w:shd w:val="clear" w:color="auto" w:fill="auto"/>
            <w:vAlign w:val="center"/>
          </w:tcPr>
          <w:p w14:paraId="1735A438" w14:textId="77777777" w:rsidR="00E138D2" w:rsidRPr="009D7000" w:rsidRDefault="00E138D2" w:rsidP="00751221">
            <w:pPr>
              <w:pStyle w:val="TAC"/>
              <w:rPr>
                <w:rFonts w:eastAsia="ＭＳ 明朝"/>
              </w:rPr>
            </w:pPr>
            <w:r w:rsidRPr="009D7000">
              <w:rPr>
                <w:rFonts w:eastAsia="ＭＳ 明朝"/>
                <w:lang w:eastAsia="zh-CN"/>
              </w:rPr>
              <w:t>Mid</w:t>
            </w:r>
          </w:p>
        </w:tc>
        <w:tc>
          <w:tcPr>
            <w:tcW w:w="1125" w:type="dxa"/>
            <w:gridSpan w:val="3"/>
            <w:tcBorders>
              <w:bottom w:val="single" w:sz="4" w:space="0" w:color="auto"/>
            </w:tcBorders>
            <w:shd w:val="clear" w:color="auto" w:fill="auto"/>
            <w:vAlign w:val="center"/>
          </w:tcPr>
          <w:p w14:paraId="7FE9B3C2"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3A21B41" w14:textId="77777777" w:rsidR="00E138D2" w:rsidRPr="009D7000" w:rsidRDefault="00E138D2" w:rsidP="00751221">
            <w:pPr>
              <w:pStyle w:val="TAC"/>
              <w:rPr>
                <w:rFonts w:eastAsia="ＭＳ 明朝"/>
              </w:rPr>
            </w:pPr>
          </w:p>
        </w:tc>
      </w:tr>
      <w:tr w:rsidR="00F74A3A" w:rsidRPr="009D7000" w14:paraId="41C4C212" w14:textId="77777777" w:rsidTr="004C66DC">
        <w:tc>
          <w:tcPr>
            <w:tcW w:w="637" w:type="dxa"/>
            <w:vMerge/>
            <w:tcBorders>
              <w:bottom w:val="single" w:sz="4" w:space="0" w:color="auto"/>
            </w:tcBorders>
            <w:shd w:val="clear" w:color="auto" w:fill="auto"/>
            <w:vAlign w:val="center"/>
          </w:tcPr>
          <w:p w14:paraId="37A8DC32"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64144041" w14:textId="2891C846" w:rsidR="00E138D2" w:rsidRPr="009D7000" w:rsidRDefault="00E138D2" w:rsidP="00751221">
            <w:pPr>
              <w:pStyle w:val="TAC"/>
              <w:rPr>
                <w:rFonts w:eastAsia="ＭＳ 明朝"/>
                <w:lang w:eastAsia="ja-JP"/>
              </w:rPr>
            </w:pPr>
            <w:r w:rsidRPr="009D7000">
              <w:rPr>
                <w:rFonts w:eastAsia="ＭＳ 明朝"/>
                <w:lang w:eastAsia="zh-CN"/>
              </w:rPr>
              <w:t>QPSK</w:t>
            </w:r>
          </w:p>
        </w:tc>
        <w:tc>
          <w:tcPr>
            <w:tcW w:w="898" w:type="dxa"/>
            <w:gridSpan w:val="4"/>
            <w:tcBorders>
              <w:bottom w:val="single" w:sz="4" w:space="0" w:color="auto"/>
            </w:tcBorders>
            <w:shd w:val="clear" w:color="auto" w:fill="auto"/>
            <w:vAlign w:val="center"/>
          </w:tcPr>
          <w:p w14:paraId="77F1F280" w14:textId="77777777" w:rsidR="00E138D2" w:rsidRPr="009D7000" w:rsidRDefault="00E138D2" w:rsidP="00751221">
            <w:pPr>
              <w:pStyle w:val="TAC"/>
              <w:rPr>
                <w:rFonts w:eastAsia="ＭＳ 明朝"/>
              </w:rPr>
            </w:pPr>
            <w:r w:rsidRPr="009D7000">
              <w:rPr>
                <w:rFonts w:eastAsia="ＭＳ 明朝"/>
                <w:lang w:eastAsia="zh-CN"/>
              </w:rPr>
              <w:t>QPSK</w:t>
            </w:r>
          </w:p>
        </w:tc>
        <w:tc>
          <w:tcPr>
            <w:tcW w:w="1066" w:type="dxa"/>
            <w:gridSpan w:val="3"/>
            <w:tcBorders>
              <w:bottom w:val="single" w:sz="4" w:space="0" w:color="auto"/>
            </w:tcBorders>
            <w:shd w:val="clear" w:color="auto" w:fill="auto"/>
            <w:vAlign w:val="center"/>
          </w:tcPr>
          <w:p w14:paraId="17F10021" w14:textId="77777777" w:rsidR="00E138D2" w:rsidRPr="009D7000" w:rsidRDefault="00E138D2" w:rsidP="00751221">
            <w:pPr>
              <w:pStyle w:val="TAC"/>
              <w:rPr>
                <w:rFonts w:eastAsia="ＭＳ 明朝"/>
              </w:rPr>
            </w:pPr>
            <w:r w:rsidRPr="009D7000">
              <w:rPr>
                <w:rFonts w:eastAsia="ＭＳ 明朝"/>
                <w:lang w:eastAsia="zh-CN"/>
              </w:rPr>
              <w:t>15 MHz</w:t>
            </w:r>
          </w:p>
        </w:tc>
        <w:tc>
          <w:tcPr>
            <w:tcW w:w="1665" w:type="dxa"/>
            <w:gridSpan w:val="2"/>
            <w:tcBorders>
              <w:bottom w:val="single" w:sz="4" w:space="0" w:color="auto"/>
            </w:tcBorders>
            <w:shd w:val="clear" w:color="auto" w:fill="auto"/>
            <w:vAlign w:val="center"/>
          </w:tcPr>
          <w:p w14:paraId="139EAD8F" w14:textId="77777777" w:rsidR="00E138D2" w:rsidRPr="009D7000" w:rsidRDefault="00E138D2" w:rsidP="00751221">
            <w:pPr>
              <w:pStyle w:val="TAC"/>
              <w:rPr>
                <w:rFonts w:eastAsia="ＭＳ 明朝"/>
              </w:rPr>
            </w:pPr>
            <w:r w:rsidRPr="009D7000">
              <w:rPr>
                <w:rFonts w:eastAsia="ＭＳ 明朝"/>
                <w:lang w:eastAsia="zh-CN"/>
              </w:rPr>
              <w:t>All RBs / 0</w:t>
            </w:r>
          </w:p>
        </w:tc>
        <w:tc>
          <w:tcPr>
            <w:tcW w:w="1331" w:type="dxa"/>
            <w:gridSpan w:val="4"/>
            <w:tcBorders>
              <w:bottom w:val="single" w:sz="4" w:space="0" w:color="auto"/>
            </w:tcBorders>
            <w:shd w:val="clear" w:color="auto" w:fill="auto"/>
            <w:vAlign w:val="center"/>
          </w:tcPr>
          <w:p w14:paraId="497509EF" w14:textId="77777777" w:rsidR="00E138D2" w:rsidRPr="009D7000" w:rsidRDefault="00E138D2" w:rsidP="00751221">
            <w:pPr>
              <w:pStyle w:val="TAC"/>
              <w:rPr>
                <w:rFonts w:eastAsia="ＭＳ 明朝"/>
              </w:rPr>
            </w:pPr>
            <w:r w:rsidRPr="009D7000">
              <w:rPr>
                <w:lang w:eastAsia="zh-CN"/>
              </w:rPr>
              <w:t>DFT-s-OFDM QPSK</w:t>
            </w:r>
          </w:p>
        </w:tc>
        <w:tc>
          <w:tcPr>
            <w:tcW w:w="1253" w:type="dxa"/>
            <w:gridSpan w:val="2"/>
            <w:tcBorders>
              <w:bottom w:val="single" w:sz="4" w:space="0" w:color="auto"/>
            </w:tcBorders>
            <w:shd w:val="clear" w:color="auto" w:fill="auto"/>
            <w:vAlign w:val="center"/>
          </w:tcPr>
          <w:p w14:paraId="2A0AFE80" w14:textId="77777777" w:rsidR="00E138D2" w:rsidRPr="009D7000" w:rsidRDefault="00E138D2" w:rsidP="00751221">
            <w:pPr>
              <w:pStyle w:val="TAC"/>
              <w:rPr>
                <w:rFonts w:eastAsia="ＭＳ 明朝"/>
              </w:rPr>
            </w:pPr>
            <w:r w:rsidRPr="009D7000">
              <w:rPr>
                <w:rFonts w:eastAsia="ＭＳ 明朝"/>
                <w:lang w:eastAsia="zh-CN"/>
              </w:rPr>
              <w:t>CP-OFDM QPSK</w:t>
            </w:r>
          </w:p>
        </w:tc>
        <w:tc>
          <w:tcPr>
            <w:tcW w:w="1125" w:type="dxa"/>
            <w:gridSpan w:val="3"/>
            <w:tcBorders>
              <w:bottom w:val="single" w:sz="4" w:space="0" w:color="auto"/>
            </w:tcBorders>
            <w:shd w:val="clear" w:color="auto" w:fill="auto"/>
            <w:vAlign w:val="center"/>
          </w:tcPr>
          <w:p w14:paraId="02D244D4" w14:textId="77777777" w:rsidR="00E138D2" w:rsidRPr="009D7000" w:rsidRDefault="00E138D2" w:rsidP="00751221">
            <w:pPr>
              <w:pStyle w:val="TAC"/>
              <w:rPr>
                <w:rFonts w:eastAsia="ＭＳ 明朝"/>
              </w:rPr>
            </w:pPr>
            <w:r w:rsidRPr="009D7000">
              <w:rPr>
                <w:rFonts w:eastAsia="ＭＳ 明朝"/>
                <w:lang w:eastAsia="zh-CN"/>
              </w:rPr>
              <w:t>15 MHz</w:t>
            </w:r>
          </w:p>
        </w:tc>
        <w:tc>
          <w:tcPr>
            <w:tcW w:w="1528" w:type="dxa"/>
            <w:tcBorders>
              <w:bottom w:val="single" w:sz="4" w:space="0" w:color="auto"/>
            </w:tcBorders>
            <w:shd w:val="clear" w:color="auto" w:fill="auto"/>
            <w:vAlign w:val="center"/>
          </w:tcPr>
          <w:p w14:paraId="57A721B3" w14:textId="77777777" w:rsidR="00E138D2" w:rsidRPr="009D7000" w:rsidRDefault="00E138D2" w:rsidP="00751221">
            <w:pPr>
              <w:pStyle w:val="TAC"/>
              <w:rPr>
                <w:rFonts w:eastAsia="ＭＳ 明朝"/>
              </w:rPr>
            </w:pPr>
            <w:r w:rsidRPr="009D7000">
              <w:rPr>
                <w:rFonts w:eastAsia="ＭＳ 明朝"/>
                <w:lang w:eastAsia="zh-CN"/>
              </w:rPr>
              <w:t>All RBs / REFSENS_ENDC_2</w:t>
            </w:r>
          </w:p>
        </w:tc>
      </w:tr>
      <w:tr w:rsidR="00E138D2" w:rsidRPr="009D7000" w14:paraId="6392E528" w14:textId="77777777" w:rsidTr="004C66DC">
        <w:tc>
          <w:tcPr>
            <w:tcW w:w="10148" w:type="dxa"/>
            <w:gridSpan w:val="21"/>
            <w:tcBorders>
              <w:bottom w:val="single" w:sz="4" w:space="0" w:color="auto"/>
            </w:tcBorders>
            <w:shd w:val="clear" w:color="auto" w:fill="auto"/>
            <w:vAlign w:val="center"/>
          </w:tcPr>
          <w:p w14:paraId="3456088D" w14:textId="1BAB367A" w:rsidR="00E138D2" w:rsidRPr="009D7000" w:rsidRDefault="00E138D2" w:rsidP="00751221">
            <w:pPr>
              <w:pStyle w:val="TAC"/>
              <w:rPr>
                <w:b/>
                <w:bCs/>
                <w:lang w:eastAsia="ja-JP"/>
              </w:rPr>
            </w:pPr>
            <w:r w:rsidRPr="009D7000">
              <w:rPr>
                <w:b/>
                <w:bCs/>
              </w:rPr>
              <w:t xml:space="preserve">Test Settings for a </w:t>
            </w:r>
            <w:r w:rsidRPr="009D7000">
              <w:rPr>
                <w:b/>
                <w:bCs/>
                <w:lang w:eastAsia="zh-TW"/>
              </w:rPr>
              <w:t xml:space="preserve">DC_26A_n77A/DC_26A_n78A </w:t>
            </w:r>
            <w:r w:rsidRPr="009D7000">
              <w:rPr>
                <w:b/>
                <w:bCs/>
              </w:rPr>
              <w:t>Configuration</w:t>
            </w:r>
          </w:p>
        </w:tc>
      </w:tr>
      <w:tr w:rsidR="00F74A3A" w:rsidRPr="009D7000" w14:paraId="2C885893" w14:textId="77777777" w:rsidTr="004C66DC">
        <w:tc>
          <w:tcPr>
            <w:tcW w:w="637" w:type="dxa"/>
            <w:vMerge w:val="restart"/>
            <w:shd w:val="clear" w:color="auto" w:fill="auto"/>
            <w:vAlign w:val="center"/>
          </w:tcPr>
          <w:p w14:paraId="156E2ADE" w14:textId="77777777" w:rsidR="00E138D2" w:rsidRPr="009D7000" w:rsidRDefault="00E138D2" w:rsidP="00751221">
            <w:pPr>
              <w:pStyle w:val="TAC"/>
              <w:rPr>
                <w:rFonts w:eastAsia="ＭＳ 明朝"/>
              </w:rPr>
            </w:pPr>
            <w:r w:rsidRPr="009D7000">
              <w:t>1</w:t>
            </w:r>
            <w:r w:rsidRPr="009D7000">
              <w:rPr>
                <w:vertAlign w:val="superscript"/>
              </w:rPr>
              <w:t>3</w:t>
            </w:r>
          </w:p>
        </w:tc>
        <w:tc>
          <w:tcPr>
            <w:tcW w:w="645" w:type="dxa"/>
            <w:tcBorders>
              <w:bottom w:val="single" w:sz="4" w:space="0" w:color="auto"/>
            </w:tcBorders>
            <w:shd w:val="clear" w:color="auto" w:fill="auto"/>
            <w:vAlign w:val="center"/>
          </w:tcPr>
          <w:p w14:paraId="3E6F3960" w14:textId="77777777" w:rsidR="00E138D2" w:rsidRPr="009D7000" w:rsidRDefault="00E138D2" w:rsidP="00751221">
            <w:pPr>
              <w:pStyle w:val="TAC"/>
              <w:rPr>
                <w:rFonts w:eastAsia="ＭＳ 明朝"/>
              </w:rPr>
            </w:pPr>
            <w:r w:rsidRPr="009D7000">
              <w:rPr>
                <w:rFonts w:eastAsia="ＭＳ 明朝"/>
              </w:rPr>
              <w:t>26</w:t>
            </w:r>
          </w:p>
        </w:tc>
        <w:tc>
          <w:tcPr>
            <w:tcW w:w="898" w:type="dxa"/>
            <w:gridSpan w:val="4"/>
            <w:tcBorders>
              <w:bottom w:val="single" w:sz="4" w:space="0" w:color="auto"/>
            </w:tcBorders>
            <w:shd w:val="clear" w:color="auto" w:fill="auto"/>
            <w:vAlign w:val="center"/>
          </w:tcPr>
          <w:p w14:paraId="4BF8F097"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2832AD18"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B273C33"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6B3D3921" w14:textId="1862F443" w:rsidR="00E138D2" w:rsidRPr="009D7000" w:rsidRDefault="00E138D2" w:rsidP="00751221">
            <w:pPr>
              <w:pStyle w:val="TAC"/>
              <w:rPr>
                <w:rFonts w:eastAsia="ＭＳ 明朝"/>
              </w:rPr>
            </w:pPr>
            <w:r w:rsidRPr="009D7000">
              <w:rPr>
                <w:rFonts w:eastAsia="ＭＳ 明朝"/>
              </w:rPr>
              <w:t>n77/n78</w:t>
            </w:r>
          </w:p>
        </w:tc>
        <w:tc>
          <w:tcPr>
            <w:tcW w:w="1253" w:type="dxa"/>
            <w:gridSpan w:val="2"/>
            <w:tcBorders>
              <w:bottom w:val="single" w:sz="4" w:space="0" w:color="auto"/>
            </w:tcBorders>
            <w:shd w:val="clear" w:color="auto" w:fill="auto"/>
            <w:vAlign w:val="center"/>
          </w:tcPr>
          <w:p w14:paraId="26C5A791" w14:textId="77777777" w:rsidR="00E138D2" w:rsidRPr="009D7000" w:rsidRDefault="00E138D2" w:rsidP="00751221">
            <w:pPr>
              <w:pStyle w:val="TAC"/>
              <w:rPr>
                <w:rFonts w:eastAsia="ＭＳ 明朝"/>
              </w:rPr>
            </w:pPr>
            <w:r w:rsidRPr="009D7000">
              <w:rPr>
                <w:rFonts w:eastAsia="ＭＳ 明朝"/>
              </w:rPr>
              <w:t>UL/DL 3366</w:t>
            </w:r>
          </w:p>
        </w:tc>
        <w:tc>
          <w:tcPr>
            <w:tcW w:w="1125" w:type="dxa"/>
            <w:gridSpan w:val="3"/>
            <w:tcBorders>
              <w:bottom w:val="single" w:sz="4" w:space="0" w:color="auto"/>
            </w:tcBorders>
            <w:shd w:val="clear" w:color="auto" w:fill="auto"/>
            <w:vAlign w:val="center"/>
          </w:tcPr>
          <w:p w14:paraId="07BA33D4"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D6310CE" w14:textId="77777777" w:rsidR="00E138D2" w:rsidRPr="009D7000" w:rsidRDefault="00E138D2" w:rsidP="00751221">
            <w:pPr>
              <w:pStyle w:val="TAC"/>
              <w:rPr>
                <w:lang w:eastAsia="zh-TW"/>
              </w:rPr>
            </w:pPr>
          </w:p>
        </w:tc>
      </w:tr>
      <w:tr w:rsidR="00F74A3A" w:rsidRPr="009D7000" w14:paraId="3D553AB9" w14:textId="77777777" w:rsidTr="004C66DC">
        <w:tc>
          <w:tcPr>
            <w:tcW w:w="637" w:type="dxa"/>
            <w:vMerge/>
            <w:tcBorders>
              <w:bottom w:val="single" w:sz="4" w:space="0" w:color="auto"/>
            </w:tcBorders>
            <w:shd w:val="clear" w:color="auto" w:fill="auto"/>
            <w:vAlign w:val="center"/>
          </w:tcPr>
          <w:p w14:paraId="05BAB98D"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676D07E6" w14:textId="77777777" w:rsidR="00E138D2" w:rsidRPr="009D7000" w:rsidRDefault="00E138D2" w:rsidP="00751221">
            <w:pPr>
              <w:pStyle w:val="TAC"/>
              <w:rPr>
                <w:rFonts w:eastAsia="ＭＳ 明朝"/>
              </w:rPr>
            </w:pPr>
            <w:r w:rsidRPr="009D7000">
              <w:rPr>
                <w:rFonts w:eastAsia="ＭＳ 明朝"/>
              </w:rPr>
              <w:t>QPSK</w:t>
            </w:r>
          </w:p>
        </w:tc>
        <w:tc>
          <w:tcPr>
            <w:tcW w:w="898" w:type="dxa"/>
            <w:gridSpan w:val="4"/>
            <w:tcBorders>
              <w:bottom w:val="single" w:sz="4" w:space="0" w:color="auto"/>
            </w:tcBorders>
            <w:shd w:val="clear" w:color="auto" w:fill="auto"/>
            <w:vAlign w:val="center"/>
          </w:tcPr>
          <w:p w14:paraId="5CD4ECCD"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6F8D640A" w14:textId="77777777" w:rsidR="00E138D2" w:rsidRPr="009D7000" w:rsidRDefault="00E138D2" w:rsidP="00751221">
            <w:pPr>
              <w:pStyle w:val="TAC"/>
              <w:rPr>
                <w:rFonts w:eastAsia="ＭＳ 明朝"/>
              </w:rPr>
            </w:pPr>
            <w:r w:rsidRPr="009D7000">
              <w:rPr>
                <w:rFonts w:eastAsia="ＭＳ 明朝"/>
              </w:rPr>
              <w:t>15 MHz</w:t>
            </w:r>
          </w:p>
        </w:tc>
        <w:tc>
          <w:tcPr>
            <w:tcW w:w="1665" w:type="dxa"/>
            <w:gridSpan w:val="2"/>
            <w:tcBorders>
              <w:bottom w:val="single" w:sz="4" w:space="0" w:color="auto"/>
            </w:tcBorders>
            <w:shd w:val="clear" w:color="auto" w:fill="auto"/>
            <w:vAlign w:val="center"/>
          </w:tcPr>
          <w:p w14:paraId="1E43BF3B" w14:textId="77777777" w:rsidR="00E138D2" w:rsidRPr="009D7000" w:rsidRDefault="00E138D2" w:rsidP="00751221">
            <w:pPr>
              <w:pStyle w:val="TAC"/>
              <w:rPr>
                <w:lang w:eastAsia="zh-TW"/>
              </w:rPr>
            </w:pPr>
            <w:r w:rsidRPr="009D7000">
              <w:rPr>
                <w:rFonts w:eastAsia="ＭＳ 明朝"/>
              </w:rPr>
              <w:t>All RBs / REFSENS_ENDC_1</w:t>
            </w:r>
          </w:p>
        </w:tc>
        <w:tc>
          <w:tcPr>
            <w:tcW w:w="1331" w:type="dxa"/>
            <w:gridSpan w:val="4"/>
            <w:tcBorders>
              <w:bottom w:val="single" w:sz="4" w:space="0" w:color="auto"/>
            </w:tcBorders>
            <w:shd w:val="clear" w:color="auto" w:fill="auto"/>
            <w:vAlign w:val="center"/>
          </w:tcPr>
          <w:p w14:paraId="280C0DFB"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tcBorders>
              <w:bottom w:val="single" w:sz="4" w:space="0" w:color="auto"/>
            </w:tcBorders>
            <w:shd w:val="clear" w:color="auto" w:fill="auto"/>
            <w:vAlign w:val="center"/>
          </w:tcPr>
          <w:p w14:paraId="71811DF6"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01676706"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76E80002" w14:textId="77777777" w:rsidR="00E138D2" w:rsidRPr="009D7000" w:rsidRDefault="00E138D2" w:rsidP="00751221">
            <w:pPr>
              <w:pStyle w:val="TAC"/>
              <w:rPr>
                <w:lang w:eastAsia="zh-TW"/>
              </w:rPr>
            </w:pPr>
            <w:r w:rsidRPr="009D7000">
              <w:rPr>
                <w:rFonts w:eastAsia="ＭＳ 明朝"/>
              </w:rPr>
              <w:t>All RBs / 0</w:t>
            </w:r>
          </w:p>
        </w:tc>
      </w:tr>
      <w:tr w:rsidR="00F74A3A" w:rsidRPr="009D7000" w14:paraId="393DCCFD" w14:textId="77777777" w:rsidTr="004C66DC">
        <w:tc>
          <w:tcPr>
            <w:tcW w:w="637" w:type="dxa"/>
            <w:vMerge w:val="restart"/>
            <w:shd w:val="clear" w:color="auto" w:fill="auto"/>
            <w:vAlign w:val="center"/>
          </w:tcPr>
          <w:p w14:paraId="09BAA31A" w14:textId="77777777" w:rsidR="00E138D2" w:rsidRPr="009D7000" w:rsidRDefault="00E138D2" w:rsidP="00751221">
            <w:pPr>
              <w:pStyle w:val="TAC"/>
              <w:rPr>
                <w:rFonts w:eastAsia="ＭＳ 明朝"/>
              </w:rPr>
            </w:pPr>
            <w:r w:rsidRPr="009D7000">
              <w:t>2</w:t>
            </w:r>
            <w:r w:rsidRPr="009D7000">
              <w:rPr>
                <w:vertAlign w:val="superscript"/>
              </w:rPr>
              <w:t>8</w:t>
            </w:r>
          </w:p>
        </w:tc>
        <w:tc>
          <w:tcPr>
            <w:tcW w:w="645" w:type="dxa"/>
            <w:tcBorders>
              <w:bottom w:val="single" w:sz="4" w:space="0" w:color="auto"/>
            </w:tcBorders>
            <w:shd w:val="clear" w:color="auto" w:fill="auto"/>
            <w:vAlign w:val="center"/>
          </w:tcPr>
          <w:p w14:paraId="580FD264" w14:textId="77777777" w:rsidR="00E138D2" w:rsidRPr="009D7000" w:rsidRDefault="00E138D2" w:rsidP="00751221">
            <w:pPr>
              <w:pStyle w:val="TAC"/>
              <w:rPr>
                <w:rFonts w:eastAsia="ＭＳ 明朝"/>
              </w:rPr>
            </w:pPr>
            <w:r w:rsidRPr="009D7000">
              <w:rPr>
                <w:rFonts w:eastAsia="ＭＳ 明朝"/>
              </w:rPr>
              <w:t>26</w:t>
            </w:r>
          </w:p>
        </w:tc>
        <w:tc>
          <w:tcPr>
            <w:tcW w:w="898" w:type="dxa"/>
            <w:gridSpan w:val="4"/>
            <w:tcBorders>
              <w:bottom w:val="single" w:sz="4" w:space="0" w:color="auto"/>
            </w:tcBorders>
            <w:shd w:val="clear" w:color="auto" w:fill="auto"/>
            <w:vAlign w:val="center"/>
          </w:tcPr>
          <w:p w14:paraId="72073E23"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1AE7AF91"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547020D"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5026854A" w14:textId="75658A1B" w:rsidR="00E138D2" w:rsidRPr="009D7000" w:rsidRDefault="00E138D2" w:rsidP="00751221">
            <w:pPr>
              <w:pStyle w:val="TAC"/>
              <w:rPr>
                <w:rFonts w:eastAsia="ＭＳ 明朝"/>
              </w:rPr>
            </w:pPr>
            <w:r w:rsidRPr="009D7000">
              <w:rPr>
                <w:rFonts w:eastAsia="ＭＳ 明朝"/>
              </w:rPr>
              <w:t>n77/n78</w:t>
            </w:r>
          </w:p>
        </w:tc>
        <w:tc>
          <w:tcPr>
            <w:tcW w:w="1253" w:type="dxa"/>
            <w:gridSpan w:val="2"/>
            <w:tcBorders>
              <w:bottom w:val="single" w:sz="4" w:space="0" w:color="auto"/>
            </w:tcBorders>
            <w:shd w:val="clear" w:color="auto" w:fill="auto"/>
            <w:vAlign w:val="center"/>
          </w:tcPr>
          <w:p w14:paraId="70D4362E" w14:textId="77777777" w:rsidR="00E138D2" w:rsidRPr="009D7000" w:rsidRDefault="00E138D2" w:rsidP="00751221">
            <w:pPr>
              <w:pStyle w:val="TAC"/>
              <w:rPr>
                <w:rFonts w:eastAsia="ＭＳ 明朝"/>
              </w:rPr>
            </w:pPr>
            <w:r w:rsidRPr="009D7000">
              <w:rPr>
                <w:rFonts w:eastAsia="ＭＳ 明朝"/>
              </w:rPr>
              <w:t>UL/DL 3446.01</w:t>
            </w:r>
          </w:p>
        </w:tc>
        <w:tc>
          <w:tcPr>
            <w:tcW w:w="1125" w:type="dxa"/>
            <w:gridSpan w:val="3"/>
            <w:tcBorders>
              <w:bottom w:val="single" w:sz="4" w:space="0" w:color="auto"/>
            </w:tcBorders>
            <w:shd w:val="clear" w:color="auto" w:fill="auto"/>
            <w:vAlign w:val="center"/>
          </w:tcPr>
          <w:p w14:paraId="182F7BCC"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0AD08F7" w14:textId="77777777" w:rsidR="00E138D2" w:rsidRPr="009D7000" w:rsidRDefault="00E138D2" w:rsidP="00751221">
            <w:pPr>
              <w:pStyle w:val="TAC"/>
              <w:rPr>
                <w:lang w:eastAsia="zh-TW"/>
              </w:rPr>
            </w:pPr>
          </w:p>
        </w:tc>
      </w:tr>
      <w:tr w:rsidR="00F74A3A" w:rsidRPr="009D7000" w14:paraId="1D66C5A6" w14:textId="77777777" w:rsidTr="004C66DC">
        <w:tc>
          <w:tcPr>
            <w:tcW w:w="637" w:type="dxa"/>
            <w:vMerge/>
            <w:tcBorders>
              <w:bottom w:val="single" w:sz="4" w:space="0" w:color="auto"/>
            </w:tcBorders>
            <w:shd w:val="clear" w:color="auto" w:fill="auto"/>
            <w:vAlign w:val="center"/>
          </w:tcPr>
          <w:p w14:paraId="12EDD710"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960296C" w14:textId="77777777" w:rsidR="00E138D2" w:rsidRPr="009D7000" w:rsidRDefault="00E138D2" w:rsidP="00751221">
            <w:pPr>
              <w:pStyle w:val="TAC"/>
              <w:rPr>
                <w:rFonts w:eastAsia="ＭＳ 明朝"/>
              </w:rPr>
            </w:pPr>
            <w:r w:rsidRPr="009D7000">
              <w:rPr>
                <w:rFonts w:eastAsia="ＭＳ 明朝"/>
              </w:rPr>
              <w:t>QPSK</w:t>
            </w:r>
          </w:p>
        </w:tc>
        <w:tc>
          <w:tcPr>
            <w:tcW w:w="898" w:type="dxa"/>
            <w:gridSpan w:val="4"/>
            <w:tcBorders>
              <w:bottom w:val="single" w:sz="4" w:space="0" w:color="auto"/>
            </w:tcBorders>
            <w:shd w:val="clear" w:color="auto" w:fill="auto"/>
            <w:vAlign w:val="center"/>
          </w:tcPr>
          <w:p w14:paraId="0921FF50"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784C42D3" w14:textId="77777777" w:rsidR="00E138D2" w:rsidRPr="009D7000" w:rsidRDefault="00E138D2" w:rsidP="00751221">
            <w:pPr>
              <w:pStyle w:val="TAC"/>
              <w:rPr>
                <w:rFonts w:eastAsia="ＭＳ 明朝"/>
              </w:rPr>
            </w:pPr>
            <w:r w:rsidRPr="009D7000">
              <w:rPr>
                <w:rFonts w:eastAsia="ＭＳ 明朝"/>
              </w:rPr>
              <w:t>15 MHz</w:t>
            </w:r>
          </w:p>
        </w:tc>
        <w:tc>
          <w:tcPr>
            <w:tcW w:w="1665" w:type="dxa"/>
            <w:gridSpan w:val="2"/>
            <w:tcBorders>
              <w:bottom w:val="single" w:sz="4" w:space="0" w:color="auto"/>
            </w:tcBorders>
            <w:shd w:val="clear" w:color="auto" w:fill="auto"/>
            <w:vAlign w:val="center"/>
          </w:tcPr>
          <w:p w14:paraId="20ACA3A6" w14:textId="77777777" w:rsidR="00E138D2" w:rsidRPr="009D7000" w:rsidRDefault="00E138D2" w:rsidP="00751221">
            <w:pPr>
              <w:pStyle w:val="TAC"/>
              <w:rPr>
                <w:lang w:eastAsia="zh-TW"/>
              </w:rPr>
            </w:pPr>
            <w:r w:rsidRPr="009D7000">
              <w:rPr>
                <w:rFonts w:eastAsia="ＭＳ 明朝"/>
              </w:rPr>
              <w:t>All RBs / REFSENS_ENDC_1</w:t>
            </w:r>
          </w:p>
        </w:tc>
        <w:tc>
          <w:tcPr>
            <w:tcW w:w="1331" w:type="dxa"/>
            <w:gridSpan w:val="4"/>
            <w:tcBorders>
              <w:bottom w:val="single" w:sz="4" w:space="0" w:color="auto"/>
            </w:tcBorders>
            <w:shd w:val="clear" w:color="auto" w:fill="auto"/>
            <w:vAlign w:val="center"/>
          </w:tcPr>
          <w:p w14:paraId="1A0EC8AF"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tcBorders>
              <w:bottom w:val="single" w:sz="4" w:space="0" w:color="auto"/>
            </w:tcBorders>
            <w:shd w:val="clear" w:color="auto" w:fill="auto"/>
            <w:vAlign w:val="center"/>
          </w:tcPr>
          <w:p w14:paraId="4435AFF3"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5AABD6F7"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0D62ABD5" w14:textId="77777777" w:rsidR="00E138D2" w:rsidRPr="009D7000" w:rsidRDefault="00E138D2" w:rsidP="00751221">
            <w:pPr>
              <w:pStyle w:val="TAC"/>
              <w:rPr>
                <w:lang w:eastAsia="zh-TW"/>
              </w:rPr>
            </w:pPr>
            <w:r w:rsidRPr="009D7000">
              <w:rPr>
                <w:rFonts w:eastAsia="ＭＳ 明朝"/>
              </w:rPr>
              <w:t>All RBs / 0</w:t>
            </w:r>
          </w:p>
        </w:tc>
      </w:tr>
      <w:tr w:rsidR="00F74A3A" w:rsidRPr="009D7000" w14:paraId="25E5132C" w14:textId="77777777" w:rsidTr="004C66DC">
        <w:tc>
          <w:tcPr>
            <w:tcW w:w="637" w:type="dxa"/>
            <w:vMerge w:val="restart"/>
            <w:shd w:val="clear" w:color="auto" w:fill="auto"/>
            <w:vAlign w:val="center"/>
          </w:tcPr>
          <w:p w14:paraId="0AB93EC9" w14:textId="77777777" w:rsidR="00E138D2" w:rsidRPr="009D7000" w:rsidRDefault="00E138D2" w:rsidP="00751221">
            <w:pPr>
              <w:pStyle w:val="TAC"/>
              <w:rPr>
                <w:rFonts w:eastAsia="ＭＳ 明朝"/>
              </w:rPr>
            </w:pPr>
            <w:r w:rsidRPr="009D7000">
              <w:t>3</w:t>
            </w:r>
            <w:r w:rsidRPr="009D7000">
              <w:rPr>
                <w:vertAlign w:val="superscript"/>
              </w:rPr>
              <w:t>4</w:t>
            </w:r>
          </w:p>
        </w:tc>
        <w:tc>
          <w:tcPr>
            <w:tcW w:w="645" w:type="dxa"/>
            <w:tcBorders>
              <w:bottom w:val="single" w:sz="4" w:space="0" w:color="auto"/>
            </w:tcBorders>
            <w:shd w:val="clear" w:color="auto" w:fill="auto"/>
            <w:vAlign w:val="center"/>
          </w:tcPr>
          <w:p w14:paraId="7FAA5173" w14:textId="77777777" w:rsidR="00E138D2" w:rsidRPr="009D7000" w:rsidRDefault="00E138D2" w:rsidP="00751221">
            <w:pPr>
              <w:pStyle w:val="TAC"/>
              <w:rPr>
                <w:rFonts w:eastAsia="ＭＳ 明朝"/>
              </w:rPr>
            </w:pPr>
            <w:r w:rsidRPr="009D7000">
              <w:rPr>
                <w:rFonts w:eastAsia="ＭＳ 明朝"/>
              </w:rPr>
              <w:t>26</w:t>
            </w:r>
          </w:p>
        </w:tc>
        <w:tc>
          <w:tcPr>
            <w:tcW w:w="898" w:type="dxa"/>
            <w:gridSpan w:val="4"/>
            <w:tcBorders>
              <w:bottom w:val="single" w:sz="4" w:space="0" w:color="auto"/>
            </w:tcBorders>
            <w:shd w:val="clear" w:color="auto" w:fill="auto"/>
            <w:vAlign w:val="center"/>
          </w:tcPr>
          <w:p w14:paraId="44039DF7" w14:textId="77777777" w:rsidR="00E138D2" w:rsidRPr="009D7000" w:rsidRDefault="00E138D2" w:rsidP="00751221">
            <w:pPr>
              <w:pStyle w:val="TAC"/>
              <w:rPr>
                <w:rFonts w:eastAsia="ＭＳ 明朝"/>
              </w:rPr>
            </w:pPr>
            <w:r w:rsidRPr="009D7000">
              <w:rPr>
                <w:rFonts w:eastAsia="ＭＳ 明朝"/>
              </w:rPr>
              <w:t>UL 836.5</w:t>
            </w:r>
          </w:p>
        </w:tc>
        <w:tc>
          <w:tcPr>
            <w:tcW w:w="1066" w:type="dxa"/>
            <w:gridSpan w:val="3"/>
            <w:tcBorders>
              <w:bottom w:val="single" w:sz="4" w:space="0" w:color="auto"/>
            </w:tcBorders>
            <w:shd w:val="clear" w:color="auto" w:fill="auto"/>
            <w:vAlign w:val="center"/>
          </w:tcPr>
          <w:p w14:paraId="59CFE9DD"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84BBB06"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2C5292B3" w14:textId="46AC923E" w:rsidR="00E138D2" w:rsidRPr="009D7000" w:rsidRDefault="00E138D2" w:rsidP="00751221">
            <w:pPr>
              <w:pStyle w:val="TAC"/>
              <w:rPr>
                <w:rFonts w:eastAsia="ＭＳ 明朝"/>
              </w:rPr>
            </w:pPr>
            <w:r w:rsidRPr="009D7000">
              <w:rPr>
                <w:rFonts w:eastAsia="ＭＳ 明朝"/>
              </w:rPr>
              <w:t>n77/n78</w:t>
            </w:r>
          </w:p>
        </w:tc>
        <w:tc>
          <w:tcPr>
            <w:tcW w:w="1253" w:type="dxa"/>
            <w:gridSpan w:val="2"/>
            <w:tcBorders>
              <w:bottom w:val="single" w:sz="4" w:space="0" w:color="auto"/>
            </w:tcBorders>
            <w:shd w:val="clear" w:color="auto" w:fill="auto"/>
            <w:vAlign w:val="center"/>
          </w:tcPr>
          <w:p w14:paraId="76D2955F" w14:textId="77777777" w:rsidR="00E138D2" w:rsidRPr="009D7000" w:rsidRDefault="00E138D2" w:rsidP="00751221">
            <w:pPr>
              <w:pStyle w:val="TAC"/>
              <w:rPr>
                <w:rFonts w:eastAsia="ＭＳ 明朝"/>
              </w:rPr>
            </w:pPr>
            <w:r w:rsidRPr="009D7000">
              <w:rPr>
                <w:rFonts w:eastAsia="ＭＳ 明朝"/>
              </w:rPr>
              <w:t>UL/DL 3391.005</w:t>
            </w:r>
          </w:p>
        </w:tc>
        <w:tc>
          <w:tcPr>
            <w:tcW w:w="1125" w:type="dxa"/>
            <w:gridSpan w:val="3"/>
            <w:tcBorders>
              <w:bottom w:val="single" w:sz="4" w:space="0" w:color="auto"/>
            </w:tcBorders>
            <w:shd w:val="clear" w:color="auto" w:fill="auto"/>
            <w:vAlign w:val="center"/>
          </w:tcPr>
          <w:p w14:paraId="07B94E22"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AF72220" w14:textId="77777777" w:rsidR="00E138D2" w:rsidRPr="009D7000" w:rsidRDefault="00E138D2" w:rsidP="00751221">
            <w:pPr>
              <w:pStyle w:val="TAC"/>
              <w:rPr>
                <w:lang w:eastAsia="zh-TW"/>
              </w:rPr>
            </w:pPr>
          </w:p>
        </w:tc>
      </w:tr>
      <w:tr w:rsidR="00F74A3A" w:rsidRPr="009D7000" w14:paraId="01775AFA" w14:textId="77777777" w:rsidTr="004C66DC">
        <w:tc>
          <w:tcPr>
            <w:tcW w:w="637" w:type="dxa"/>
            <w:vMerge/>
            <w:tcBorders>
              <w:bottom w:val="single" w:sz="4" w:space="0" w:color="auto"/>
            </w:tcBorders>
            <w:shd w:val="clear" w:color="auto" w:fill="auto"/>
            <w:vAlign w:val="center"/>
          </w:tcPr>
          <w:p w14:paraId="601D480A"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E61854B" w14:textId="77777777" w:rsidR="00E138D2" w:rsidRPr="009D7000" w:rsidRDefault="00E138D2" w:rsidP="00751221">
            <w:pPr>
              <w:pStyle w:val="TAC"/>
              <w:rPr>
                <w:rFonts w:eastAsia="ＭＳ 明朝"/>
              </w:rPr>
            </w:pPr>
            <w:r w:rsidRPr="009D7000">
              <w:rPr>
                <w:rFonts w:eastAsia="ＭＳ 明朝"/>
              </w:rPr>
              <w:t>QPSK</w:t>
            </w:r>
          </w:p>
        </w:tc>
        <w:tc>
          <w:tcPr>
            <w:tcW w:w="898" w:type="dxa"/>
            <w:gridSpan w:val="4"/>
            <w:tcBorders>
              <w:bottom w:val="single" w:sz="4" w:space="0" w:color="auto"/>
            </w:tcBorders>
            <w:shd w:val="clear" w:color="auto" w:fill="auto"/>
            <w:vAlign w:val="center"/>
          </w:tcPr>
          <w:p w14:paraId="5E436A08"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5B47A24D"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bottom w:val="single" w:sz="4" w:space="0" w:color="auto"/>
            </w:tcBorders>
            <w:shd w:val="clear" w:color="auto" w:fill="auto"/>
            <w:vAlign w:val="center"/>
          </w:tcPr>
          <w:p w14:paraId="662A454D" w14:textId="77777777" w:rsidR="00E138D2" w:rsidRPr="009D7000" w:rsidRDefault="00E138D2" w:rsidP="00751221">
            <w:pPr>
              <w:pStyle w:val="TAC"/>
              <w:rPr>
                <w:lang w:eastAsia="zh-TW"/>
              </w:rPr>
            </w:pPr>
            <w:r w:rsidRPr="009D7000">
              <w:rPr>
                <w:rFonts w:eastAsia="ＭＳ 明朝"/>
              </w:rPr>
              <w:t>All RBs / REFSENS_ENDC_4</w:t>
            </w:r>
          </w:p>
        </w:tc>
        <w:tc>
          <w:tcPr>
            <w:tcW w:w="1331" w:type="dxa"/>
            <w:gridSpan w:val="4"/>
            <w:tcBorders>
              <w:bottom w:val="single" w:sz="4" w:space="0" w:color="auto"/>
            </w:tcBorders>
            <w:shd w:val="clear" w:color="auto" w:fill="auto"/>
            <w:vAlign w:val="center"/>
          </w:tcPr>
          <w:p w14:paraId="7EB1994C" w14:textId="57CF7FD9" w:rsidR="00E138D2" w:rsidRPr="009D7000" w:rsidRDefault="00E138D2" w:rsidP="00751221">
            <w:pPr>
              <w:pStyle w:val="TAC"/>
              <w:rPr>
                <w:rFonts w:eastAsia="ＭＳ 明朝"/>
              </w:rPr>
            </w:pPr>
            <w:r w:rsidRPr="009D7000">
              <w:rPr>
                <w:rFonts w:eastAsia="ＭＳ 明朝"/>
              </w:rPr>
              <w:t>CP-OFDM QPSK</w:t>
            </w:r>
          </w:p>
        </w:tc>
        <w:tc>
          <w:tcPr>
            <w:tcW w:w="1253" w:type="dxa"/>
            <w:gridSpan w:val="2"/>
            <w:tcBorders>
              <w:bottom w:val="single" w:sz="4" w:space="0" w:color="auto"/>
            </w:tcBorders>
            <w:shd w:val="clear" w:color="auto" w:fill="auto"/>
            <w:vAlign w:val="center"/>
          </w:tcPr>
          <w:p w14:paraId="7E530240"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518A4503" w14:textId="77777777" w:rsidR="00E138D2" w:rsidRPr="009D7000" w:rsidRDefault="00E138D2" w:rsidP="00751221">
            <w:pPr>
              <w:pStyle w:val="TAC"/>
              <w:rPr>
                <w:rFonts w:eastAsia="ＭＳ 明朝"/>
              </w:rPr>
            </w:pPr>
            <w:r w:rsidRPr="009D7000">
              <w:rPr>
                <w:rFonts w:eastAsia="ＭＳ 明朝"/>
              </w:rPr>
              <w:t>10 MHz</w:t>
            </w:r>
          </w:p>
        </w:tc>
        <w:tc>
          <w:tcPr>
            <w:tcW w:w="1528" w:type="dxa"/>
            <w:tcBorders>
              <w:bottom w:val="single" w:sz="4" w:space="0" w:color="auto"/>
            </w:tcBorders>
            <w:shd w:val="clear" w:color="auto" w:fill="auto"/>
            <w:vAlign w:val="center"/>
          </w:tcPr>
          <w:p w14:paraId="4086765B" w14:textId="77777777" w:rsidR="00E138D2" w:rsidRPr="009D7000" w:rsidRDefault="00E138D2" w:rsidP="00751221">
            <w:pPr>
              <w:pStyle w:val="TAC"/>
              <w:rPr>
                <w:lang w:eastAsia="zh-TW"/>
              </w:rPr>
            </w:pPr>
            <w:r w:rsidRPr="009D7000">
              <w:rPr>
                <w:rFonts w:eastAsia="ＭＳ 明朝"/>
              </w:rPr>
              <w:t>All RBs / REFSENS_ENDC_4</w:t>
            </w:r>
          </w:p>
        </w:tc>
      </w:tr>
      <w:tr w:rsidR="00E138D2" w:rsidRPr="009D7000" w14:paraId="5887235A" w14:textId="77777777" w:rsidTr="004C66DC">
        <w:tc>
          <w:tcPr>
            <w:tcW w:w="10148" w:type="dxa"/>
            <w:gridSpan w:val="21"/>
            <w:tcBorders>
              <w:bottom w:val="single" w:sz="4" w:space="0" w:color="auto"/>
            </w:tcBorders>
            <w:shd w:val="clear" w:color="auto" w:fill="auto"/>
            <w:vAlign w:val="center"/>
          </w:tcPr>
          <w:p w14:paraId="5AE9DB19" w14:textId="045E899D" w:rsidR="00E138D2" w:rsidRPr="009D7000" w:rsidRDefault="00E138D2" w:rsidP="00751221">
            <w:pPr>
              <w:pStyle w:val="TAC"/>
              <w:rPr>
                <w:b/>
                <w:bCs/>
                <w:lang w:eastAsia="ja-JP"/>
              </w:rPr>
            </w:pPr>
            <w:r w:rsidRPr="009D7000">
              <w:rPr>
                <w:b/>
                <w:bCs/>
              </w:rPr>
              <w:t xml:space="preserve">Test Settings for a </w:t>
            </w:r>
            <w:r w:rsidRPr="009D7000">
              <w:rPr>
                <w:b/>
                <w:bCs/>
                <w:lang w:eastAsia="zh-TW"/>
              </w:rPr>
              <w:t xml:space="preserve">DC_26A_n79A </w:t>
            </w:r>
            <w:r w:rsidRPr="009D7000">
              <w:rPr>
                <w:b/>
                <w:bCs/>
              </w:rPr>
              <w:t>Configuration</w:t>
            </w:r>
          </w:p>
        </w:tc>
      </w:tr>
      <w:tr w:rsidR="00F74A3A" w:rsidRPr="009D7000" w14:paraId="7638ADFE" w14:textId="77777777" w:rsidTr="004C66DC">
        <w:tc>
          <w:tcPr>
            <w:tcW w:w="637" w:type="dxa"/>
            <w:vMerge w:val="restart"/>
            <w:shd w:val="clear" w:color="auto" w:fill="auto"/>
            <w:vAlign w:val="center"/>
          </w:tcPr>
          <w:p w14:paraId="53640DC2" w14:textId="77777777" w:rsidR="00E138D2" w:rsidRPr="009D7000" w:rsidRDefault="00E138D2" w:rsidP="00751221">
            <w:pPr>
              <w:pStyle w:val="TAC"/>
              <w:rPr>
                <w:rFonts w:eastAsia="ＭＳ 明朝"/>
              </w:rPr>
            </w:pPr>
            <w:r w:rsidRPr="009D7000">
              <w:t>1</w:t>
            </w:r>
            <w:r w:rsidRPr="009D7000">
              <w:rPr>
                <w:vertAlign w:val="superscript"/>
              </w:rPr>
              <w:t>5</w:t>
            </w:r>
          </w:p>
        </w:tc>
        <w:tc>
          <w:tcPr>
            <w:tcW w:w="645" w:type="dxa"/>
            <w:tcBorders>
              <w:bottom w:val="single" w:sz="4" w:space="0" w:color="auto"/>
            </w:tcBorders>
            <w:shd w:val="clear" w:color="auto" w:fill="auto"/>
            <w:vAlign w:val="center"/>
          </w:tcPr>
          <w:p w14:paraId="4070B20E" w14:textId="77777777" w:rsidR="00E138D2" w:rsidRPr="009D7000" w:rsidRDefault="00E138D2" w:rsidP="00751221">
            <w:pPr>
              <w:pStyle w:val="TAC"/>
              <w:rPr>
                <w:rFonts w:eastAsia="ＭＳ 明朝"/>
              </w:rPr>
            </w:pPr>
            <w:r w:rsidRPr="009D7000">
              <w:rPr>
                <w:rFonts w:eastAsia="ＭＳ 明朝"/>
              </w:rPr>
              <w:t>26</w:t>
            </w:r>
          </w:p>
        </w:tc>
        <w:tc>
          <w:tcPr>
            <w:tcW w:w="898" w:type="dxa"/>
            <w:gridSpan w:val="4"/>
            <w:tcBorders>
              <w:bottom w:val="single" w:sz="4" w:space="0" w:color="auto"/>
            </w:tcBorders>
            <w:shd w:val="clear" w:color="auto" w:fill="auto"/>
            <w:vAlign w:val="center"/>
          </w:tcPr>
          <w:p w14:paraId="3E6B901D"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3F8477E2"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57F800A7"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603DE18E" w14:textId="77777777" w:rsidR="00E138D2" w:rsidRPr="009D7000" w:rsidRDefault="00E138D2" w:rsidP="00751221">
            <w:pPr>
              <w:pStyle w:val="TAC"/>
              <w:rPr>
                <w:rFonts w:eastAsia="ＭＳ 明朝"/>
              </w:rPr>
            </w:pPr>
            <w:r w:rsidRPr="009D7000">
              <w:rPr>
                <w:rFonts w:eastAsia="ＭＳ 明朝"/>
              </w:rPr>
              <w:t>n79</w:t>
            </w:r>
          </w:p>
        </w:tc>
        <w:tc>
          <w:tcPr>
            <w:tcW w:w="1253" w:type="dxa"/>
            <w:gridSpan w:val="2"/>
            <w:tcBorders>
              <w:bottom w:val="single" w:sz="4" w:space="0" w:color="auto"/>
            </w:tcBorders>
            <w:shd w:val="clear" w:color="auto" w:fill="auto"/>
            <w:vAlign w:val="center"/>
          </w:tcPr>
          <w:p w14:paraId="4102EB17" w14:textId="77777777" w:rsidR="00E138D2" w:rsidRPr="009D7000" w:rsidRDefault="00E138D2" w:rsidP="00751221">
            <w:pPr>
              <w:pStyle w:val="TAC"/>
              <w:rPr>
                <w:rFonts w:eastAsia="ＭＳ 明朝"/>
              </w:rPr>
            </w:pPr>
            <w:r w:rsidRPr="009D7000">
              <w:rPr>
                <w:rFonts w:eastAsia="ＭＳ 明朝"/>
              </w:rPr>
              <w:t>UL/DL 4432.5</w:t>
            </w:r>
          </w:p>
        </w:tc>
        <w:tc>
          <w:tcPr>
            <w:tcW w:w="1125" w:type="dxa"/>
            <w:gridSpan w:val="3"/>
            <w:tcBorders>
              <w:bottom w:val="single" w:sz="4" w:space="0" w:color="auto"/>
            </w:tcBorders>
            <w:shd w:val="clear" w:color="auto" w:fill="auto"/>
            <w:vAlign w:val="center"/>
          </w:tcPr>
          <w:p w14:paraId="2801976A"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01A90FA" w14:textId="77777777" w:rsidR="00E138D2" w:rsidRPr="009D7000" w:rsidRDefault="00E138D2" w:rsidP="00751221">
            <w:pPr>
              <w:pStyle w:val="TAC"/>
              <w:rPr>
                <w:lang w:eastAsia="zh-TW"/>
              </w:rPr>
            </w:pPr>
          </w:p>
        </w:tc>
      </w:tr>
      <w:tr w:rsidR="00F74A3A" w:rsidRPr="009D7000" w14:paraId="48BF950F" w14:textId="77777777" w:rsidTr="004C66DC">
        <w:tc>
          <w:tcPr>
            <w:tcW w:w="637" w:type="dxa"/>
            <w:vMerge/>
            <w:tcBorders>
              <w:bottom w:val="single" w:sz="4" w:space="0" w:color="auto"/>
            </w:tcBorders>
            <w:shd w:val="clear" w:color="auto" w:fill="auto"/>
            <w:vAlign w:val="center"/>
          </w:tcPr>
          <w:p w14:paraId="7777EE0B"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EF4171A" w14:textId="77777777" w:rsidR="00E138D2" w:rsidRPr="009D7000" w:rsidRDefault="00E138D2" w:rsidP="00751221">
            <w:pPr>
              <w:pStyle w:val="TAC"/>
              <w:rPr>
                <w:rFonts w:eastAsia="ＭＳ 明朝"/>
              </w:rPr>
            </w:pPr>
            <w:r w:rsidRPr="009D7000">
              <w:rPr>
                <w:rFonts w:eastAsia="ＭＳ 明朝"/>
              </w:rPr>
              <w:t>N/A</w:t>
            </w:r>
          </w:p>
        </w:tc>
        <w:tc>
          <w:tcPr>
            <w:tcW w:w="898" w:type="dxa"/>
            <w:gridSpan w:val="4"/>
            <w:tcBorders>
              <w:bottom w:val="single" w:sz="4" w:space="0" w:color="auto"/>
            </w:tcBorders>
            <w:shd w:val="clear" w:color="auto" w:fill="auto"/>
            <w:vAlign w:val="center"/>
          </w:tcPr>
          <w:p w14:paraId="05272B12"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4AAC1739" w14:textId="77777777" w:rsidR="00E138D2" w:rsidRPr="009D7000" w:rsidRDefault="00E138D2" w:rsidP="00751221">
            <w:pPr>
              <w:pStyle w:val="TAC"/>
              <w:rPr>
                <w:rFonts w:eastAsia="ＭＳ 明朝"/>
              </w:rPr>
            </w:pPr>
            <w:r w:rsidRPr="009D7000">
              <w:rPr>
                <w:rFonts w:eastAsia="ＭＳ 明朝"/>
              </w:rPr>
              <w:t>15 MHz</w:t>
            </w:r>
          </w:p>
        </w:tc>
        <w:tc>
          <w:tcPr>
            <w:tcW w:w="1665" w:type="dxa"/>
            <w:gridSpan w:val="2"/>
            <w:tcBorders>
              <w:bottom w:val="single" w:sz="4" w:space="0" w:color="auto"/>
            </w:tcBorders>
            <w:shd w:val="clear" w:color="auto" w:fill="auto"/>
            <w:vAlign w:val="center"/>
          </w:tcPr>
          <w:p w14:paraId="4703BCB3" w14:textId="77777777" w:rsidR="00E138D2" w:rsidRPr="009D7000" w:rsidRDefault="00E138D2" w:rsidP="00751221">
            <w:pPr>
              <w:pStyle w:val="TAC"/>
              <w:rPr>
                <w:lang w:eastAsia="zh-TW"/>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756AF471" w14:textId="672F9959" w:rsidR="00E138D2" w:rsidRPr="009D7000" w:rsidRDefault="00E138D2" w:rsidP="00751221">
            <w:pPr>
              <w:pStyle w:val="TAC"/>
              <w:rPr>
                <w:rFonts w:eastAsia="ＭＳ 明朝"/>
              </w:rPr>
            </w:pPr>
            <w:r w:rsidRPr="009D7000">
              <w:rPr>
                <w:rFonts w:eastAsia="ＭＳ 明朝"/>
              </w:rPr>
              <w:t>CP-OFDM QPSK</w:t>
            </w:r>
          </w:p>
        </w:tc>
        <w:tc>
          <w:tcPr>
            <w:tcW w:w="1253" w:type="dxa"/>
            <w:gridSpan w:val="2"/>
            <w:tcBorders>
              <w:bottom w:val="single" w:sz="4" w:space="0" w:color="auto"/>
            </w:tcBorders>
            <w:shd w:val="clear" w:color="auto" w:fill="auto"/>
            <w:vAlign w:val="center"/>
          </w:tcPr>
          <w:p w14:paraId="233095F4"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19F571B5" w14:textId="77777777" w:rsidR="00E138D2" w:rsidRPr="009D7000" w:rsidRDefault="00E138D2" w:rsidP="00751221">
            <w:pPr>
              <w:pStyle w:val="TAC"/>
              <w:rPr>
                <w:rFonts w:eastAsia="ＭＳ 明朝"/>
              </w:rPr>
            </w:pPr>
            <w:r w:rsidRPr="009D7000">
              <w:rPr>
                <w:rFonts w:eastAsia="ＭＳ 明朝"/>
              </w:rPr>
              <w:t>60 MHz</w:t>
            </w:r>
          </w:p>
        </w:tc>
        <w:tc>
          <w:tcPr>
            <w:tcW w:w="1528" w:type="dxa"/>
            <w:tcBorders>
              <w:bottom w:val="single" w:sz="4" w:space="0" w:color="auto"/>
            </w:tcBorders>
            <w:shd w:val="clear" w:color="auto" w:fill="auto"/>
            <w:vAlign w:val="center"/>
          </w:tcPr>
          <w:p w14:paraId="7817EBD7" w14:textId="77777777" w:rsidR="00E138D2" w:rsidRPr="009D7000" w:rsidRDefault="00E138D2" w:rsidP="00751221">
            <w:pPr>
              <w:pStyle w:val="TAC"/>
              <w:rPr>
                <w:lang w:eastAsia="zh-TW"/>
              </w:rPr>
            </w:pPr>
            <w:r w:rsidRPr="009D7000">
              <w:rPr>
                <w:rFonts w:eastAsia="ＭＳ 明朝"/>
              </w:rPr>
              <w:t>All RBs / REFSENS_ENDC_2</w:t>
            </w:r>
          </w:p>
        </w:tc>
      </w:tr>
      <w:tr w:rsidR="00F74A3A" w:rsidRPr="009D7000" w14:paraId="6B9D7558" w14:textId="77777777" w:rsidTr="004C66DC">
        <w:tc>
          <w:tcPr>
            <w:tcW w:w="637" w:type="dxa"/>
            <w:vMerge w:val="restart"/>
            <w:shd w:val="clear" w:color="auto" w:fill="auto"/>
            <w:vAlign w:val="center"/>
          </w:tcPr>
          <w:p w14:paraId="78C64753" w14:textId="77777777" w:rsidR="00E138D2" w:rsidRPr="009D7000" w:rsidRDefault="00E138D2" w:rsidP="00751221">
            <w:pPr>
              <w:pStyle w:val="TAC"/>
              <w:rPr>
                <w:rFonts w:eastAsia="ＭＳ 明朝"/>
              </w:rPr>
            </w:pPr>
            <w:r w:rsidRPr="009D7000">
              <w:t>2</w:t>
            </w:r>
            <w:r w:rsidRPr="009D7000">
              <w:rPr>
                <w:vertAlign w:val="superscript"/>
              </w:rPr>
              <w:t>2,9</w:t>
            </w:r>
          </w:p>
        </w:tc>
        <w:tc>
          <w:tcPr>
            <w:tcW w:w="645" w:type="dxa"/>
            <w:tcBorders>
              <w:bottom w:val="single" w:sz="4" w:space="0" w:color="auto"/>
            </w:tcBorders>
            <w:shd w:val="clear" w:color="auto" w:fill="auto"/>
            <w:vAlign w:val="center"/>
          </w:tcPr>
          <w:p w14:paraId="69AB240D" w14:textId="77777777" w:rsidR="00E138D2" w:rsidRPr="009D7000" w:rsidRDefault="00E138D2" w:rsidP="00751221">
            <w:pPr>
              <w:pStyle w:val="TAC"/>
              <w:rPr>
                <w:rFonts w:eastAsia="ＭＳ 明朝"/>
              </w:rPr>
            </w:pPr>
            <w:r w:rsidRPr="009D7000">
              <w:rPr>
                <w:rFonts w:eastAsia="ＭＳ 明朝"/>
              </w:rPr>
              <w:t>26</w:t>
            </w:r>
          </w:p>
        </w:tc>
        <w:tc>
          <w:tcPr>
            <w:tcW w:w="898" w:type="dxa"/>
            <w:gridSpan w:val="4"/>
            <w:tcBorders>
              <w:bottom w:val="single" w:sz="4" w:space="0" w:color="auto"/>
            </w:tcBorders>
            <w:shd w:val="clear" w:color="auto" w:fill="auto"/>
            <w:vAlign w:val="center"/>
          </w:tcPr>
          <w:p w14:paraId="6592EBF3"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5072B253"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5B300D51"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5D7BBD3B" w14:textId="77777777" w:rsidR="00E138D2" w:rsidRPr="009D7000" w:rsidRDefault="00E138D2" w:rsidP="00751221">
            <w:pPr>
              <w:pStyle w:val="TAC"/>
              <w:rPr>
                <w:rFonts w:eastAsia="ＭＳ 明朝"/>
              </w:rPr>
            </w:pPr>
            <w:r w:rsidRPr="009D7000">
              <w:rPr>
                <w:rFonts w:eastAsia="ＭＳ 明朝"/>
              </w:rPr>
              <w:t>n79</w:t>
            </w:r>
          </w:p>
        </w:tc>
        <w:tc>
          <w:tcPr>
            <w:tcW w:w="1253" w:type="dxa"/>
            <w:gridSpan w:val="2"/>
            <w:tcBorders>
              <w:bottom w:val="single" w:sz="4" w:space="0" w:color="auto"/>
            </w:tcBorders>
            <w:shd w:val="clear" w:color="auto" w:fill="auto"/>
            <w:vAlign w:val="center"/>
          </w:tcPr>
          <w:p w14:paraId="6F177458" w14:textId="77777777" w:rsidR="00E138D2" w:rsidRPr="009D7000" w:rsidRDefault="00E138D2" w:rsidP="00751221">
            <w:pPr>
              <w:pStyle w:val="TAC"/>
              <w:rPr>
                <w:rFonts w:eastAsia="ＭＳ 明朝"/>
              </w:rPr>
            </w:pPr>
            <w:r w:rsidRPr="009D7000">
              <w:rPr>
                <w:rFonts w:eastAsia="ＭＳ 明朝"/>
              </w:rPr>
              <w:t>UL/DL 4470.51</w:t>
            </w:r>
          </w:p>
        </w:tc>
        <w:tc>
          <w:tcPr>
            <w:tcW w:w="1125" w:type="dxa"/>
            <w:gridSpan w:val="3"/>
            <w:tcBorders>
              <w:bottom w:val="single" w:sz="4" w:space="0" w:color="auto"/>
            </w:tcBorders>
            <w:shd w:val="clear" w:color="auto" w:fill="auto"/>
            <w:vAlign w:val="center"/>
          </w:tcPr>
          <w:p w14:paraId="71D75418"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CC20DEF" w14:textId="77777777" w:rsidR="00E138D2" w:rsidRPr="009D7000" w:rsidRDefault="00E138D2" w:rsidP="00751221">
            <w:pPr>
              <w:pStyle w:val="TAC"/>
              <w:rPr>
                <w:lang w:eastAsia="zh-TW"/>
              </w:rPr>
            </w:pPr>
          </w:p>
        </w:tc>
      </w:tr>
      <w:tr w:rsidR="00F74A3A" w:rsidRPr="009D7000" w14:paraId="40B08C31" w14:textId="77777777" w:rsidTr="004C66DC">
        <w:tc>
          <w:tcPr>
            <w:tcW w:w="637" w:type="dxa"/>
            <w:vMerge/>
            <w:tcBorders>
              <w:bottom w:val="single" w:sz="4" w:space="0" w:color="auto"/>
            </w:tcBorders>
            <w:shd w:val="clear" w:color="auto" w:fill="auto"/>
            <w:vAlign w:val="center"/>
          </w:tcPr>
          <w:p w14:paraId="12ABA3FD"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DBECD7E" w14:textId="77777777" w:rsidR="00E138D2" w:rsidRPr="009D7000" w:rsidRDefault="00E138D2" w:rsidP="00751221">
            <w:pPr>
              <w:pStyle w:val="TAC"/>
              <w:rPr>
                <w:rFonts w:eastAsia="ＭＳ 明朝"/>
              </w:rPr>
            </w:pPr>
            <w:r w:rsidRPr="009D7000">
              <w:rPr>
                <w:rFonts w:eastAsia="ＭＳ 明朝"/>
              </w:rPr>
              <w:t>N/A</w:t>
            </w:r>
          </w:p>
        </w:tc>
        <w:tc>
          <w:tcPr>
            <w:tcW w:w="898" w:type="dxa"/>
            <w:gridSpan w:val="4"/>
            <w:tcBorders>
              <w:bottom w:val="single" w:sz="4" w:space="0" w:color="auto"/>
            </w:tcBorders>
            <w:shd w:val="clear" w:color="auto" w:fill="auto"/>
            <w:vAlign w:val="center"/>
          </w:tcPr>
          <w:p w14:paraId="7BDE3788"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170557AB" w14:textId="77777777" w:rsidR="00E138D2" w:rsidRPr="009D7000" w:rsidRDefault="00E138D2" w:rsidP="00751221">
            <w:pPr>
              <w:pStyle w:val="TAC"/>
              <w:rPr>
                <w:rFonts w:eastAsia="ＭＳ 明朝"/>
              </w:rPr>
            </w:pPr>
            <w:r w:rsidRPr="009D7000">
              <w:rPr>
                <w:rFonts w:eastAsia="ＭＳ 明朝"/>
              </w:rPr>
              <w:t>15 MHz</w:t>
            </w:r>
          </w:p>
        </w:tc>
        <w:tc>
          <w:tcPr>
            <w:tcW w:w="1665" w:type="dxa"/>
            <w:gridSpan w:val="2"/>
            <w:tcBorders>
              <w:bottom w:val="single" w:sz="4" w:space="0" w:color="auto"/>
            </w:tcBorders>
            <w:shd w:val="clear" w:color="auto" w:fill="auto"/>
            <w:vAlign w:val="center"/>
          </w:tcPr>
          <w:p w14:paraId="4300E6F4" w14:textId="77777777" w:rsidR="00E138D2" w:rsidRPr="009D7000" w:rsidRDefault="00E138D2" w:rsidP="00751221">
            <w:pPr>
              <w:pStyle w:val="TAC"/>
              <w:rPr>
                <w:lang w:eastAsia="zh-TW"/>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14A90273" w14:textId="6B09290D" w:rsidR="00E138D2" w:rsidRPr="009D7000" w:rsidRDefault="00E138D2" w:rsidP="00751221">
            <w:pPr>
              <w:pStyle w:val="TAC"/>
              <w:rPr>
                <w:rFonts w:eastAsia="ＭＳ 明朝"/>
              </w:rPr>
            </w:pPr>
            <w:r w:rsidRPr="009D7000">
              <w:rPr>
                <w:rFonts w:eastAsia="ＭＳ 明朝"/>
              </w:rPr>
              <w:t>CP-OFDM QPSK</w:t>
            </w:r>
          </w:p>
        </w:tc>
        <w:tc>
          <w:tcPr>
            <w:tcW w:w="1253" w:type="dxa"/>
            <w:gridSpan w:val="2"/>
            <w:tcBorders>
              <w:bottom w:val="single" w:sz="4" w:space="0" w:color="auto"/>
            </w:tcBorders>
            <w:shd w:val="clear" w:color="auto" w:fill="auto"/>
            <w:vAlign w:val="center"/>
          </w:tcPr>
          <w:p w14:paraId="32CFA728"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634C77E8" w14:textId="77777777" w:rsidR="00E138D2" w:rsidRPr="009D7000" w:rsidRDefault="00E138D2" w:rsidP="00751221">
            <w:pPr>
              <w:pStyle w:val="TAC"/>
              <w:rPr>
                <w:rFonts w:eastAsia="ＭＳ 明朝"/>
              </w:rPr>
            </w:pPr>
            <w:r w:rsidRPr="009D7000">
              <w:rPr>
                <w:rFonts w:eastAsia="ＭＳ 明朝"/>
              </w:rPr>
              <w:t>60 MHz</w:t>
            </w:r>
          </w:p>
        </w:tc>
        <w:tc>
          <w:tcPr>
            <w:tcW w:w="1528" w:type="dxa"/>
            <w:tcBorders>
              <w:bottom w:val="single" w:sz="4" w:space="0" w:color="auto"/>
            </w:tcBorders>
            <w:shd w:val="clear" w:color="auto" w:fill="auto"/>
            <w:vAlign w:val="center"/>
          </w:tcPr>
          <w:p w14:paraId="07A0D8F9" w14:textId="77777777" w:rsidR="00E138D2" w:rsidRPr="009D7000" w:rsidRDefault="00E138D2" w:rsidP="00751221">
            <w:pPr>
              <w:pStyle w:val="TAC"/>
              <w:rPr>
                <w:lang w:eastAsia="zh-TW"/>
              </w:rPr>
            </w:pPr>
            <w:r w:rsidRPr="009D7000">
              <w:rPr>
                <w:rFonts w:eastAsia="ＭＳ 明朝"/>
              </w:rPr>
              <w:t>All RBs / REFSENS_ENDC_2</w:t>
            </w:r>
          </w:p>
        </w:tc>
      </w:tr>
      <w:tr w:rsidR="00E138D2" w:rsidRPr="009D7000" w14:paraId="07E610CE" w14:textId="77777777" w:rsidTr="004C66DC">
        <w:tc>
          <w:tcPr>
            <w:tcW w:w="10148" w:type="dxa"/>
            <w:gridSpan w:val="21"/>
            <w:tcBorders>
              <w:bottom w:val="single" w:sz="4" w:space="0" w:color="auto"/>
            </w:tcBorders>
            <w:shd w:val="clear" w:color="auto" w:fill="auto"/>
            <w:vAlign w:val="center"/>
          </w:tcPr>
          <w:p w14:paraId="4FFF156F" w14:textId="7F1306DA"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DC_28A_n5A </w:t>
            </w:r>
            <w:r w:rsidRPr="009D7000">
              <w:rPr>
                <w:b/>
                <w:bCs/>
              </w:rPr>
              <w:t>Configuration</w:t>
            </w:r>
          </w:p>
        </w:tc>
      </w:tr>
      <w:tr w:rsidR="00F74A3A" w:rsidRPr="009D7000" w14:paraId="18ECD169" w14:textId="77777777" w:rsidTr="004C66DC">
        <w:tc>
          <w:tcPr>
            <w:tcW w:w="637" w:type="dxa"/>
            <w:vMerge w:val="restart"/>
            <w:shd w:val="clear" w:color="auto" w:fill="auto"/>
            <w:vAlign w:val="center"/>
          </w:tcPr>
          <w:p w14:paraId="201F5B45" w14:textId="77777777" w:rsidR="00E138D2" w:rsidRPr="009D7000" w:rsidRDefault="00E138D2" w:rsidP="00751221">
            <w:pPr>
              <w:pStyle w:val="TAC"/>
              <w:rPr>
                <w:rFonts w:eastAsia="ＭＳ 明朝"/>
              </w:rPr>
            </w:pPr>
            <w:r w:rsidRPr="009D7000">
              <w:t>1</w:t>
            </w:r>
            <w:r w:rsidRPr="009D7000">
              <w:rPr>
                <w:vertAlign w:val="superscript"/>
              </w:rPr>
              <w:t>6</w:t>
            </w:r>
          </w:p>
        </w:tc>
        <w:tc>
          <w:tcPr>
            <w:tcW w:w="645" w:type="dxa"/>
            <w:tcBorders>
              <w:bottom w:val="single" w:sz="4" w:space="0" w:color="auto"/>
            </w:tcBorders>
            <w:shd w:val="clear" w:color="auto" w:fill="auto"/>
            <w:vAlign w:val="center"/>
          </w:tcPr>
          <w:p w14:paraId="6DFD34E3" w14:textId="77777777" w:rsidR="00E138D2" w:rsidRPr="009D7000" w:rsidRDefault="00E138D2" w:rsidP="00751221">
            <w:pPr>
              <w:pStyle w:val="TAC"/>
              <w:rPr>
                <w:rFonts w:eastAsia="ＭＳ 明朝"/>
              </w:rPr>
            </w:pPr>
            <w:r w:rsidRPr="009D7000">
              <w:rPr>
                <w:lang w:eastAsia="zh-CN"/>
              </w:rPr>
              <w:t>28</w:t>
            </w:r>
          </w:p>
        </w:tc>
        <w:tc>
          <w:tcPr>
            <w:tcW w:w="898" w:type="dxa"/>
            <w:gridSpan w:val="4"/>
            <w:tcBorders>
              <w:bottom w:val="single" w:sz="4" w:space="0" w:color="auto"/>
            </w:tcBorders>
            <w:shd w:val="clear" w:color="auto" w:fill="auto"/>
            <w:vAlign w:val="center"/>
          </w:tcPr>
          <w:p w14:paraId="25E2EBF7" w14:textId="77777777" w:rsidR="00E138D2" w:rsidRPr="009D7000" w:rsidRDefault="00E138D2" w:rsidP="00751221">
            <w:pPr>
              <w:pStyle w:val="TAC"/>
              <w:rPr>
                <w:rFonts w:eastAsia="ＭＳ 明朝"/>
              </w:rPr>
            </w:pPr>
            <w:r w:rsidRPr="009D7000">
              <w:rPr>
                <w:lang w:eastAsia="zh-CN"/>
              </w:rPr>
              <w:t>High</w:t>
            </w:r>
          </w:p>
        </w:tc>
        <w:tc>
          <w:tcPr>
            <w:tcW w:w="1066" w:type="dxa"/>
            <w:gridSpan w:val="3"/>
            <w:tcBorders>
              <w:bottom w:val="single" w:sz="4" w:space="0" w:color="auto"/>
            </w:tcBorders>
            <w:shd w:val="clear" w:color="auto" w:fill="auto"/>
            <w:vAlign w:val="center"/>
          </w:tcPr>
          <w:p w14:paraId="0D83342E"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7D758D31"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21B691C1" w14:textId="77777777" w:rsidR="00E138D2" w:rsidRPr="009D7000" w:rsidRDefault="00E138D2" w:rsidP="00751221">
            <w:pPr>
              <w:pStyle w:val="TAC"/>
              <w:rPr>
                <w:rFonts w:eastAsia="ＭＳ 明朝"/>
              </w:rPr>
            </w:pPr>
            <w:r w:rsidRPr="009D7000">
              <w:rPr>
                <w:rFonts w:eastAsia="ＭＳ 明朝"/>
              </w:rPr>
              <w:t>n5</w:t>
            </w:r>
          </w:p>
        </w:tc>
        <w:tc>
          <w:tcPr>
            <w:tcW w:w="1253" w:type="dxa"/>
            <w:gridSpan w:val="2"/>
            <w:tcBorders>
              <w:bottom w:val="single" w:sz="4" w:space="0" w:color="auto"/>
            </w:tcBorders>
            <w:shd w:val="clear" w:color="auto" w:fill="auto"/>
            <w:vAlign w:val="center"/>
          </w:tcPr>
          <w:p w14:paraId="740263D0" w14:textId="77777777" w:rsidR="00E138D2" w:rsidRPr="009D7000" w:rsidRDefault="00E138D2" w:rsidP="00751221">
            <w:pPr>
              <w:pStyle w:val="TAC"/>
              <w:rPr>
                <w:rFonts w:eastAsia="ＭＳ 明朝"/>
              </w:rPr>
            </w:pPr>
            <w:r w:rsidRPr="009D7000">
              <w:rPr>
                <w:lang w:eastAsia="zh-CN"/>
              </w:rPr>
              <w:t>Low</w:t>
            </w:r>
          </w:p>
        </w:tc>
        <w:tc>
          <w:tcPr>
            <w:tcW w:w="1125" w:type="dxa"/>
            <w:gridSpan w:val="3"/>
            <w:tcBorders>
              <w:bottom w:val="single" w:sz="4" w:space="0" w:color="auto"/>
            </w:tcBorders>
            <w:shd w:val="clear" w:color="auto" w:fill="auto"/>
            <w:vAlign w:val="center"/>
          </w:tcPr>
          <w:p w14:paraId="1ABC2670"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3F1B648A" w14:textId="77777777" w:rsidR="00E138D2" w:rsidRPr="009D7000" w:rsidRDefault="00E138D2" w:rsidP="00751221">
            <w:pPr>
              <w:pStyle w:val="TAC"/>
              <w:rPr>
                <w:rFonts w:eastAsia="ＭＳ 明朝"/>
              </w:rPr>
            </w:pPr>
          </w:p>
        </w:tc>
      </w:tr>
      <w:tr w:rsidR="00F74A3A" w:rsidRPr="009D7000" w14:paraId="74C7C778" w14:textId="77777777" w:rsidTr="004C66DC">
        <w:tc>
          <w:tcPr>
            <w:tcW w:w="637" w:type="dxa"/>
            <w:vMerge/>
            <w:tcBorders>
              <w:bottom w:val="single" w:sz="4" w:space="0" w:color="auto"/>
            </w:tcBorders>
            <w:shd w:val="clear" w:color="auto" w:fill="auto"/>
            <w:vAlign w:val="center"/>
          </w:tcPr>
          <w:p w14:paraId="502A635D"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0532C5CC" w14:textId="17FAE038" w:rsidR="00E138D2" w:rsidRPr="009D7000" w:rsidRDefault="00E138D2" w:rsidP="00751221">
            <w:pPr>
              <w:pStyle w:val="TAC"/>
              <w:rPr>
                <w:rFonts w:eastAsia="ＭＳ 明朝"/>
                <w:lang w:eastAsia="ja-JP"/>
              </w:rPr>
            </w:pPr>
            <w:r w:rsidRPr="009D7000">
              <w:rPr>
                <w:lang w:eastAsia="zh-CN"/>
              </w:rPr>
              <w:t>QPSK</w:t>
            </w:r>
          </w:p>
        </w:tc>
        <w:tc>
          <w:tcPr>
            <w:tcW w:w="898" w:type="dxa"/>
            <w:gridSpan w:val="4"/>
            <w:tcBorders>
              <w:bottom w:val="single" w:sz="4" w:space="0" w:color="auto"/>
            </w:tcBorders>
            <w:shd w:val="clear" w:color="auto" w:fill="auto"/>
            <w:vAlign w:val="center"/>
          </w:tcPr>
          <w:p w14:paraId="07DAE2E1" w14:textId="77777777" w:rsidR="00E138D2" w:rsidRPr="009D7000" w:rsidRDefault="00E138D2" w:rsidP="00751221">
            <w:pPr>
              <w:pStyle w:val="TAC"/>
              <w:rPr>
                <w:rFonts w:eastAsia="ＭＳ 明朝"/>
              </w:rPr>
            </w:pPr>
            <w:r w:rsidRPr="009D7000">
              <w:rPr>
                <w:lang w:eastAsia="zh-CN"/>
              </w:rPr>
              <w:t>QPSK</w:t>
            </w:r>
          </w:p>
        </w:tc>
        <w:tc>
          <w:tcPr>
            <w:tcW w:w="1066" w:type="dxa"/>
            <w:gridSpan w:val="3"/>
            <w:tcBorders>
              <w:bottom w:val="single" w:sz="4" w:space="0" w:color="auto"/>
            </w:tcBorders>
            <w:shd w:val="clear" w:color="auto" w:fill="auto"/>
            <w:vAlign w:val="center"/>
          </w:tcPr>
          <w:p w14:paraId="733E74F4" w14:textId="77777777" w:rsidR="00E138D2" w:rsidRPr="009D7000" w:rsidRDefault="00E138D2" w:rsidP="00751221">
            <w:pPr>
              <w:pStyle w:val="TAC"/>
              <w:rPr>
                <w:rFonts w:eastAsia="ＭＳ 明朝"/>
              </w:rPr>
            </w:pPr>
            <w:r w:rsidRPr="009D7000">
              <w:rPr>
                <w:lang w:eastAsia="zh-CN"/>
              </w:rPr>
              <w:t>20MHz</w:t>
            </w:r>
          </w:p>
        </w:tc>
        <w:tc>
          <w:tcPr>
            <w:tcW w:w="1665" w:type="dxa"/>
            <w:gridSpan w:val="2"/>
            <w:tcBorders>
              <w:bottom w:val="single" w:sz="4" w:space="0" w:color="auto"/>
            </w:tcBorders>
            <w:shd w:val="clear" w:color="auto" w:fill="auto"/>
            <w:vAlign w:val="center"/>
          </w:tcPr>
          <w:p w14:paraId="3E199CB7" w14:textId="77777777" w:rsidR="00E138D2" w:rsidRPr="009D7000" w:rsidRDefault="00E138D2" w:rsidP="00751221">
            <w:pPr>
              <w:pStyle w:val="TAC"/>
              <w:rPr>
                <w:rFonts w:eastAsia="ＭＳ 明朝"/>
              </w:rPr>
            </w:pPr>
            <w:r w:rsidRPr="009D7000">
              <w:rPr>
                <w:rFonts w:eastAsia="ＭＳ 明朝"/>
              </w:rPr>
              <w:t xml:space="preserve">All RBs / </w:t>
            </w:r>
            <w:r w:rsidRPr="009D7000">
              <w:rPr>
                <w:rFonts w:eastAsia="ＭＳ 明朝"/>
                <w:lang w:eastAsia="ja-JP"/>
              </w:rPr>
              <w:t>0</w:t>
            </w:r>
          </w:p>
        </w:tc>
        <w:tc>
          <w:tcPr>
            <w:tcW w:w="1331" w:type="dxa"/>
            <w:gridSpan w:val="4"/>
            <w:tcBorders>
              <w:bottom w:val="single" w:sz="4" w:space="0" w:color="auto"/>
            </w:tcBorders>
            <w:shd w:val="clear" w:color="auto" w:fill="auto"/>
            <w:vAlign w:val="center"/>
          </w:tcPr>
          <w:p w14:paraId="779DFDDB" w14:textId="0E78841C"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tcBorders>
              <w:bottom w:val="single" w:sz="4" w:space="0" w:color="auto"/>
            </w:tcBorders>
            <w:shd w:val="clear" w:color="auto" w:fill="auto"/>
            <w:vAlign w:val="center"/>
          </w:tcPr>
          <w:p w14:paraId="0320B18C"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18480C6C" w14:textId="77777777" w:rsidR="00E138D2" w:rsidRPr="009D7000" w:rsidRDefault="00E138D2" w:rsidP="00751221">
            <w:pPr>
              <w:pStyle w:val="TAC"/>
              <w:rPr>
                <w:rFonts w:eastAsia="ＭＳ 明朝"/>
              </w:rPr>
            </w:pPr>
            <w:r w:rsidRPr="009D7000">
              <w:rPr>
                <w:lang w:eastAsia="zh-CN"/>
              </w:rPr>
              <w:t>20 MHz</w:t>
            </w:r>
          </w:p>
        </w:tc>
        <w:tc>
          <w:tcPr>
            <w:tcW w:w="1528" w:type="dxa"/>
            <w:tcBorders>
              <w:bottom w:val="single" w:sz="4" w:space="0" w:color="auto"/>
            </w:tcBorders>
            <w:shd w:val="clear" w:color="auto" w:fill="auto"/>
            <w:vAlign w:val="center"/>
          </w:tcPr>
          <w:p w14:paraId="1F11466F" w14:textId="77777777" w:rsidR="00E138D2" w:rsidRPr="009D7000" w:rsidRDefault="00E138D2" w:rsidP="00751221">
            <w:pPr>
              <w:pStyle w:val="TAC"/>
              <w:rPr>
                <w:rFonts w:eastAsia="ＭＳ 明朝"/>
              </w:rPr>
            </w:pPr>
            <w:r w:rsidRPr="009D7000">
              <w:rPr>
                <w:rFonts w:eastAsia="ＭＳ 明朝"/>
              </w:rPr>
              <w:t>All RBs / REFSENS_ENDC</w:t>
            </w:r>
            <w:r w:rsidRPr="009D7000">
              <w:rPr>
                <w:rFonts w:eastAsia="ＭＳ 明朝"/>
                <w:lang w:eastAsia="ja-JP"/>
              </w:rPr>
              <w:t>_</w:t>
            </w:r>
            <w:r w:rsidRPr="009D7000">
              <w:rPr>
                <w:rFonts w:eastAsia="ＭＳ 明朝"/>
              </w:rPr>
              <w:t>3</w:t>
            </w:r>
          </w:p>
        </w:tc>
      </w:tr>
      <w:tr w:rsidR="00E138D2" w:rsidRPr="009D7000" w14:paraId="4EA17069"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2F3C3ACF" w14:textId="08AA917E" w:rsidR="00E138D2" w:rsidRPr="009D7000" w:rsidRDefault="00E138D2" w:rsidP="001F6D7A">
            <w:pPr>
              <w:pStyle w:val="TAC"/>
              <w:rPr>
                <w:b/>
                <w:bCs/>
                <w:lang w:eastAsia="ja-JP"/>
              </w:rPr>
            </w:pPr>
            <w:r w:rsidRPr="009D7000">
              <w:rPr>
                <w:b/>
                <w:bCs/>
              </w:rPr>
              <w:t xml:space="preserve">Test Settings for a </w:t>
            </w:r>
            <w:r w:rsidRPr="009D7000">
              <w:rPr>
                <w:b/>
                <w:bCs/>
                <w:lang w:eastAsia="zh-TW"/>
              </w:rPr>
              <w:t>DC_28A_n77A</w:t>
            </w:r>
            <w:r w:rsidRPr="009D7000">
              <w:rPr>
                <w:b/>
                <w:bCs/>
              </w:rPr>
              <w:t xml:space="preserve"> (PC2 and PC3) </w:t>
            </w:r>
            <w:r w:rsidRPr="009D7000">
              <w:rPr>
                <w:b/>
                <w:bCs/>
                <w:lang w:eastAsia="zh-TW"/>
              </w:rPr>
              <w:t xml:space="preserve">/DC_28A_n78A </w:t>
            </w:r>
            <w:r w:rsidRPr="009D7000">
              <w:rPr>
                <w:b/>
                <w:bCs/>
              </w:rPr>
              <w:t>Configuration</w:t>
            </w:r>
          </w:p>
          <w:p w14:paraId="34A8E68D" w14:textId="0C00F763" w:rsidR="00E138D2" w:rsidRPr="009D7000" w:rsidRDefault="00E138D2" w:rsidP="001F6D7A">
            <w:pPr>
              <w:pStyle w:val="TAC"/>
              <w:rPr>
                <w:b/>
                <w:bCs/>
                <w:lang w:eastAsia="zh-TW"/>
              </w:rPr>
            </w:pPr>
            <w:r w:rsidRPr="009D7000">
              <w:rPr>
                <w:b/>
                <w:bCs/>
              </w:rPr>
              <w:t>(Test ID 4 only apply to DC_28A_n77A (PC2 and PC3))</w:t>
            </w:r>
          </w:p>
        </w:tc>
      </w:tr>
      <w:tr w:rsidR="00F74A3A" w:rsidRPr="009D7000" w14:paraId="6C6E76F3"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624709" w14:textId="77777777" w:rsidR="00E138D2" w:rsidRPr="009D7000" w:rsidRDefault="00E138D2" w:rsidP="00751221">
            <w:pPr>
              <w:pStyle w:val="TAC"/>
              <w:rPr>
                <w:rFonts w:eastAsia="ＭＳ 明朝"/>
              </w:rPr>
            </w:pPr>
            <w:r w:rsidRPr="009D7000">
              <w:t>1</w:t>
            </w:r>
            <w:r w:rsidRPr="009D7000">
              <w:rPr>
                <w:vertAlign w:val="superscript"/>
              </w:rPr>
              <w:t>3</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BE469" w14:textId="77777777" w:rsidR="00E138D2" w:rsidRPr="009D7000" w:rsidRDefault="00E138D2" w:rsidP="00751221">
            <w:pPr>
              <w:pStyle w:val="TAC"/>
              <w:rPr>
                <w:rFonts w:eastAsia="ＭＳ 明朝"/>
              </w:rPr>
            </w:pPr>
            <w:r w:rsidRPr="009D7000">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865635" w14:textId="77777777" w:rsidR="00E138D2" w:rsidRPr="009D7000" w:rsidRDefault="00E138D2" w:rsidP="00751221">
            <w:pPr>
              <w:pStyle w:val="TAC"/>
              <w:rPr>
                <w:rFonts w:eastAsia="ＭＳ 明朝"/>
              </w:rPr>
            </w:pPr>
            <w:r w:rsidRPr="009D7000">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5DC5C" w14:textId="77777777" w:rsidR="00E138D2" w:rsidRPr="009D7000"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039C98" w14:textId="77777777" w:rsidR="00E138D2" w:rsidRPr="009D7000"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9B7811" w14:textId="6FFDA356" w:rsidR="00E138D2" w:rsidRPr="009D7000" w:rsidRDefault="00E138D2" w:rsidP="00751221">
            <w:pPr>
              <w:pStyle w:val="TAC"/>
              <w:rPr>
                <w:rFonts w:eastAsia="ＭＳ 明朝"/>
              </w:rPr>
            </w:pPr>
            <w:r w:rsidRPr="009D7000">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9FFF6" w14:textId="77777777" w:rsidR="00E138D2" w:rsidRPr="009D7000" w:rsidRDefault="00E138D2" w:rsidP="00751221">
            <w:pPr>
              <w:pStyle w:val="TAC"/>
              <w:rPr>
                <w:rFonts w:eastAsia="ＭＳ 明朝"/>
              </w:rPr>
            </w:pPr>
            <w:r w:rsidRPr="009D7000">
              <w:rPr>
                <w:rFonts w:eastAsia="ＭＳ 明朝"/>
              </w:rPr>
              <w:t>UL/DL 3540</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D6DC3" w14:textId="77777777" w:rsidR="00E138D2" w:rsidRPr="009D7000"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B32D" w14:textId="77777777" w:rsidR="00E138D2" w:rsidRPr="009D7000" w:rsidRDefault="00E138D2" w:rsidP="00751221">
            <w:pPr>
              <w:pStyle w:val="TAC"/>
              <w:rPr>
                <w:lang w:eastAsia="zh-TW"/>
              </w:rPr>
            </w:pPr>
          </w:p>
        </w:tc>
      </w:tr>
      <w:tr w:rsidR="00F74A3A" w:rsidRPr="009D7000" w14:paraId="094736F9"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D62B8E" w14:textId="77777777" w:rsidR="00E138D2" w:rsidRPr="009D7000"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1DA5B" w14:textId="77777777" w:rsidR="00E138D2" w:rsidRPr="009D7000" w:rsidRDefault="00E138D2" w:rsidP="00751221">
            <w:pPr>
              <w:pStyle w:val="TAC"/>
              <w:rPr>
                <w:rFonts w:eastAsia="ＭＳ 明朝"/>
              </w:rPr>
            </w:pPr>
            <w:r w:rsidRPr="009D7000">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327A85" w14:textId="77777777" w:rsidR="00E138D2" w:rsidRPr="009D7000" w:rsidRDefault="00E138D2" w:rsidP="00751221">
            <w:pPr>
              <w:pStyle w:val="TAC"/>
              <w:rPr>
                <w:rFonts w:eastAsia="ＭＳ 明朝"/>
              </w:rPr>
            </w:pPr>
            <w:r w:rsidRPr="009D7000">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9339A0" w14:textId="77777777" w:rsidR="00E138D2" w:rsidRPr="009D7000" w:rsidRDefault="00E138D2" w:rsidP="00751221">
            <w:pPr>
              <w:pStyle w:val="TAC"/>
              <w:rPr>
                <w:rFonts w:eastAsia="ＭＳ 明朝"/>
              </w:rPr>
            </w:pPr>
            <w:r w:rsidRPr="009D7000">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168BE4" w14:textId="77777777" w:rsidR="00E138D2" w:rsidRPr="009D7000" w:rsidRDefault="00E138D2" w:rsidP="00751221">
            <w:pPr>
              <w:pStyle w:val="TAC"/>
              <w:rPr>
                <w:lang w:eastAsia="zh-TW"/>
              </w:rPr>
            </w:pPr>
            <w:r w:rsidRPr="009D7000">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01585B" w14:textId="77777777" w:rsidR="00E138D2" w:rsidRPr="009D7000" w:rsidRDefault="00E138D2" w:rsidP="00751221">
            <w:pPr>
              <w:pStyle w:val="TAC"/>
              <w:rPr>
                <w:rFonts w:eastAsia="ＭＳ 明朝"/>
              </w:rPr>
            </w:pPr>
            <w:r w:rsidRPr="009D7000">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A7938A" w14:textId="77777777" w:rsidR="00E138D2" w:rsidRPr="009D7000" w:rsidRDefault="00E138D2" w:rsidP="00751221">
            <w:pPr>
              <w:pStyle w:val="TAC"/>
              <w:rPr>
                <w:rFonts w:eastAsia="ＭＳ 明朝"/>
              </w:rPr>
            </w:pPr>
            <w:r w:rsidRPr="009D7000">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D41854" w14:textId="77777777" w:rsidR="00E138D2" w:rsidRPr="009D7000" w:rsidRDefault="00E138D2" w:rsidP="00751221">
            <w:pPr>
              <w:pStyle w:val="TAC"/>
              <w:rPr>
                <w:rFonts w:eastAsia="ＭＳ 明朝"/>
              </w:rPr>
            </w:pPr>
            <w:r w:rsidRPr="009D7000">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B650D1" w14:textId="77777777" w:rsidR="00E138D2" w:rsidRPr="009D7000" w:rsidRDefault="00E138D2" w:rsidP="00751221">
            <w:pPr>
              <w:pStyle w:val="TAC"/>
              <w:rPr>
                <w:lang w:eastAsia="zh-TW"/>
              </w:rPr>
            </w:pPr>
            <w:r w:rsidRPr="009D7000">
              <w:rPr>
                <w:rFonts w:eastAsia="ＭＳ 明朝"/>
              </w:rPr>
              <w:t>All RBs / 0</w:t>
            </w:r>
          </w:p>
        </w:tc>
      </w:tr>
      <w:tr w:rsidR="00F74A3A" w:rsidRPr="009D7000" w14:paraId="7DEE1C5A"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14A828" w14:textId="77777777" w:rsidR="00E138D2" w:rsidRPr="009D7000" w:rsidRDefault="00E138D2" w:rsidP="00751221">
            <w:pPr>
              <w:pStyle w:val="TAC"/>
              <w:rPr>
                <w:rFonts w:eastAsia="ＭＳ 明朝"/>
              </w:rPr>
            </w:pPr>
            <w:r w:rsidRPr="009D7000">
              <w:t>2</w:t>
            </w:r>
            <w:r w:rsidRPr="009D7000">
              <w:rPr>
                <w:vertAlign w:val="superscript"/>
              </w:rPr>
              <w:t>8</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B4C4" w14:textId="77777777" w:rsidR="00E138D2" w:rsidRPr="009D7000" w:rsidRDefault="00E138D2" w:rsidP="00751221">
            <w:pPr>
              <w:pStyle w:val="TAC"/>
              <w:rPr>
                <w:rFonts w:eastAsia="ＭＳ 明朝"/>
              </w:rPr>
            </w:pPr>
            <w:r w:rsidRPr="009D7000">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BA7973" w14:textId="77777777" w:rsidR="00E138D2" w:rsidRPr="009D7000" w:rsidRDefault="00E138D2" w:rsidP="00751221">
            <w:pPr>
              <w:pStyle w:val="TAC"/>
              <w:rPr>
                <w:rFonts w:eastAsia="ＭＳ 明朝"/>
              </w:rPr>
            </w:pPr>
            <w:r w:rsidRPr="009D7000">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21E18" w14:textId="77777777" w:rsidR="00E138D2" w:rsidRPr="009D7000"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D97F73" w14:textId="77777777" w:rsidR="00E138D2" w:rsidRPr="009D7000"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FB14A6" w14:textId="09BBABA1" w:rsidR="00E138D2" w:rsidRPr="009D7000" w:rsidRDefault="00E138D2" w:rsidP="00751221">
            <w:pPr>
              <w:pStyle w:val="TAC"/>
              <w:rPr>
                <w:rFonts w:eastAsia="ＭＳ 明朝"/>
              </w:rPr>
            </w:pPr>
            <w:r w:rsidRPr="009D7000">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541526" w14:textId="77777777" w:rsidR="00E138D2" w:rsidRPr="009D7000" w:rsidRDefault="00E138D2" w:rsidP="00751221">
            <w:pPr>
              <w:pStyle w:val="TAC"/>
              <w:rPr>
                <w:rFonts w:eastAsia="ＭＳ 明朝"/>
              </w:rPr>
            </w:pPr>
            <w:r w:rsidRPr="009D7000">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C1B90" w14:textId="77777777" w:rsidR="00E138D2" w:rsidRPr="009D7000"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A251A" w14:textId="77777777" w:rsidR="00E138D2" w:rsidRPr="009D7000" w:rsidRDefault="00E138D2" w:rsidP="00751221">
            <w:pPr>
              <w:pStyle w:val="TAC"/>
              <w:rPr>
                <w:lang w:eastAsia="zh-TW"/>
              </w:rPr>
            </w:pPr>
          </w:p>
        </w:tc>
      </w:tr>
      <w:tr w:rsidR="00F74A3A" w:rsidRPr="009D7000" w14:paraId="339DB8BB"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C29498" w14:textId="77777777" w:rsidR="00E138D2" w:rsidRPr="009D7000"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B5445" w14:textId="77777777" w:rsidR="00E138D2" w:rsidRPr="009D7000" w:rsidRDefault="00E138D2" w:rsidP="00751221">
            <w:pPr>
              <w:pStyle w:val="TAC"/>
              <w:rPr>
                <w:rFonts w:eastAsia="ＭＳ 明朝"/>
              </w:rPr>
            </w:pPr>
            <w:r w:rsidRPr="009D7000">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6CDF17" w14:textId="77777777" w:rsidR="00E138D2" w:rsidRPr="009D7000" w:rsidRDefault="00E138D2" w:rsidP="00751221">
            <w:pPr>
              <w:pStyle w:val="TAC"/>
              <w:rPr>
                <w:rFonts w:eastAsia="ＭＳ 明朝"/>
              </w:rPr>
            </w:pPr>
            <w:r w:rsidRPr="009D7000">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B7514A" w14:textId="77777777" w:rsidR="00E138D2" w:rsidRPr="009D7000" w:rsidRDefault="00E138D2" w:rsidP="00751221">
            <w:pPr>
              <w:pStyle w:val="TAC"/>
              <w:rPr>
                <w:rFonts w:eastAsia="ＭＳ 明朝"/>
              </w:rPr>
            </w:pPr>
            <w:r w:rsidRPr="009D7000">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B67F36" w14:textId="77777777" w:rsidR="00E138D2" w:rsidRPr="009D7000" w:rsidRDefault="00E138D2" w:rsidP="00751221">
            <w:pPr>
              <w:pStyle w:val="TAC"/>
              <w:rPr>
                <w:lang w:eastAsia="zh-TW"/>
              </w:rPr>
            </w:pPr>
            <w:r w:rsidRPr="009D7000">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3B3A12" w14:textId="77777777" w:rsidR="00E138D2" w:rsidRPr="009D7000" w:rsidRDefault="00E138D2" w:rsidP="00751221">
            <w:pPr>
              <w:pStyle w:val="TAC"/>
              <w:rPr>
                <w:rFonts w:eastAsia="ＭＳ 明朝"/>
              </w:rPr>
            </w:pPr>
            <w:r w:rsidRPr="009D7000">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2F9D55" w14:textId="77777777" w:rsidR="00E138D2" w:rsidRPr="009D7000" w:rsidRDefault="00E138D2" w:rsidP="00751221">
            <w:pPr>
              <w:pStyle w:val="TAC"/>
              <w:rPr>
                <w:rFonts w:eastAsia="ＭＳ 明朝"/>
              </w:rPr>
            </w:pPr>
            <w:r w:rsidRPr="009D7000">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B382B8" w14:textId="77777777" w:rsidR="00E138D2" w:rsidRPr="009D7000" w:rsidRDefault="00E138D2" w:rsidP="00751221">
            <w:pPr>
              <w:pStyle w:val="TAC"/>
              <w:rPr>
                <w:rFonts w:eastAsia="ＭＳ 明朝"/>
              </w:rPr>
            </w:pPr>
            <w:r w:rsidRPr="009D7000">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AAB990" w14:textId="77777777" w:rsidR="00E138D2" w:rsidRPr="009D7000" w:rsidRDefault="00E138D2" w:rsidP="00751221">
            <w:pPr>
              <w:pStyle w:val="TAC"/>
              <w:rPr>
                <w:lang w:eastAsia="zh-TW"/>
              </w:rPr>
            </w:pPr>
            <w:r w:rsidRPr="009D7000">
              <w:rPr>
                <w:rFonts w:eastAsia="ＭＳ 明朝"/>
              </w:rPr>
              <w:t>All RBs / 0</w:t>
            </w:r>
          </w:p>
        </w:tc>
      </w:tr>
      <w:tr w:rsidR="00F74A3A" w:rsidRPr="009D7000" w14:paraId="76F7B9E2"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C4BB98" w14:textId="77777777" w:rsidR="00E138D2" w:rsidRPr="009D7000" w:rsidRDefault="00E138D2" w:rsidP="00751221">
            <w:pPr>
              <w:pStyle w:val="TAC"/>
              <w:rPr>
                <w:rFonts w:eastAsia="ＭＳ 明朝"/>
              </w:rPr>
            </w:pPr>
            <w:r w:rsidRPr="009D7000">
              <w:lastRenderedPageBreak/>
              <w:t>3</w:t>
            </w:r>
            <w:r w:rsidRPr="009D7000">
              <w:rPr>
                <w:vertAlign w:val="superscript"/>
              </w:rPr>
              <w:t>4</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D9201" w14:textId="77777777" w:rsidR="00E138D2" w:rsidRPr="009D7000" w:rsidRDefault="00E138D2" w:rsidP="00751221">
            <w:pPr>
              <w:pStyle w:val="TAC"/>
              <w:rPr>
                <w:rFonts w:eastAsia="ＭＳ 明朝"/>
              </w:rPr>
            </w:pPr>
            <w:r w:rsidRPr="009D7000">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71DC3" w14:textId="77777777" w:rsidR="00E138D2" w:rsidRPr="009D7000" w:rsidRDefault="00E138D2" w:rsidP="00751221">
            <w:pPr>
              <w:pStyle w:val="TAC"/>
              <w:rPr>
                <w:rFonts w:eastAsia="ＭＳ 明朝"/>
              </w:rPr>
            </w:pPr>
            <w:r w:rsidRPr="009D7000">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D7CCF" w14:textId="77777777" w:rsidR="00E138D2" w:rsidRPr="009D7000"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9E92B" w14:textId="77777777" w:rsidR="00E138D2" w:rsidRPr="009D7000"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2EA8B" w14:textId="62C949E1" w:rsidR="00E138D2" w:rsidRPr="009D7000" w:rsidRDefault="00E138D2" w:rsidP="00751221">
            <w:pPr>
              <w:pStyle w:val="TAC"/>
              <w:rPr>
                <w:rFonts w:eastAsia="ＭＳ 明朝"/>
              </w:rPr>
            </w:pPr>
            <w:r w:rsidRPr="009D7000">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CC9AC3" w14:textId="77777777" w:rsidR="00E138D2" w:rsidRPr="009D7000" w:rsidRDefault="00E138D2" w:rsidP="00751221">
            <w:pPr>
              <w:pStyle w:val="TAC"/>
              <w:rPr>
                <w:rFonts w:eastAsia="ＭＳ 明朝"/>
              </w:rPr>
            </w:pPr>
            <w:r w:rsidRPr="009D7000">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9CA28" w14:textId="77777777" w:rsidR="00E138D2" w:rsidRPr="009D7000"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D5DE3" w14:textId="77777777" w:rsidR="00E138D2" w:rsidRPr="009D7000" w:rsidRDefault="00E138D2" w:rsidP="00751221">
            <w:pPr>
              <w:pStyle w:val="TAC"/>
              <w:rPr>
                <w:lang w:eastAsia="zh-TW"/>
              </w:rPr>
            </w:pPr>
          </w:p>
        </w:tc>
      </w:tr>
      <w:tr w:rsidR="00F74A3A" w:rsidRPr="009D7000" w14:paraId="7ED0D8D1"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A30CF0" w14:textId="77777777" w:rsidR="00E138D2" w:rsidRPr="009D7000"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41427" w14:textId="77777777" w:rsidR="00E138D2" w:rsidRPr="009D7000" w:rsidRDefault="00E138D2" w:rsidP="00751221">
            <w:pPr>
              <w:pStyle w:val="TAC"/>
              <w:rPr>
                <w:rFonts w:eastAsia="ＭＳ 明朝"/>
              </w:rPr>
            </w:pPr>
            <w:r w:rsidRPr="009D7000">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F5E226" w14:textId="77777777" w:rsidR="00E138D2" w:rsidRPr="009D7000" w:rsidRDefault="00E138D2" w:rsidP="00751221">
            <w:pPr>
              <w:pStyle w:val="TAC"/>
              <w:rPr>
                <w:rFonts w:eastAsia="ＭＳ 明朝"/>
              </w:rPr>
            </w:pPr>
            <w:r w:rsidRPr="009D7000">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F1BEAC" w14:textId="77777777" w:rsidR="00E138D2" w:rsidRPr="009D7000" w:rsidRDefault="00E138D2" w:rsidP="00751221">
            <w:pPr>
              <w:pStyle w:val="TAC"/>
              <w:rPr>
                <w:rFonts w:eastAsia="ＭＳ 明朝"/>
              </w:rPr>
            </w:pPr>
            <w:r w:rsidRPr="009D7000">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E2C916C" w14:textId="77777777" w:rsidR="00E138D2" w:rsidRPr="009D7000" w:rsidRDefault="00E138D2" w:rsidP="00751221">
            <w:pPr>
              <w:pStyle w:val="TAC"/>
              <w:rPr>
                <w:lang w:eastAsia="zh-TW"/>
              </w:rPr>
            </w:pPr>
            <w:r w:rsidRPr="009D7000">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393E8" w14:textId="5FF9A7BA" w:rsidR="00E138D2" w:rsidRPr="009D7000" w:rsidRDefault="00E138D2" w:rsidP="00751221">
            <w:pPr>
              <w:pStyle w:val="TAC"/>
              <w:rPr>
                <w:rFonts w:eastAsia="ＭＳ 明朝"/>
              </w:rPr>
            </w:pPr>
            <w:r w:rsidRPr="009D7000">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E038B" w14:textId="77777777" w:rsidR="00E138D2" w:rsidRPr="009D7000" w:rsidRDefault="00E138D2" w:rsidP="00751221">
            <w:pPr>
              <w:pStyle w:val="TAC"/>
              <w:rPr>
                <w:rFonts w:eastAsia="ＭＳ 明朝"/>
              </w:rPr>
            </w:pPr>
            <w:r w:rsidRPr="009D7000">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3AEAA6" w14:textId="77777777" w:rsidR="00E138D2" w:rsidRPr="009D7000" w:rsidRDefault="00E138D2" w:rsidP="00751221">
            <w:pPr>
              <w:pStyle w:val="TAC"/>
              <w:rPr>
                <w:rFonts w:eastAsia="ＭＳ 明朝"/>
              </w:rPr>
            </w:pPr>
            <w:r w:rsidRPr="009D7000">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8C596" w14:textId="77777777" w:rsidR="00E138D2" w:rsidRPr="009D7000" w:rsidRDefault="00E138D2" w:rsidP="00751221">
            <w:pPr>
              <w:pStyle w:val="TAC"/>
              <w:rPr>
                <w:lang w:eastAsia="zh-TW"/>
              </w:rPr>
            </w:pPr>
            <w:r w:rsidRPr="009D7000">
              <w:rPr>
                <w:rFonts w:eastAsia="ＭＳ 明朝"/>
              </w:rPr>
              <w:t>All RBs / REFSENS_ENDC_4</w:t>
            </w:r>
          </w:p>
        </w:tc>
      </w:tr>
      <w:tr w:rsidR="00F74A3A" w:rsidRPr="009D7000" w14:paraId="13805FC9"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AB526" w14:textId="77777777" w:rsidR="00E138D2" w:rsidRPr="009D7000" w:rsidRDefault="00E138D2" w:rsidP="00751221">
            <w:pPr>
              <w:pStyle w:val="TAC"/>
              <w:rPr>
                <w:rFonts w:eastAsia="ＭＳ 明朝"/>
              </w:rPr>
            </w:pPr>
            <w:r w:rsidRPr="009D7000">
              <w:t>4</w:t>
            </w:r>
            <w:r w:rsidRPr="009D7000">
              <w:rPr>
                <w:vertAlign w:val="superscript"/>
              </w:rPr>
              <w:t>5</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449F2" w14:textId="77777777" w:rsidR="00E138D2" w:rsidRPr="009D7000" w:rsidRDefault="00E138D2" w:rsidP="00751221">
            <w:pPr>
              <w:pStyle w:val="TAC"/>
              <w:rPr>
                <w:rFonts w:eastAsia="ＭＳ 明朝"/>
              </w:rPr>
            </w:pPr>
            <w:r w:rsidRPr="009D7000">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B5AC44" w14:textId="77777777" w:rsidR="00E138D2" w:rsidRPr="009D7000" w:rsidRDefault="00E138D2" w:rsidP="00751221">
            <w:pPr>
              <w:pStyle w:val="TAC"/>
              <w:rPr>
                <w:rFonts w:eastAsia="ＭＳ 明朝"/>
              </w:rPr>
            </w:pPr>
            <w:r w:rsidRPr="009D7000">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EA783" w14:textId="77777777" w:rsidR="00E138D2" w:rsidRPr="009D7000"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8D1B43" w14:textId="77777777" w:rsidR="00E138D2" w:rsidRPr="009D7000"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5BCEE7" w14:textId="77777777" w:rsidR="00E138D2" w:rsidRPr="009D7000" w:rsidRDefault="00E138D2" w:rsidP="00751221">
            <w:pPr>
              <w:pStyle w:val="TAC"/>
              <w:rPr>
                <w:rFonts w:eastAsia="ＭＳ 明朝"/>
              </w:rPr>
            </w:pPr>
            <w:r w:rsidRPr="009D7000">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1D4D88" w14:textId="77777777" w:rsidR="00E138D2" w:rsidRPr="009D7000" w:rsidRDefault="00E138D2" w:rsidP="00751221">
            <w:pPr>
              <w:pStyle w:val="TAC"/>
              <w:rPr>
                <w:rFonts w:eastAsia="ＭＳ 明朝"/>
              </w:rPr>
            </w:pPr>
            <w:r w:rsidRPr="009D7000">
              <w:rPr>
                <w:rFonts w:eastAsia="ＭＳ 明朝"/>
              </w:rPr>
              <w:t>UL/DL 3815.01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343D8A" w14:textId="77777777" w:rsidR="00E138D2" w:rsidRPr="009D7000"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9685" w14:textId="77777777" w:rsidR="00E138D2" w:rsidRPr="009D7000" w:rsidRDefault="00E138D2" w:rsidP="00751221">
            <w:pPr>
              <w:pStyle w:val="TAC"/>
              <w:rPr>
                <w:lang w:eastAsia="zh-TW"/>
              </w:rPr>
            </w:pPr>
          </w:p>
        </w:tc>
      </w:tr>
      <w:tr w:rsidR="00F74A3A" w:rsidRPr="009D7000" w14:paraId="3D30F158"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E751F9" w14:textId="77777777" w:rsidR="00E138D2" w:rsidRPr="009D7000"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0A0E3" w14:textId="77777777" w:rsidR="00E138D2" w:rsidRPr="009D7000" w:rsidRDefault="00E138D2" w:rsidP="00751221">
            <w:pPr>
              <w:pStyle w:val="TAC"/>
              <w:rPr>
                <w:rFonts w:eastAsia="ＭＳ 明朝"/>
              </w:rPr>
            </w:pPr>
            <w:r w:rsidRPr="009D7000">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68FFBB" w14:textId="77777777" w:rsidR="00E138D2" w:rsidRPr="009D7000" w:rsidRDefault="00E138D2" w:rsidP="00751221">
            <w:pPr>
              <w:pStyle w:val="TAC"/>
              <w:rPr>
                <w:rFonts w:eastAsia="ＭＳ 明朝"/>
              </w:rPr>
            </w:pPr>
            <w:r w:rsidRPr="009D7000">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27658E" w14:textId="77777777" w:rsidR="00E138D2" w:rsidRPr="009D7000" w:rsidRDefault="00E138D2" w:rsidP="00751221">
            <w:pPr>
              <w:pStyle w:val="TAC"/>
              <w:rPr>
                <w:rFonts w:eastAsia="ＭＳ 明朝"/>
              </w:rPr>
            </w:pPr>
            <w:r w:rsidRPr="009D7000">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E6FAA0A" w14:textId="77777777" w:rsidR="00E138D2" w:rsidRPr="009D7000" w:rsidRDefault="00E138D2" w:rsidP="00751221">
            <w:pPr>
              <w:pStyle w:val="TAC"/>
              <w:rPr>
                <w:lang w:eastAsia="zh-TW"/>
              </w:rPr>
            </w:pPr>
            <w:r w:rsidRPr="009D7000">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DB16FB" w14:textId="19865C1C" w:rsidR="00E138D2" w:rsidRPr="009D7000" w:rsidRDefault="00E138D2" w:rsidP="00751221">
            <w:pPr>
              <w:pStyle w:val="TAC"/>
              <w:rPr>
                <w:rFonts w:eastAsia="ＭＳ 明朝"/>
              </w:rPr>
            </w:pPr>
            <w:r w:rsidRPr="009D7000">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0D4A63" w14:textId="77777777" w:rsidR="00E138D2" w:rsidRPr="009D7000" w:rsidRDefault="00E138D2" w:rsidP="00751221">
            <w:pPr>
              <w:pStyle w:val="TAC"/>
              <w:rPr>
                <w:rFonts w:eastAsia="ＭＳ 明朝"/>
              </w:rPr>
            </w:pPr>
            <w:r w:rsidRPr="009D7000">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EBA270" w14:textId="77777777" w:rsidR="00E138D2" w:rsidRPr="009D7000" w:rsidRDefault="00E138D2" w:rsidP="00751221">
            <w:pPr>
              <w:pStyle w:val="TAC"/>
              <w:rPr>
                <w:rFonts w:eastAsia="ＭＳ 明朝"/>
              </w:rPr>
            </w:pPr>
            <w:r w:rsidRPr="009D7000">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380CC" w14:textId="77777777" w:rsidR="00E138D2" w:rsidRPr="009D7000" w:rsidRDefault="00E138D2" w:rsidP="00751221">
            <w:pPr>
              <w:pStyle w:val="TAC"/>
              <w:rPr>
                <w:lang w:eastAsia="zh-TW"/>
              </w:rPr>
            </w:pPr>
            <w:r w:rsidRPr="009D7000">
              <w:rPr>
                <w:rFonts w:eastAsia="ＭＳ 明朝"/>
              </w:rPr>
              <w:t>All RBs / REFSENS_ENDC_2</w:t>
            </w:r>
          </w:p>
        </w:tc>
      </w:tr>
      <w:tr w:rsidR="00E138D2" w:rsidRPr="009D7000" w14:paraId="4C8AFDCB" w14:textId="77777777" w:rsidTr="004C66DC">
        <w:tc>
          <w:tcPr>
            <w:tcW w:w="10148" w:type="dxa"/>
            <w:gridSpan w:val="21"/>
            <w:shd w:val="clear" w:color="auto" w:fill="auto"/>
            <w:vAlign w:val="center"/>
          </w:tcPr>
          <w:p w14:paraId="19A791A4" w14:textId="06D4814B" w:rsidR="00E138D2" w:rsidRPr="009D7000" w:rsidRDefault="00E138D2" w:rsidP="00751221">
            <w:pPr>
              <w:pStyle w:val="TAH"/>
              <w:rPr>
                <w:rFonts w:eastAsia="ＭＳ 明朝"/>
                <w:lang w:eastAsia="ja-JP"/>
              </w:rPr>
            </w:pPr>
            <w:r w:rsidRPr="009D7000">
              <w:rPr>
                <w:bCs/>
              </w:rPr>
              <w:lastRenderedPageBreak/>
              <w:t xml:space="preserve">Test Settings for a </w:t>
            </w:r>
            <w:r w:rsidRPr="009D7000">
              <w:rPr>
                <w:bCs/>
                <w:lang w:eastAsia="zh-TW"/>
              </w:rPr>
              <w:t xml:space="preserve">DC_30A_n66A </w:t>
            </w:r>
            <w:r w:rsidRPr="009D7000">
              <w:rPr>
                <w:bCs/>
              </w:rPr>
              <w:t>Configuration</w:t>
            </w:r>
          </w:p>
        </w:tc>
      </w:tr>
      <w:tr w:rsidR="00F74A3A" w:rsidRPr="009D7000" w14:paraId="6B409B78" w14:textId="77777777" w:rsidTr="004C66DC">
        <w:tc>
          <w:tcPr>
            <w:tcW w:w="637" w:type="dxa"/>
            <w:vMerge w:val="restart"/>
            <w:shd w:val="clear" w:color="auto" w:fill="auto"/>
            <w:vAlign w:val="center"/>
          </w:tcPr>
          <w:p w14:paraId="0B373DF3" w14:textId="77777777" w:rsidR="00E138D2" w:rsidRPr="009D7000" w:rsidRDefault="00E138D2" w:rsidP="00751221">
            <w:pPr>
              <w:pStyle w:val="TAC"/>
              <w:rPr>
                <w:rFonts w:eastAsia="ＭＳ 明朝"/>
              </w:rPr>
            </w:pPr>
            <w:r w:rsidRPr="009D7000">
              <w:t>1</w:t>
            </w:r>
            <w:r w:rsidRPr="009D7000">
              <w:rPr>
                <w:vertAlign w:val="superscript"/>
              </w:rPr>
              <w:t>6</w:t>
            </w:r>
          </w:p>
        </w:tc>
        <w:tc>
          <w:tcPr>
            <w:tcW w:w="645" w:type="dxa"/>
            <w:shd w:val="clear" w:color="auto" w:fill="auto"/>
            <w:vAlign w:val="center"/>
          </w:tcPr>
          <w:p w14:paraId="615047A7" w14:textId="77777777" w:rsidR="00E138D2" w:rsidRPr="009D7000" w:rsidRDefault="00E138D2" w:rsidP="00751221">
            <w:pPr>
              <w:pStyle w:val="TAC"/>
              <w:rPr>
                <w:rFonts w:eastAsia="ＭＳ 明朝"/>
              </w:rPr>
            </w:pPr>
            <w:r w:rsidRPr="009D7000">
              <w:rPr>
                <w:rFonts w:eastAsia="ＭＳ 明朝"/>
              </w:rPr>
              <w:t>30</w:t>
            </w:r>
          </w:p>
        </w:tc>
        <w:tc>
          <w:tcPr>
            <w:tcW w:w="898" w:type="dxa"/>
            <w:gridSpan w:val="4"/>
            <w:shd w:val="clear" w:color="auto" w:fill="auto"/>
            <w:vAlign w:val="center"/>
          </w:tcPr>
          <w:p w14:paraId="5FD9AA3B" w14:textId="77777777" w:rsidR="00E138D2" w:rsidRPr="009D7000" w:rsidRDefault="00E138D2" w:rsidP="00751221">
            <w:pPr>
              <w:pStyle w:val="TAC"/>
              <w:rPr>
                <w:rFonts w:eastAsia="ＭＳ 明朝"/>
              </w:rPr>
            </w:pPr>
            <w:r w:rsidRPr="009D7000">
              <w:rPr>
                <w:rFonts w:eastAsia="ＭＳ 明朝"/>
              </w:rPr>
              <w:t>Low</w:t>
            </w:r>
          </w:p>
        </w:tc>
        <w:tc>
          <w:tcPr>
            <w:tcW w:w="1066" w:type="dxa"/>
            <w:gridSpan w:val="3"/>
            <w:shd w:val="clear" w:color="auto" w:fill="auto"/>
            <w:vAlign w:val="center"/>
          </w:tcPr>
          <w:p w14:paraId="3C648E19" w14:textId="77777777" w:rsidR="00E138D2" w:rsidRPr="009D7000" w:rsidRDefault="00E138D2" w:rsidP="00751221">
            <w:pPr>
              <w:pStyle w:val="TAC"/>
              <w:rPr>
                <w:rFonts w:eastAsia="ＭＳ 明朝"/>
              </w:rPr>
            </w:pPr>
          </w:p>
        </w:tc>
        <w:tc>
          <w:tcPr>
            <w:tcW w:w="1665" w:type="dxa"/>
            <w:gridSpan w:val="2"/>
            <w:shd w:val="clear" w:color="auto" w:fill="auto"/>
            <w:vAlign w:val="center"/>
          </w:tcPr>
          <w:p w14:paraId="78AC27CD" w14:textId="77777777" w:rsidR="00E138D2" w:rsidRPr="009D7000" w:rsidRDefault="00E138D2" w:rsidP="00751221">
            <w:pPr>
              <w:pStyle w:val="TAC"/>
              <w:rPr>
                <w:rFonts w:eastAsia="ＭＳ 明朝"/>
              </w:rPr>
            </w:pPr>
          </w:p>
        </w:tc>
        <w:tc>
          <w:tcPr>
            <w:tcW w:w="1331" w:type="dxa"/>
            <w:gridSpan w:val="4"/>
            <w:shd w:val="clear" w:color="auto" w:fill="auto"/>
            <w:vAlign w:val="center"/>
          </w:tcPr>
          <w:p w14:paraId="7F7FD1B0" w14:textId="77777777" w:rsidR="00E138D2" w:rsidRPr="009D7000" w:rsidRDefault="00E138D2" w:rsidP="00751221">
            <w:pPr>
              <w:pStyle w:val="TAC"/>
              <w:rPr>
                <w:rFonts w:eastAsia="ＭＳ 明朝"/>
              </w:rPr>
            </w:pPr>
            <w:r w:rsidRPr="009D7000">
              <w:rPr>
                <w:rFonts w:eastAsia="ＭＳ 明朝"/>
              </w:rPr>
              <w:t>n66</w:t>
            </w:r>
          </w:p>
        </w:tc>
        <w:tc>
          <w:tcPr>
            <w:tcW w:w="1253" w:type="dxa"/>
            <w:gridSpan w:val="2"/>
            <w:shd w:val="clear" w:color="auto" w:fill="auto"/>
            <w:vAlign w:val="center"/>
          </w:tcPr>
          <w:p w14:paraId="659C54A1" w14:textId="77777777" w:rsidR="00E138D2" w:rsidRPr="009D7000" w:rsidRDefault="00E138D2" w:rsidP="00751221">
            <w:pPr>
              <w:pStyle w:val="TAC"/>
              <w:rPr>
                <w:rFonts w:eastAsia="ＭＳ 明朝"/>
              </w:rPr>
            </w:pPr>
            <w:r w:rsidRPr="009D7000">
              <w:rPr>
                <w:rFonts w:eastAsia="ＭＳ 明朝"/>
              </w:rPr>
              <w:t>High</w:t>
            </w:r>
          </w:p>
        </w:tc>
        <w:tc>
          <w:tcPr>
            <w:tcW w:w="1125" w:type="dxa"/>
            <w:gridSpan w:val="3"/>
            <w:shd w:val="clear" w:color="auto" w:fill="auto"/>
            <w:vAlign w:val="center"/>
          </w:tcPr>
          <w:p w14:paraId="3967A2E5" w14:textId="77777777" w:rsidR="00E138D2" w:rsidRPr="009D7000" w:rsidRDefault="00E138D2" w:rsidP="00751221">
            <w:pPr>
              <w:pStyle w:val="TAC"/>
              <w:rPr>
                <w:rFonts w:eastAsia="ＭＳ 明朝"/>
              </w:rPr>
            </w:pPr>
          </w:p>
        </w:tc>
        <w:tc>
          <w:tcPr>
            <w:tcW w:w="1528" w:type="dxa"/>
            <w:shd w:val="clear" w:color="auto" w:fill="auto"/>
            <w:vAlign w:val="center"/>
          </w:tcPr>
          <w:p w14:paraId="57E0EF13" w14:textId="77777777" w:rsidR="00E138D2" w:rsidRPr="009D7000" w:rsidRDefault="00E138D2" w:rsidP="00751221">
            <w:pPr>
              <w:pStyle w:val="TAC"/>
              <w:rPr>
                <w:rFonts w:eastAsia="ＭＳ 明朝"/>
              </w:rPr>
            </w:pPr>
          </w:p>
        </w:tc>
      </w:tr>
      <w:tr w:rsidR="00F74A3A" w:rsidRPr="009D7000" w14:paraId="3C08538C" w14:textId="77777777" w:rsidTr="004C66DC">
        <w:tc>
          <w:tcPr>
            <w:tcW w:w="637" w:type="dxa"/>
            <w:vMerge/>
            <w:tcBorders>
              <w:bottom w:val="single" w:sz="4" w:space="0" w:color="auto"/>
            </w:tcBorders>
            <w:shd w:val="clear" w:color="auto" w:fill="auto"/>
            <w:vAlign w:val="center"/>
          </w:tcPr>
          <w:p w14:paraId="28993631"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8C0C959" w14:textId="68EEF8AB" w:rsidR="00E138D2" w:rsidRPr="009D7000" w:rsidRDefault="00E138D2" w:rsidP="00751221">
            <w:pPr>
              <w:pStyle w:val="TAC"/>
              <w:rPr>
                <w:rFonts w:eastAsia="ＭＳ 明朝"/>
                <w:lang w:eastAsia="ja-JP"/>
              </w:rPr>
            </w:pPr>
            <w:r w:rsidRPr="009D7000">
              <w:rPr>
                <w:rFonts w:eastAsia="ＭＳ 明朝"/>
              </w:rPr>
              <w:t>N/A</w:t>
            </w:r>
          </w:p>
        </w:tc>
        <w:tc>
          <w:tcPr>
            <w:tcW w:w="898" w:type="dxa"/>
            <w:gridSpan w:val="4"/>
            <w:tcBorders>
              <w:bottom w:val="single" w:sz="4" w:space="0" w:color="auto"/>
            </w:tcBorders>
            <w:shd w:val="clear" w:color="auto" w:fill="auto"/>
            <w:vAlign w:val="center"/>
          </w:tcPr>
          <w:p w14:paraId="36F9231D"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0EC4E9D4" w14:textId="77777777" w:rsidR="00E138D2" w:rsidRPr="009D7000" w:rsidRDefault="00E138D2" w:rsidP="00751221">
            <w:pPr>
              <w:pStyle w:val="TAC"/>
              <w:rPr>
                <w:rFonts w:eastAsia="ＭＳ 明朝"/>
              </w:rPr>
            </w:pPr>
            <w:r w:rsidRPr="009D7000">
              <w:rPr>
                <w:rFonts w:eastAsia="ＭＳ 明朝"/>
              </w:rPr>
              <w:t>10 MHz</w:t>
            </w:r>
          </w:p>
        </w:tc>
        <w:tc>
          <w:tcPr>
            <w:tcW w:w="1665" w:type="dxa"/>
            <w:gridSpan w:val="2"/>
            <w:tcBorders>
              <w:bottom w:val="single" w:sz="4" w:space="0" w:color="auto"/>
            </w:tcBorders>
            <w:shd w:val="clear" w:color="auto" w:fill="auto"/>
            <w:vAlign w:val="center"/>
          </w:tcPr>
          <w:p w14:paraId="334B18C6" w14:textId="77777777" w:rsidR="00E138D2" w:rsidRPr="009D7000" w:rsidRDefault="00E138D2" w:rsidP="00751221">
            <w:pPr>
              <w:pStyle w:val="TAC"/>
              <w:rPr>
                <w:rFonts w:eastAsia="ＭＳ 明朝"/>
              </w:rPr>
            </w:pPr>
            <w:r w:rsidRPr="009D7000">
              <w:rPr>
                <w:rFonts w:eastAsia="ＭＳ 明朝"/>
              </w:rPr>
              <w:t>All RBs / REFSENS_ENDC_3</w:t>
            </w:r>
          </w:p>
        </w:tc>
        <w:tc>
          <w:tcPr>
            <w:tcW w:w="1331" w:type="dxa"/>
            <w:gridSpan w:val="4"/>
            <w:tcBorders>
              <w:bottom w:val="single" w:sz="4" w:space="0" w:color="auto"/>
            </w:tcBorders>
            <w:shd w:val="clear" w:color="auto" w:fill="auto"/>
            <w:vAlign w:val="center"/>
          </w:tcPr>
          <w:p w14:paraId="63022497" w14:textId="177A74AE" w:rsidR="00E138D2" w:rsidRPr="009D7000" w:rsidRDefault="00E138D2" w:rsidP="00751221">
            <w:pPr>
              <w:pStyle w:val="TAC"/>
              <w:rPr>
                <w:rFonts w:eastAsia="ＭＳ 明朝"/>
                <w:lang w:eastAsia="ja-JP"/>
              </w:rPr>
            </w:pPr>
            <w:r w:rsidRPr="009D7000">
              <w:t>DFT-s-OFDM QPSK</w:t>
            </w:r>
          </w:p>
        </w:tc>
        <w:tc>
          <w:tcPr>
            <w:tcW w:w="1253" w:type="dxa"/>
            <w:gridSpan w:val="2"/>
            <w:tcBorders>
              <w:bottom w:val="single" w:sz="4" w:space="0" w:color="auto"/>
            </w:tcBorders>
            <w:shd w:val="clear" w:color="auto" w:fill="auto"/>
            <w:vAlign w:val="center"/>
          </w:tcPr>
          <w:p w14:paraId="6442ABB1"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6CC18249" w14:textId="77777777" w:rsidR="00E138D2" w:rsidRPr="009D7000" w:rsidRDefault="00E138D2" w:rsidP="00751221">
            <w:pPr>
              <w:pStyle w:val="TAC"/>
              <w:rPr>
                <w:rFonts w:eastAsia="ＭＳ 明朝"/>
              </w:rPr>
            </w:pPr>
            <w:r w:rsidRPr="009D7000">
              <w:rPr>
                <w:rFonts w:eastAsia="ＭＳ 明朝"/>
              </w:rPr>
              <w:t>40 MHz</w:t>
            </w:r>
          </w:p>
        </w:tc>
        <w:tc>
          <w:tcPr>
            <w:tcW w:w="1528" w:type="dxa"/>
            <w:tcBorders>
              <w:bottom w:val="single" w:sz="4" w:space="0" w:color="auto"/>
            </w:tcBorders>
            <w:shd w:val="clear" w:color="auto" w:fill="auto"/>
            <w:vAlign w:val="center"/>
          </w:tcPr>
          <w:p w14:paraId="56B01451" w14:textId="77777777" w:rsidR="00E138D2" w:rsidRPr="009D7000" w:rsidRDefault="00E138D2" w:rsidP="00751221">
            <w:pPr>
              <w:pStyle w:val="TAC"/>
              <w:rPr>
                <w:rFonts w:eastAsia="ＭＳ 明朝"/>
              </w:rPr>
            </w:pPr>
            <w:r w:rsidRPr="009D7000">
              <w:rPr>
                <w:rFonts w:eastAsia="ＭＳ 明朝"/>
              </w:rPr>
              <w:t xml:space="preserve">All RBs / </w:t>
            </w:r>
            <w:r w:rsidRPr="009D7000">
              <w:rPr>
                <w:rFonts w:eastAsia="ＭＳ 明朝"/>
                <w:lang w:eastAsia="ja-JP"/>
              </w:rPr>
              <w:t>0</w:t>
            </w:r>
          </w:p>
        </w:tc>
      </w:tr>
      <w:tr w:rsidR="00E138D2" w:rsidRPr="009D7000" w14:paraId="3157EC96" w14:textId="77777777" w:rsidTr="004C66DC">
        <w:tc>
          <w:tcPr>
            <w:tcW w:w="10148" w:type="dxa"/>
            <w:gridSpan w:val="21"/>
            <w:tcBorders>
              <w:bottom w:val="single" w:sz="4" w:space="0" w:color="auto"/>
            </w:tcBorders>
            <w:shd w:val="clear" w:color="auto" w:fill="auto"/>
            <w:vAlign w:val="center"/>
          </w:tcPr>
          <w:p w14:paraId="2679FFD2"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b/>
                <w:bCs/>
                <w:sz w:val="18"/>
              </w:rPr>
              <w:t>Test Settings for a DC_30A_n77A Configuration (PC2 and PC3)</w:t>
            </w:r>
          </w:p>
        </w:tc>
      </w:tr>
      <w:tr w:rsidR="00F74A3A" w:rsidRPr="009D7000" w14:paraId="69BDB1B0" w14:textId="77777777" w:rsidTr="004C66DC">
        <w:tc>
          <w:tcPr>
            <w:tcW w:w="637" w:type="dxa"/>
            <w:vMerge w:val="restart"/>
            <w:shd w:val="clear" w:color="auto" w:fill="auto"/>
            <w:vAlign w:val="center"/>
          </w:tcPr>
          <w:p w14:paraId="151C1368"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w:t>
            </w:r>
            <w:r w:rsidRPr="009D7000">
              <w:rPr>
                <w:rFonts w:ascii="Arial" w:eastAsia="ＭＳ 明朝" w:hAnsi="Arial"/>
                <w:sz w:val="18"/>
                <w:vertAlign w:val="superscript"/>
              </w:rPr>
              <w:t>4</w:t>
            </w:r>
          </w:p>
        </w:tc>
        <w:tc>
          <w:tcPr>
            <w:tcW w:w="645" w:type="dxa"/>
            <w:tcBorders>
              <w:bottom w:val="single" w:sz="4" w:space="0" w:color="auto"/>
            </w:tcBorders>
            <w:shd w:val="clear" w:color="auto" w:fill="auto"/>
            <w:vAlign w:val="center"/>
          </w:tcPr>
          <w:p w14:paraId="7121393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30</w:t>
            </w:r>
          </w:p>
        </w:tc>
        <w:tc>
          <w:tcPr>
            <w:tcW w:w="898" w:type="dxa"/>
            <w:gridSpan w:val="4"/>
            <w:tcBorders>
              <w:bottom w:val="single" w:sz="4" w:space="0" w:color="auto"/>
            </w:tcBorders>
            <w:shd w:val="clear" w:color="auto" w:fill="auto"/>
            <w:vAlign w:val="center"/>
          </w:tcPr>
          <w:p w14:paraId="229E1622" w14:textId="77777777" w:rsidR="00E138D2" w:rsidRPr="009D7000" w:rsidRDefault="00E138D2" w:rsidP="00751221">
            <w:pPr>
              <w:pStyle w:val="TAC"/>
              <w:rPr>
                <w:rFonts w:eastAsia="ＭＳ 明朝"/>
              </w:rPr>
            </w:pPr>
            <w:r w:rsidRPr="009D7000">
              <w:rPr>
                <w:rFonts w:eastAsia="ＭＳ 明朝"/>
              </w:rPr>
              <w:t xml:space="preserve">UL </w:t>
            </w:r>
          </w:p>
          <w:p w14:paraId="25C3CDBA"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2310</w:t>
            </w:r>
          </w:p>
        </w:tc>
        <w:tc>
          <w:tcPr>
            <w:tcW w:w="1066" w:type="dxa"/>
            <w:gridSpan w:val="3"/>
            <w:tcBorders>
              <w:bottom w:val="single" w:sz="4" w:space="0" w:color="auto"/>
            </w:tcBorders>
            <w:shd w:val="clear" w:color="auto" w:fill="auto"/>
            <w:vAlign w:val="center"/>
          </w:tcPr>
          <w:p w14:paraId="63B814F6" w14:textId="77777777" w:rsidR="00E138D2" w:rsidRPr="009D7000" w:rsidRDefault="00E138D2" w:rsidP="00751221">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28090AA5" w14:textId="77777777" w:rsidR="00E138D2" w:rsidRPr="009D7000" w:rsidRDefault="00E138D2" w:rsidP="00751221">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7DEA1748"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n77</w:t>
            </w:r>
          </w:p>
        </w:tc>
        <w:tc>
          <w:tcPr>
            <w:tcW w:w="1253" w:type="dxa"/>
            <w:gridSpan w:val="2"/>
            <w:tcBorders>
              <w:bottom w:val="single" w:sz="4" w:space="0" w:color="auto"/>
            </w:tcBorders>
            <w:shd w:val="clear" w:color="auto" w:fill="auto"/>
            <w:vAlign w:val="center"/>
          </w:tcPr>
          <w:p w14:paraId="188C1FF7"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UL/DL 3487.5</w:t>
            </w:r>
          </w:p>
        </w:tc>
        <w:tc>
          <w:tcPr>
            <w:tcW w:w="1125" w:type="dxa"/>
            <w:gridSpan w:val="3"/>
            <w:tcBorders>
              <w:bottom w:val="single" w:sz="4" w:space="0" w:color="auto"/>
            </w:tcBorders>
            <w:shd w:val="clear" w:color="auto" w:fill="auto"/>
            <w:vAlign w:val="center"/>
          </w:tcPr>
          <w:p w14:paraId="52B3157B" w14:textId="77777777" w:rsidR="00E138D2" w:rsidRPr="009D7000" w:rsidRDefault="00E138D2" w:rsidP="00751221">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3B4BE5DA"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681CD57B" w14:textId="77777777" w:rsidTr="004C66DC">
        <w:tc>
          <w:tcPr>
            <w:tcW w:w="637" w:type="dxa"/>
            <w:vMerge/>
            <w:tcBorders>
              <w:bottom w:val="single" w:sz="4" w:space="0" w:color="auto"/>
            </w:tcBorders>
            <w:shd w:val="clear" w:color="auto" w:fill="auto"/>
            <w:vAlign w:val="center"/>
          </w:tcPr>
          <w:p w14:paraId="2D569072" w14:textId="77777777" w:rsidR="00E138D2" w:rsidRPr="009D7000"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6CF02148"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898" w:type="dxa"/>
            <w:gridSpan w:val="4"/>
            <w:tcBorders>
              <w:bottom w:val="single" w:sz="4" w:space="0" w:color="auto"/>
            </w:tcBorders>
            <w:shd w:val="clear" w:color="auto" w:fill="auto"/>
            <w:vAlign w:val="center"/>
          </w:tcPr>
          <w:p w14:paraId="5339A604"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1066" w:type="dxa"/>
            <w:gridSpan w:val="3"/>
            <w:tcBorders>
              <w:bottom w:val="single" w:sz="4" w:space="0" w:color="auto"/>
            </w:tcBorders>
            <w:shd w:val="clear" w:color="auto" w:fill="auto"/>
            <w:vAlign w:val="center"/>
          </w:tcPr>
          <w:p w14:paraId="65A2BFCB"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5 MHz</w:t>
            </w:r>
          </w:p>
        </w:tc>
        <w:tc>
          <w:tcPr>
            <w:tcW w:w="1665" w:type="dxa"/>
            <w:gridSpan w:val="2"/>
            <w:tcBorders>
              <w:bottom w:val="single" w:sz="4" w:space="0" w:color="auto"/>
            </w:tcBorders>
            <w:shd w:val="clear" w:color="auto" w:fill="auto"/>
            <w:vAlign w:val="center"/>
          </w:tcPr>
          <w:p w14:paraId="2FA4AE81"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REFSENS_ENDC_4</w:t>
            </w:r>
          </w:p>
        </w:tc>
        <w:tc>
          <w:tcPr>
            <w:tcW w:w="1331" w:type="dxa"/>
            <w:gridSpan w:val="4"/>
            <w:tcBorders>
              <w:bottom w:val="single" w:sz="4" w:space="0" w:color="auto"/>
            </w:tcBorders>
            <w:shd w:val="clear" w:color="auto" w:fill="auto"/>
            <w:vAlign w:val="center"/>
          </w:tcPr>
          <w:p w14:paraId="5BC769F2" w14:textId="40870743" w:rsidR="00E138D2" w:rsidRPr="009D7000" w:rsidRDefault="00E138D2" w:rsidP="00751221">
            <w:pPr>
              <w:keepNext/>
              <w:keepLines/>
              <w:spacing w:after="0"/>
              <w:jc w:val="center"/>
              <w:rPr>
                <w:rFonts w:ascii="Arial" w:eastAsia="ＭＳ 明朝" w:hAnsi="Arial"/>
                <w:sz w:val="18"/>
              </w:rPr>
            </w:pPr>
            <w:del w:id="95" w:author="Anritsu" w:date="2025-04-23T11:44:00Z" w16du:dateUtc="2025-04-23T02:44:00Z">
              <w:r w:rsidRPr="009D7000" w:rsidDel="00C13010">
                <w:rPr>
                  <w:rFonts w:ascii="Arial" w:eastAsia="ＭＳ 明朝" w:hAnsi="Arial"/>
                  <w:sz w:val="18"/>
                </w:rPr>
                <w:delText>CP</w:delText>
              </w:r>
            </w:del>
            <w:ins w:id="96" w:author="Anritsu" w:date="2025-04-23T11:44:00Z" w16du:dateUtc="2025-04-23T02:44:00Z">
              <w:r w:rsidR="00C13010" w:rsidRPr="009D7000">
                <w:rPr>
                  <w:rFonts w:ascii="Arial" w:eastAsia="ＭＳ 明朝" w:hAnsi="Arial" w:hint="eastAsia"/>
                  <w:sz w:val="18"/>
                  <w:lang w:eastAsia="ja-JP"/>
                </w:rPr>
                <w:t>DFT-s</w:t>
              </w:r>
            </w:ins>
            <w:r w:rsidRPr="009D7000">
              <w:rPr>
                <w:rFonts w:ascii="Arial" w:eastAsia="ＭＳ 明朝" w:hAnsi="Arial"/>
                <w:sz w:val="18"/>
              </w:rPr>
              <w:t>-OFDM QPSK</w:t>
            </w:r>
          </w:p>
        </w:tc>
        <w:tc>
          <w:tcPr>
            <w:tcW w:w="1253" w:type="dxa"/>
            <w:gridSpan w:val="2"/>
            <w:tcBorders>
              <w:bottom w:val="single" w:sz="4" w:space="0" w:color="auto"/>
            </w:tcBorders>
            <w:shd w:val="clear" w:color="auto" w:fill="auto"/>
            <w:vAlign w:val="center"/>
          </w:tcPr>
          <w:p w14:paraId="0C385603"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CP-OFDM QPSK</w:t>
            </w:r>
          </w:p>
        </w:tc>
        <w:tc>
          <w:tcPr>
            <w:tcW w:w="1125" w:type="dxa"/>
            <w:gridSpan w:val="3"/>
            <w:tcBorders>
              <w:bottom w:val="single" w:sz="4" w:space="0" w:color="auto"/>
            </w:tcBorders>
            <w:shd w:val="clear" w:color="auto" w:fill="auto"/>
            <w:vAlign w:val="center"/>
          </w:tcPr>
          <w:p w14:paraId="6848768C"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 MHz</w:t>
            </w:r>
          </w:p>
        </w:tc>
        <w:tc>
          <w:tcPr>
            <w:tcW w:w="1528" w:type="dxa"/>
            <w:tcBorders>
              <w:bottom w:val="single" w:sz="4" w:space="0" w:color="auto"/>
            </w:tcBorders>
            <w:shd w:val="clear" w:color="auto" w:fill="auto"/>
            <w:vAlign w:val="center"/>
          </w:tcPr>
          <w:p w14:paraId="3EF8C14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REFSENS_ENDC_4</w:t>
            </w:r>
          </w:p>
        </w:tc>
      </w:tr>
      <w:tr w:rsidR="00E138D2" w:rsidRPr="009D7000" w14:paraId="0D4EA8A4" w14:textId="77777777" w:rsidTr="004C66DC">
        <w:tc>
          <w:tcPr>
            <w:tcW w:w="10148" w:type="dxa"/>
            <w:gridSpan w:val="21"/>
            <w:tcBorders>
              <w:bottom w:val="single" w:sz="4" w:space="0" w:color="auto"/>
            </w:tcBorders>
            <w:shd w:val="clear" w:color="auto" w:fill="auto"/>
            <w:vAlign w:val="center"/>
          </w:tcPr>
          <w:p w14:paraId="3536AB19" w14:textId="7E5DA302"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DC_38A_n78A </w:t>
            </w:r>
            <w:r w:rsidRPr="009D7000">
              <w:t>Configuration</w:t>
            </w:r>
          </w:p>
        </w:tc>
      </w:tr>
      <w:tr w:rsidR="00F74A3A" w:rsidRPr="009D7000" w14:paraId="1F8553E7" w14:textId="77777777" w:rsidTr="004C66DC">
        <w:tc>
          <w:tcPr>
            <w:tcW w:w="637" w:type="dxa"/>
            <w:vMerge w:val="restart"/>
            <w:shd w:val="clear" w:color="auto" w:fill="auto"/>
            <w:vAlign w:val="center"/>
          </w:tcPr>
          <w:p w14:paraId="1DA844CB" w14:textId="77777777" w:rsidR="00E138D2" w:rsidRPr="009D7000" w:rsidRDefault="00E138D2" w:rsidP="00751221">
            <w:pPr>
              <w:pStyle w:val="TAC"/>
              <w:rPr>
                <w:rFonts w:eastAsia="ＭＳ 明朝"/>
              </w:rPr>
            </w:pPr>
            <w:r w:rsidRPr="009D7000">
              <w:t>1</w:t>
            </w:r>
            <w:r w:rsidRPr="009D7000">
              <w:rPr>
                <w:vertAlign w:val="superscript"/>
              </w:rPr>
              <w:t>6</w:t>
            </w:r>
          </w:p>
        </w:tc>
        <w:tc>
          <w:tcPr>
            <w:tcW w:w="645" w:type="dxa"/>
            <w:tcBorders>
              <w:bottom w:val="single" w:sz="4" w:space="0" w:color="auto"/>
            </w:tcBorders>
            <w:shd w:val="clear" w:color="auto" w:fill="auto"/>
            <w:vAlign w:val="center"/>
          </w:tcPr>
          <w:p w14:paraId="5B63CF79" w14:textId="77777777" w:rsidR="00E138D2" w:rsidRPr="009D7000" w:rsidRDefault="00E138D2" w:rsidP="00751221">
            <w:pPr>
              <w:pStyle w:val="TAC"/>
              <w:rPr>
                <w:rFonts w:eastAsia="ＭＳ 明朝"/>
              </w:rPr>
            </w:pPr>
            <w:r w:rsidRPr="009D7000">
              <w:rPr>
                <w:rFonts w:eastAsia="ＭＳ 明朝"/>
              </w:rPr>
              <w:t>38</w:t>
            </w:r>
          </w:p>
        </w:tc>
        <w:tc>
          <w:tcPr>
            <w:tcW w:w="898" w:type="dxa"/>
            <w:gridSpan w:val="4"/>
            <w:tcBorders>
              <w:bottom w:val="single" w:sz="4" w:space="0" w:color="auto"/>
            </w:tcBorders>
            <w:shd w:val="clear" w:color="auto" w:fill="auto"/>
            <w:vAlign w:val="center"/>
          </w:tcPr>
          <w:p w14:paraId="1F1B49D9" w14:textId="77777777" w:rsidR="00E138D2" w:rsidRPr="009D7000" w:rsidRDefault="00E138D2" w:rsidP="00751221">
            <w:pPr>
              <w:pStyle w:val="TAC"/>
              <w:rPr>
                <w:rFonts w:eastAsia="ＭＳ 明朝"/>
              </w:rPr>
            </w:pPr>
            <w:r w:rsidRPr="009D7000">
              <w:rPr>
                <w:rFonts w:eastAsia="ＭＳ 明朝"/>
              </w:rPr>
              <w:t>DL High</w:t>
            </w:r>
          </w:p>
        </w:tc>
        <w:tc>
          <w:tcPr>
            <w:tcW w:w="1066" w:type="dxa"/>
            <w:gridSpan w:val="3"/>
            <w:tcBorders>
              <w:bottom w:val="single" w:sz="4" w:space="0" w:color="auto"/>
            </w:tcBorders>
            <w:shd w:val="clear" w:color="auto" w:fill="auto"/>
            <w:vAlign w:val="center"/>
          </w:tcPr>
          <w:p w14:paraId="74ECCB17"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B383993"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77059EEE"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tcBorders>
              <w:bottom w:val="single" w:sz="4" w:space="0" w:color="auto"/>
            </w:tcBorders>
            <w:shd w:val="clear" w:color="auto" w:fill="auto"/>
            <w:vAlign w:val="center"/>
          </w:tcPr>
          <w:p w14:paraId="2DAF0B32" w14:textId="77777777" w:rsidR="00E138D2" w:rsidRPr="009D7000" w:rsidRDefault="00E138D2" w:rsidP="00751221">
            <w:pPr>
              <w:pStyle w:val="TAC"/>
              <w:rPr>
                <w:rFonts w:eastAsia="ＭＳ 明朝"/>
              </w:rPr>
            </w:pPr>
            <w:r w:rsidRPr="009D7000">
              <w:rPr>
                <w:rFonts w:eastAsia="ＭＳ 明朝"/>
              </w:rPr>
              <w:t>UL Low</w:t>
            </w:r>
          </w:p>
        </w:tc>
        <w:tc>
          <w:tcPr>
            <w:tcW w:w="1125" w:type="dxa"/>
            <w:gridSpan w:val="3"/>
            <w:tcBorders>
              <w:bottom w:val="single" w:sz="4" w:space="0" w:color="auto"/>
            </w:tcBorders>
            <w:shd w:val="clear" w:color="auto" w:fill="auto"/>
            <w:vAlign w:val="center"/>
          </w:tcPr>
          <w:p w14:paraId="2F4D4506"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25DB213" w14:textId="77777777" w:rsidR="00E138D2" w:rsidRPr="009D7000" w:rsidRDefault="00E138D2" w:rsidP="00751221">
            <w:pPr>
              <w:pStyle w:val="TAC"/>
              <w:rPr>
                <w:rFonts w:eastAsia="ＭＳ 明朝"/>
              </w:rPr>
            </w:pPr>
          </w:p>
        </w:tc>
      </w:tr>
      <w:tr w:rsidR="00F74A3A" w:rsidRPr="009D7000" w14:paraId="693054D6" w14:textId="77777777" w:rsidTr="004C66DC">
        <w:tc>
          <w:tcPr>
            <w:tcW w:w="637" w:type="dxa"/>
            <w:vMerge/>
            <w:tcBorders>
              <w:bottom w:val="single" w:sz="4" w:space="0" w:color="auto"/>
            </w:tcBorders>
            <w:shd w:val="clear" w:color="auto" w:fill="auto"/>
            <w:vAlign w:val="center"/>
          </w:tcPr>
          <w:p w14:paraId="58F085F4"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E4FD4F5" w14:textId="77777777" w:rsidR="00E138D2" w:rsidRPr="009D7000" w:rsidRDefault="00E138D2" w:rsidP="00751221">
            <w:pPr>
              <w:pStyle w:val="TAC"/>
              <w:rPr>
                <w:rFonts w:eastAsia="ＭＳ 明朝"/>
              </w:rPr>
            </w:pPr>
            <w:r w:rsidRPr="009D7000">
              <w:rPr>
                <w:rFonts w:eastAsia="ＭＳ 明朝"/>
              </w:rPr>
              <w:t>N/A</w:t>
            </w:r>
          </w:p>
        </w:tc>
        <w:tc>
          <w:tcPr>
            <w:tcW w:w="898" w:type="dxa"/>
            <w:gridSpan w:val="4"/>
            <w:tcBorders>
              <w:bottom w:val="single" w:sz="4" w:space="0" w:color="auto"/>
            </w:tcBorders>
            <w:shd w:val="clear" w:color="auto" w:fill="auto"/>
            <w:vAlign w:val="center"/>
          </w:tcPr>
          <w:p w14:paraId="77A98362"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3D223246" w14:textId="77777777" w:rsidR="00E138D2" w:rsidRPr="009D7000" w:rsidRDefault="00E138D2" w:rsidP="00751221">
            <w:pPr>
              <w:pStyle w:val="TAC"/>
              <w:rPr>
                <w:rFonts w:eastAsia="ＭＳ 明朝"/>
              </w:rPr>
            </w:pPr>
            <w:r w:rsidRPr="009D7000">
              <w:rPr>
                <w:rFonts w:eastAsia="ＭＳ 明朝"/>
              </w:rPr>
              <w:t>10 MHz</w:t>
            </w:r>
          </w:p>
        </w:tc>
        <w:tc>
          <w:tcPr>
            <w:tcW w:w="1665" w:type="dxa"/>
            <w:gridSpan w:val="2"/>
            <w:tcBorders>
              <w:bottom w:val="single" w:sz="4" w:space="0" w:color="auto"/>
            </w:tcBorders>
            <w:shd w:val="clear" w:color="auto" w:fill="auto"/>
            <w:vAlign w:val="center"/>
          </w:tcPr>
          <w:p w14:paraId="63EF8204" w14:textId="77777777" w:rsidR="00E138D2" w:rsidRPr="009D7000" w:rsidRDefault="00E138D2" w:rsidP="00751221">
            <w:pPr>
              <w:pStyle w:val="TAC"/>
              <w:rPr>
                <w:rFonts w:eastAsia="ＭＳ 明朝"/>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765BC471" w14:textId="77777777" w:rsidR="00E138D2" w:rsidRPr="009D7000" w:rsidRDefault="00E138D2" w:rsidP="00751221">
            <w:pPr>
              <w:pStyle w:val="TAC"/>
              <w:rPr>
                <w:rFonts w:eastAsia="ＭＳ 明朝"/>
              </w:rPr>
            </w:pPr>
            <w:r w:rsidRPr="009D7000">
              <w:t>DFT-s-OFDM QPSK</w:t>
            </w:r>
          </w:p>
        </w:tc>
        <w:tc>
          <w:tcPr>
            <w:tcW w:w="1253" w:type="dxa"/>
            <w:gridSpan w:val="2"/>
            <w:tcBorders>
              <w:bottom w:val="single" w:sz="4" w:space="0" w:color="auto"/>
            </w:tcBorders>
            <w:shd w:val="clear" w:color="auto" w:fill="auto"/>
            <w:vAlign w:val="center"/>
          </w:tcPr>
          <w:p w14:paraId="398C1FF5"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4FB2CC0D" w14:textId="77777777" w:rsidR="00E138D2" w:rsidRPr="009D7000" w:rsidRDefault="00E138D2" w:rsidP="00751221">
            <w:pPr>
              <w:pStyle w:val="TAC"/>
              <w:rPr>
                <w:rFonts w:eastAsia="ＭＳ 明朝"/>
              </w:rPr>
            </w:pPr>
            <w:r w:rsidRPr="009D7000">
              <w:rPr>
                <w:rFonts w:eastAsia="ＭＳ 明朝"/>
              </w:rPr>
              <w:t>20 MHz</w:t>
            </w:r>
          </w:p>
        </w:tc>
        <w:tc>
          <w:tcPr>
            <w:tcW w:w="1528" w:type="dxa"/>
            <w:tcBorders>
              <w:bottom w:val="single" w:sz="4" w:space="0" w:color="auto"/>
            </w:tcBorders>
            <w:shd w:val="clear" w:color="auto" w:fill="auto"/>
            <w:vAlign w:val="center"/>
          </w:tcPr>
          <w:p w14:paraId="194AE498" w14:textId="77777777" w:rsidR="00E138D2" w:rsidRPr="009D7000" w:rsidRDefault="00E138D2" w:rsidP="00751221">
            <w:pPr>
              <w:pStyle w:val="TAC"/>
              <w:rPr>
                <w:rFonts w:eastAsia="ＭＳ 明朝"/>
              </w:rPr>
            </w:pPr>
            <w:r w:rsidRPr="009D7000">
              <w:rPr>
                <w:rFonts w:eastAsia="ＭＳ 明朝"/>
              </w:rPr>
              <w:t>All RBs / REFSENS_ENDC_3</w:t>
            </w:r>
          </w:p>
        </w:tc>
      </w:tr>
      <w:tr w:rsidR="00E138D2" w:rsidRPr="009D7000" w14:paraId="1A37ABAB" w14:textId="77777777" w:rsidTr="004C66DC">
        <w:tc>
          <w:tcPr>
            <w:tcW w:w="10148" w:type="dxa"/>
            <w:gridSpan w:val="21"/>
            <w:tcBorders>
              <w:bottom w:val="single" w:sz="4" w:space="0" w:color="auto"/>
            </w:tcBorders>
            <w:shd w:val="clear" w:color="auto" w:fill="auto"/>
            <w:vAlign w:val="center"/>
          </w:tcPr>
          <w:p w14:paraId="7E3389BA" w14:textId="68326AD7" w:rsidR="00E138D2" w:rsidRPr="009D7000" w:rsidRDefault="00E138D2" w:rsidP="00751221">
            <w:pPr>
              <w:keepNext/>
              <w:keepLines/>
              <w:spacing w:after="0"/>
              <w:jc w:val="center"/>
              <w:rPr>
                <w:rFonts w:ascii="Arial" w:eastAsia="ＭＳ 明朝" w:hAnsi="Arial"/>
                <w:sz w:val="18"/>
                <w:lang w:eastAsia="ja-JP"/>
              </w:rPr>
            </w:pPr>
            <w:r w:rsidRPr="009D7000">
              <w:rPr>
                <w:rFonts w:ascii="Arial" w:hAnsi="Arial"/>
                <w:b/>
                <w:sz w:val="18"/>
              </w:rPr>
              <w:t>Test Settings for a DC_39A_n41A Configuration</w:t>
            </w:r>
          </w:p>
        </w:tc>
      </w:tr>
      <w:tr w:rsidR="00F74A3A" w:rsidRPr="009D7000" w14:paraId="03D25B3F" w14:textId="77777777" w:rsidTr="004C66DC">
        <w:tc>
          <w:tcPr>
            <w:tcW w:w="637" w:type="dxa"/>
            <w:vMerge w:val="restart"/>
            <w:shd w:val="clear" w:color="auto" w:fill="auto"/>
            <w:vAlign w:val="center"/>
          </w:tcPr>
          <w:p w14:paraId="64C185C7" w14:textId="7139BB6E" w:rsidR="00E138D2" w:rsidRPr="009D7000" w:rsidRDefault="00E138D2" w:rsidP="00751221">
            <w:pPr>
              <w:pStyle w:val="TAC"/>
              <w:rPr>
                <w:rFonts w:eastAsia="ＭＳ 明朝"/>
                <w:lang w:eastAsia="ja-JP"/>
              </w:rPr>
            </w:pPr>
            <w:r w:rsidRPr="009D7000">
              <w:rPr>
                <w:rFonts w:eastAsia="ＭＳ 明朝"/>
              </w:rPr>
              <w:t>1</w:t>
            </w:r>
            <w:r w:rsidRPr="009D7000">
              <w:rPr>
                <w:vertAlign w:val="superscript"/>
              </w:rPr>
              <w:t>6</w:t>
            </w:r>
          </w:p>
        </w:tc>
        <w:tc>
          <w:tcPr>
            <w:tcW w:w="645" w:type="dxa"/>
            <w:tcBorders>
              <w:bottom w:val="single" w:sz="4" w:space="0" w:color="auto"/>
            </w:tcBorders>
            <w:shd w:val="clear" w:color="auto" w:fill="auto"/>
            <w:vAlign w:val="center"/>
          </w:tcPr>
          <w:p w14:paraId="6F360825" w14:textId="77777777" w:rsidR="00E138D2" w:rsidRPr="009D7000" w:rsidRDefault="00E138D2" w:rsidP="00751221">
            <w:pPr>
              <w:pStyle w:val="TAC"/>
              <w:rPr>
                <w:rFonts w:eastAsia="ＭＳ 明朝"/>
              </w:rPr>
            </w:pPr>
            <w:r w:rsidRPr="009D7000">
              <w:rPr>
                <w:rFonts w:eastAsia="ＭＳ 明朝"/>
              </w:rPr>
              <w:t>39</w:t>
            </w:r>
          </w:p>
        </w:tc>
        <w:tc>
          <w:tcPr>
            <w:tcW w:w="898" w:type="dxa"/>
            <w:gridSpan w:val="4"/>
            <w:tcBorders>
              <w:bottom w:val="single" w:sz="4" w:space="0" w:color="auto"/>
            </w:tcBorders>
            <w:shd w:val="clear" w:color="auto" w:fill="auto"/>
            <w:vAlign w:val="center"/>
          </w:tcPr>
          <w:p w14:paraId="06E36004"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UL 1910</w:t>
            </w:r>
          </w:p>
        </w:tc>
        <w:tc>
          <w:tcPr>
            <w:tcW w:w="1066" w:type="dxa"/>
            <w:gridSpan w:val="3"/>
            <w:tcBorders>
              <w:bottom w:val="single" w:sz="4" w:space="0" w:color="auto"/>
            </w:tcBorders>
            <w:shd w:val="clear" w:color="auto" w:fill="auto"/>
            <w:vAlign w:val="center"/>
          </w:tcPr>
          <w:p w14:paraId="5BE73492" w14:textId="77777777" w:rsidR="00E138D2" w:rsidRPr="009D7000" w:rsidRDefault="00E138D2" w:rsidP="00751221">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4FD8AAF1" w14:textId="77777777" w:rsidR="00E138D2" w:rsidRPr="009D7000" w:rsidRDefault="00E138D2" w:rsidP="00751221">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4622BA97"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n41</w:t>
            </w:r>
          </w:p>
        </w:tc>
        <w:tc>
          <w:tcPr>
            <w:tcW w:w="1253" w:type="dxa"/>
            <w:gridSpan w:val="2"/>
            <w:tcBorders>
              <w:bottom w:val="single" w:sz="4" w:space="0" w:color="auto"/>
            </w:tcBorders>
            <w:shd w:val="clear" w:color="auto" w:fill="auto"/>
            <w:vAlign w:val="center"/>
          </w:tcPr>
          <w:p w14:paraId="3D5D00EE"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DL 2501</w:t>
            </w:r>
          </w:p>
        </w:tc>
        <w:tc>
          <w:tcPr>
            <w:tcW w:w="1125" w:type="dxa"/>
            <w:gridSpan w:val="3"/>
            <w:tcBorders>
              <w:bottom w:val="single" w:sz="4" w:space="0" w:color="auto"/>
            </w:tcBorders>
            <w:shd w:val="clear" w:color="auto" w:fill="auto"/>
            <w:vAlign w:val="center"/>
          </w:tcPr>
          <w:p w14:paraId="33F98EA4" w14:textId="77777777" w:rsidR="00E138D2" w:rsidRPr="009D7000" w:rsidRDefault="00E138D2" w:rsidP="00751221">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07E1FDCD"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23EDAEC3" w14:textId="77777777" w:rsidTr="004C66DC">
        <w:tc>
          <w:tcPr>
            <w:tcW w:w="637" w:type="dxa"/>
            <w:vMerge/>
            <w:tcBorders>
              <w:bottom w:val="single" w:sz="4" w:space="0" w:color="auto"/>
            </w:tcBorders>
            <w:shd w:val="clear" w:color="auto" w:fill="auto"/>
            <w:vAlign w:val="center"/>
          </w:tcPr>
          <w:p w14:paraId="38033516" w14:textId="77777777" w:rsidR="00E138D2" w:rsidRPr="009D7000"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6E18657B" w14:textId="77777777" w:rsidR="00E138D2" w:rsidRPr="009D7000" w:rsidRDefault="00E138D2" w:rsidP="00751221">
            <w:pPr>
              <w:pStyle w:val="TAC"/>
              <w:rPr>
                <w:rFonts w:eastAsia="ＭＳ 明朝"/>
              </w:rPr>
            </w:pPr>
            <w:r w:rsidRPr="009D7000">
              <w:rPr>
                <w:rFonts w:eastAsia="ＭＳ 明朝"/>
              </w:rPr>
              <w:t>QPSK</w:t>
            </w:r>
          </w:p>
        </w:tc>
        <w:tc>
          <w:tcPr>
            <w:tcW w:w="898" w:type="dxa"/>
            <w:gridSpan w:val="4"/>
            <w:tcBorders>
              <w:bottom w:val="single" w:sz="4" w:space="0" w:color="auto"/>
            </w:tcBorders>
            <w:shd w:val="clear" w:color="auto" w:fill="auto"/>
            <w:vAlign w:val="center"/>
          </w:tcPr>
          <w:p w14:paraId="38FA0D61" w14:textId="4ED8586E" w:rsidR="00E138D2" w:rsidRPr="009D7000" w:rsidRDefault="00E138D2" w:rsidP="00751221">
            <w:pPr>
              <w:pStyle w:val="TAC"/>
              <w:rPr>
                <w:rFonts w:eastAsia="ＭＳ 明朝"/>
                <w:lang w:eastAsia="ja-JP"/>
              </w:rPr>
            </w:pPr>
            <w:r w:rsidRPr="009D7000">
              <w:rPr>
                <w:rFonts w:eastAsia="ＭＳ 明朝"/>
              </w:rPr>
              <w:t>N/A</w:t>
            </w:r>
          </w:p>
        </w:tc>
        <w:tc>
          <w:tcPr>
            <w:tcW w:w="1066" w:type="dxa"/>
            <w:gridSpan w:val="3"/>
            <w:tcBorders>
              <w:bottom w:val="single" w:sz="4" w:space="0" w:color="auto"/>
            </w:tcBorders>
            <w:shd w:val="clear" w:color="auto" w:fill="auto"/>
            <w:vAlign w:val="center"/>
          </w:tcPr>
          <w:p w14:paraId="6BE01914"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bottom w:val="single" w:sz="4" w:space="0" w:color="auto"/>
            </w:tcBorders>
            <w:shd w:val="clear" w:color="auto" w:fill="auto"/>
            <w:vAlign w:val="center"/>
          </w:tcPr>
          <w:p w14:paraId="0F2F021D" w14:textId="77777777" w:rsidR="00E138D2" w:rsidRPr="009D7000" w:rsidRDefault="00E138D2" w:rsidP="00751221">
            <w:pPr>
              <w:pStyle w:val="TAC"/>
              <w:rPr>
                <w:rFonts w:eastAsia="ＭＳ 明朝"/>
              </w:rPr>
            </w:pPr>
            <w:r w:rsidRPr="009D7000">
              <w:rPr>
                <w:rFonts w:eastAsia="ＭＳ 明朝"/>
              </w:rPr>
              <w:t>All RBs / REFSENS_ENDC_</w:t>
            </w:r>
            <w:r w:rsidRPr="009D7000">
              <w:rPr>
                <w:rFonts w:eastAsia="ＭＳ 明朝"/>
                <w:lang w:eastAsia="ja-JP"/>
              </w:rPr>
              <w:t>3</w:t>
            </w:r>
          </w:p>
        </w:tc>
        <w:tc>
          <w:tcPr>
            <w:tcW w:w="1331" w:type="dxa"/>
            <w:gridSpan w:val="4"/>
            <w:tcBorders>
              <w:bottom w:val="single" w:sz="4" w:space="0" w:color="auto"/>
            </w:tcBorders>
            <w:shd w:val="clear" w:color="auto" w:fill="auto"/>
            <w:vAlign w:val="center"/>
          </w:tcPr>
          <w:p w14:paraId="1970D11A" w14:textId="5CC55C56" w:rsidR="00E138D2" w:rsidRPr="009D7000" w:rsidRDefault="00E138D2" w:rsidP="00751221">
            <w:pPr>
              <w:pStyle w:val="TAC"/>
              <w:rPr>
                <w:rFonts w:eastAsia="ＭＳ 明朝"/>
                <w:lang w:eastAsia="ja-JP"/>
              </w:rPr>
            </w:pPr>
            <w:r w:rsidRPr="009D7000">
              <w:rPr>
                <w:rFonts w:eastAsia="ＭＳ 明朝"/>
              </w:rPr>
              <w:t>DFT-s-OFDM QPSK</w:t>
            </w:r>
          </w:p>
        </w:tc>
        <w:tc>
          <w:tcPr>
            <w:tcW w:w="1253" w:type="dxa"/>
            <w:gridSpan w:val="2"/>
            <w:tcBorders>
              <w:bottom w:val="single" w:sz="4" w:space="0" w:color="auto"/>
            </w:tcBorders>
            <w:shd w:val="clear" w:color="auto" w:fill="auto"/>
            <w:vAlign w:val="center"/>
          </w:tcPr>
          <w:p w14:paraId="18129FA0"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1D82740D" w14:textId="77777777" w:rsidR="00E138D2" w:rsidRPr="009D7000" w:rsidRDefault="00E138D2" w:rsidP="00751221">
            <w:pPr>
              <w:pStyle w:val="TAC"/>
              <w:rPr>
                <w:rFonts w:eastAsia="ＭＳ 明朝"/>
              </w:rPr>
            </w:pPr>
            <w:r w:rsidRPr="009D7000">
              <w:rPr>
                <w:rFonts w:eastAsia="ＭＳ 明朝"/>
              </w:rPr>
              <w:t>10 MHz</w:t>
            </w:r>
          </w:p>
        </w:tc>
        <w:tc>
          <w:tcPr>
            <w:tcW w:w="1528" w:type="dxa"/>
            <w:tcBorders>
              <w:bottom w:val="single" w:sz="4" w:space="0" w:color="auto"/>
            </w:tcBorders>
            <w:shd w:val="clear" w:color="auto" w:fill="auto"/>
            <w:vAlign w:val="center"/>
          </w:tcPr>
          <w:p w14:paraId="30AACFAB"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83CC2CE" w14:textId="77777777" w:rsidTr="004C66DC">
        <w:tc>
          <w:tcPr>
            <w:tcW w:w="637" w:type="dxa"/>
            <w:vMerge w:val="restart"/>
            <w:shd w:val="clear" w:color="auto" w:fill="auto"/>
            <w:vAlign w:val="center"/>
          </w:tcPr>
          <w:p w14:paraId="705627EF" w14:textId="1A742A0F" w:rsidR="00E138D2" w:rsidRPr="009D7000" w:rsidRDefault="00E138D2" w:rsidP="00751221">
            <w:pPr>
              <w:pStyle w:val="TAC"/>
              <w:rPr>
                <w:rFonts w:eastAsia="ＭＳ 明朝"/>
                <w:lang w:eastAsia="ja-JP"/>
              </w:rPr>
            </w:pPr>
            <w:r w:rsidRPr="009D7000">
              <w:rPr>
                <w:rFonts w:eastAsia="ＭＳ 明朝"/>
              </w:rPr>
              <w:t>2</w:t>
            </w:r>
            <w:r w:rsidRPr="009D7000">
              <w:rPr>
                <w:vertAlign w:val="superscript"/>
              </w:rPr>
              <w:t>6</w:t>
            </w:r>
          </w:p>
        </w:tc>
        <w:tc>
          <w:tcPr>
            <w:tcW w:w="645" w:type="dxa"/>
            <w:tcBorders>
              <w:bottom w:val="single" w:sz="4" w:space="0" w:color="auto"/>
            </w:tcBorders>
            <w:shd w:val="clear" w:color="auto" w:fill="auto"/>
            <w:vAlign w:val="center"/>
          </w:tcPr>
          <w:p w14:paraId="3446E566" w14:textId="77777777" w:rsidR="00E138D2" w:rsidRPr="009D7000" w:rsidRDefault="00E138D2" w:rsidP="00751221">
            <w:pPr>
              <w:pStyle w:val="TAC"/>
              <w:rPr>
                <w:rFonts w:eastAsia="ＭＳ 明朝"/>
              </w:rPr>
            </w:pPr>
            <w:r w:rsidRPr="009D7000">
              <w:rPr>
                <w:rFonts w:eastAsia="ＭＳ 明朝"/>
              </w:rPr>
              <w:t>39</w:t>
            </w:r>
          </w:p>
        </w:tc>
        <w:tc>
          <w:tcPr>
            <w:tcW w:w="898" w:type="dxa"/>
            <w:gridSpan w:val="4"/>
            <w:tcBorders>
              <w:bottom w:val="single" w:sz="4" w:space="0" w:color="auto"/>
            </w:tcBorders>
            <w:shd w:val="clear" w:color="auto" w:fill="auto"/>
            <w:vAlign w:val="center"/>
          </w:tcPr>
          <w:p w14:paraId="1EDB5159" w14:textId="77777777" w:rsidR="00E138D2" w:rsidRPr="009D7000" w:rsidRDefault="00E138D2" w:rsidP="00751221">
            <w:pPr>
              <w:pStyle w:val="TAC"/>
              <w:rPr>
                <w:rFonts w:eastAsia="ＭＳ 明朝"/>
              </w:rPr>
            </w:pPr>
            <w:r w:rsidRPr="009D7000">
              <w:rPr>
                <w:rFonts w:eastAsia="ＭＳ 明朝"/>
              </w:rPr>
              <w:t>DL 1917.5</w:t>
            </w:r>
          </w:p>
        </w:tc>
        <w:tc>
          <w:tcPr>
            <w:tcW w:w="1066" w:type="dxa"/>
            <w:gridSpan w:val="3"/>
            <w:tcBorders>
              <w:bottom w:val="single" w:sz="4" w:space="0" w:color="auto"/>
            </w:tcBorders>
            <w:shd w:val="clear" w:color="auto" w:fill="auto"/>
            <w:vAlign w:val="center"/>
          </w:tcPr>
          <w:p w14:paraId="5ECC8E42"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87A6C64"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3B9D202E"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tcBorders>
              <w:bottom w:val="single" w:sz="4" w:space="0" w:color="auto"/>
            </w:tcBorders>
            <w:shd w:val="clear" w:color="auto" w:fill="auto"/>
            <w:vAlign w:val="center"/>
          </w:tcPr>
          <w:p w14:paraId="15E8551D" w14:textId="77777777" w:rsidR="00E138D2" w:rsidRPr="009D7000" w:rsidRDefault="00E138D2" w:rsidP="00751221">
            <w:pPr>
              <w:pStyle w:val="TAC"/>
              <w:rPr>
                <w:rFonts w:eastAsia="ＭＳ 明朝"/>
              </w:rPr>
            </w:pPr>
            <w:r w:rsidRPr="009D7000">
              <w:rPr>
                <w:rFonts w:eastAsia="ＭＳ 明朝"/>
              </w:rPr>
              <w:t>UL 2546</w:t>
            </w:r>
          </w:p>
        </w:tc>
        <w:tc>
          <w:tcPr>
            <w:tcW w:w="1125" w:type="dxa"/>
            <w:gridSpan w:val="3"/>
            <w:tcBorders>
              <w:bottom w:val="single" w:sz="4" w:space="0" w:color="auto"/>
            </w:tcBorders>
            <w:shd w:val="clear" w:color="auto" w:fill="auto"/>
            <w:vAlign w:val="center"/>
          </w:tcPr>
          <w:p w14:paraId="0D15E931"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1C9FC45C" w14:textId="77777777" w:rsidR="00E138D2" w:rsidRPr="009D7000" w:rsidRDefault="00E138D2" w:rsidP="00751221">
            <w:pPr>
              <w:pStyle w:val="TAC"/>
              <w:rPr>
                <w:rFonts w:eastAsia="ＭＳ 明朝"/>
              </w:rPr>
            </w:pPr>
          </w:p>
        </w:tc>
      </w:tr>
      <w:tr w:rsidR="00F74A3A" w:rsidRPr="009D7000" w14:paraId="14F243A5" w14:textId="77777777" w:rsidTr="004C66DC">
        <w:tc>
          <w:tcPr>
            <w:tcW w:w="637" w:type="dxa"/>
            <w:vMerge/>
            <w:tcBorders>
              <w:bottom w:val="single" w:sz="4" w:space="0" w:color="auto"/>
            </w:tcBorders>
            <w:shd w:val="clear" w:color="auto" w:fill="auto"/>
            <w:vAlign w:val="center"/>
          </w:tcPr>
          <w:p w14:paraId="0E0A3A52" w14:textId="77777777" w:rsidR="00E138D2" w:rsidRPr="009D7000"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396C1B54" w14:textId="757E3A9E" w:rsidR="00E138D2" w:rsidRPr="009D7000" w:rsidRDefault="00E138D2" w:rsidP="00751221">
            <w:pPr>
              <w:pStyle w:val="TAC"/>
              <w:rPr>
                <w:rFonts w:eastAsia="ＭＳ 明朝"/>
                <w:lang w:eastAsia="ja-JP"/>
              </w:rPr>
            </w:pPr>
            <w:r w:rsidRPr="009D7000">
              <w:rPr>
                <w:rFonts w:eastAsia="ＭＳ 明朝"/>
              </w:rPr>
              <w:t>QPSK</w:t>
            </w:r>
          </w:p>
        </w:tc>
        <w:tc>
          <w:tcPr>
            <w:tcW w:w="898" w:type="dxa"/>
            <w:gridSpan w:val="4"/>
            <w:tcBorders>
              <w:bottom w:val="single" w:sz="4" w:space="0" w:color="auto"/>
            </w:tcBorders>
            <w:shd w:val="clear" w:color="auto" w:fill="auto"/>
            <w:vAlign w:val="center"/>
          </w:tcPr>
          <w:p w14:paraId="0361408F" w14:textId="069BAFF2" w:rsidR="00E138D2" w:rsidRPr="009D7000" w:rsidRDefault="00E138D2" w:rsidP="00751221">
            <w:pPr>
              <w:pStyle w:val="TAC"/>
              <w:rPr>
                <w:rFonts w:eastAsia="ＭＳ 明朝"/>
                <w:lang w:eastAsia="ja-JP"/>
              </w:rPr>
            </w:pPr>
            <w:r w:rsidRPr="009D7000">
              <w:rPr>
                <w:rFonts w:eastAsia="ＭＳ 明朝"/>
              </w:rPr>
              <w:t>N/A</w:t>
            </w:r>
          </w:p>
        </w:tc>
        <w:tc>
          <w:tcPr>
            <w:tcW w:w="1066" w:type="dxa"/>
            <w:gridSpan w:val="3"/>
            <w:tcBorders>
              <w:bottom w:val="single" w:sz="4" w:space="0" w:color="auto"/>
            </w:tcBorders>
            <w:shd w:val="clear" w:color="auto" w:fill="auto"/>
            <w:vAlign w:val="center"/>
          </w:tcPr>
          <w:p w14:paraId="44F655A9"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bottom w:val="single" w:sz="4" w:space="0" w:color="auto"/>
            </w:tcBorders>
            <w:shd w:val="clear" w:color="auto" w:fill="auto"/>
            <w:vAlign w:val="center"/>
          </w:tcPr>
          <w:p w14:paraId="39411893" w14:textId="77777777" w:rsidR="00E138D2" w:rsidRPr="009D7000" w:rsidRDefault="00E138D2" w:rsidP="00751221">
            <w:pPr>
              <w:pStyle w:val="TAC"/>
              <w:rPr>
                <w:rFonts w:eastAsia="ＭＳ 明朝"/>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115893A0" w14:textId="77777777" w:rsidR="00E138D2" w:rsidRPr="009D7000" w:rsidRDefault="00E138D2" w:rsidP="00751221">
            <w:pPr>
              <w:pStyle w:val="TAC"/>
              <w:rPr>
                <w:rFonts w:eastAsia="ＭＳ 明朝"/>
              </w:rPr>
            </w:pPr>
            <w:r w:rsidRPr="009D7000">
              <w:rPr>
                <w:rFonts w:eastAsia="ＭＳ 明朝"/>
              </w:rPr>
              <w:t>DFT-s-OFDM QPSK</w:t>
            </w:r>
          </w:p>
        </w:tc>
        <w:tc>
          <w:tcPr>
            <w:tcW w:w="1253" w:type="dxa"/>
            <w:gridSpan w:val="2"/>
            <w:tcBorders>
              <w:bottom w:val="single" w:sz="4" w:space="0" w:color="auto"/>
            </w:tcBorders>
            <w:shd w:val="clear" w:color="auto" w:fill="auto"/>
            <w:vAlign w:val="center"/>
          </w:tcPr>
          <w:p w14:paraId="0E241AE6"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1A289EC2"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235F2A9B" w14:textId="77777777" w:rsidR="00E138D2" w:rsidRPr="009D7000" w:rsidRDefault="00E138D2" w:rsidP="00751221">
            <w:pPr>
              <w:pStyle w:val="TAC"/>
              <w:rPr>
                <w:rFonts w:eastAsia="ＭＳ 明朝"/>
              </w:rPr>
            </w:pPr>
            <w:r w:rsidRPr="009D7000">
              <w:rPr>
                <w:rFonts w:eastAsia="ＭＳ 明朝"/>
              </w:rPr>
              <w:t>All RBs / REFSENS_ENDC_</w:t>
            </w:r>
            <w:r w:rsidRPr="009D7000">
              <w:rPr>
                <w:rFonts w:eastAsia="ＭＳ 明朝"/>
                <w:lang w:eastAsia="ja-JP"/>
              </w:rPr>
              <w:t>3</w:t>
            </w:r>
          </w:p>
        </w:tc>
      </w:tr>
      <w:tr w:rsidR="00E138D2" w:rsidRPr="009D7000" w14:paraId="501E13B7" w14:textId="77777777" w:rsidTr="004C66DC">
        <w:tc>
          <w:tcPr>
            <w:tcW w:w="10148" w:type="dxa"/>
            <w:gridSpan w:val="21"/>
            <w:tcBorders>
              <w:bottom w:val="single" w:sz="4" w:space="0" w:color="auto"/>
            </w:tcBorders>
            <w:shd w:val="clear" w:color="auto" w:fill="auto"/>
            <w:vAlign w:val="center"/>
          </w:tcPr>
          <w:p w14:paraId="2D19C16C" w14:textId="7101FB61" w:rsidR="00E138D2" w:rsidRPr="009D7000" w:rsidRDefault="00E138D2" w:rsidP="00751221">
            <w:pPr>
              <w:keepNext/>
              <w:keepLines/>
              <w:spacing w:after="0"/>
              <w:jc w:val="center"/>
              <w:rPr>
                <w:rFonts w:ascii="Arial" w:eastAsia="ＭＳ 明朝" w:hAnsi="Arial"/>
                <w:sz w:val="18"/>
                <w:lang w:eastAsia="ja-JP"/>
              </w:rPr>
            </w:pPr>
            <w:r w:rsidRPr="009D7000">
              <w:rPr>
                <w:rFonts w:ascii="Arial" w:hAnsi="Arial"/>
                <w:b/>
                <w:sz w:val="18"/>
              </w:rPr>
              <w:t>Test Settings for a DC_40A_n41A Configuration</w:t>
            </w:r>
          </w:p>
        </w:tc>
      </w:tr>
      <w:tr w:rsidR="00F74A3A" w:rsidRPr="009D7000" w14:paraId="034E82F2" w14:textId="77777777" w:rsidTr="004C66DC">
        <w:tc>
          <w:tcPr>
            <w:tcW w:w="637" w:type="dxa"/>
            <w:vMerge w:val="restart"/>
            <w:shd w:val="clear" w:color="auto" w:fill="auto"/>
            <w:vAlign w:val="center"/>
          </w:tcPr>
          <w:p w14:paraId="2CE73843" w14:textId="77777777" w:rsidR="00E138D2" w:rsidRPr="009D7000" w:rsidRDefault="00E138D2" w:rsidP="00751221">
            <w:pPr>
              <w:pStyle w:val="TAC"/>
              <w:rPr>
                <w:rFonts w:eastAsia="ＭＳ 明朝"/>
              </w:rPr>
            </w:pPr>
            <w:r w:rsidRPr="009D7000">
              <w:rPr>
                <w:rFonts w:eastAsia="ＭＳ 明朝"/>
              </w:rPr>
              <w:t>1</w:t>
            </w:r>
            <w:r w:rsidRPr="009D7000">
              <w:rPr>
                <w:vertAlign w:val="superscript"/>
              </w:rPr>
              <w:t>6</w:t>
            </w:r>
          </w:p>
        </w:tc>
        <w:tc>
          <w:tcPr>
            <w:tcW w:w="645" w:type="dxa"/>
            <w:tcBorders>
              <w:bottom w:val="single" w:sz="4" w:space="0" w:color="auto"/>
            </w:tcBorders>
            <w:shd w:val="clear" w:color="auto" w:fill="auto"/>
            <w:vAlign w:val="center"/>
          </w:tcPr>
          <w:p w14:paraId="3D662194" w14:textId="77777777" w:rsidR="00E138D2" w:rsidRPr="009D7000" w:rsidRDefault="00E138D2" w:rsidP="00751221">
            <w:pPr>
              <w:pStyle w:val="TAC"/>
              <w:rPr>
                <w:rFonts w:eastAsia="ＭＳ 明朝"/>
              </w:rPr>
            </w:pPr>
            <w:r w:rsidRPr="009D7000">
              <w:rPr>
                <w:rFonts w:eastAsia="ＭＳ 明朝"/>
              </w:rPr>
              <w:t>40</w:t>
            </w:r>
          </w:p>
        </w:tc>
        <w:tc>
          <w:tcPr>
            <w:tcW w:w="898" w:type="dxa"/>
            <w:gridSpan w:val="4"/>
            <w:tcBorders>
              <w:bottom w:val="single" w:sz="4" w:space="0" w:color="auto"/>
            </w:tcBorders>
            <w:shd w:val="clear" w:color="auto" w:fill="auto"/>
            <w:vAlign w:val="center"/>
          </w:tcPr>
          <w:p w14:paraId="1223104C" w14:textId="77777777" w:rsidR="00E138D2" w:rsidRPr="009D7000" w:rsidRDefault="00E138D2" w:rsidP="00751221">
            <w:pPr>
              <w:pStyle w:val="TAC"/>
              <w:rPr>
                <w:rFonts w:eastAsia="ＭＳ 明朝"/>
              </w:rPr>
            </w:pPr>
            <w:r w:rsidRPr="009D7000">
              <w:rPr>
                <w:rFonts w:eastAsia="ＭＳ 明朝"/>
              </w:rPr>
              <w:t>DL 2397.5</w:t>
            </w:r>
          </w:p>
        </w:tc>
        <w:tc>
          <w:tcPr>
            <w:tcW w:w="1066" w:type="dxa"/>
            <w:gridSpan w:val="3"/>
            <w:tcBorders>
              <w:bottom w:val="single" w:sz="4" w:space="0" w:color="auto"/>
            </w:tcBorders>
            <w:shd w:val="clear" w:color="auto" w:fill="auto"/>
            <w:vAlign w:val="center"/>
          </w:tcPr>
          <w:p w14:paraId="6634EBCE"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7472085"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1EB74A43"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tcBorders>
              <w:bottom w:val="single" w:sz="4" w:space="0" w:color="auto"/>
            </w:tcBorders>
            <w:shd w:val="clear" w:color="auto" w:fill="auto"/>
            <w:vAlign w:val="center"/>
          </w:tcPr>
          <w:p w14:paraId="78A8ABCD" w14:textId="77777777" w:rsidR="00E138D2" w:rsidRPr="009D7000" w:rsidRDefault="00E138D2" w:rsidP="00751221">
            <w:pPr>
              <w:pStyle w:val="TAC"/>
              <w:rPr>
                <w:rFonts w:eastAsia="ＭＳ 明朝"/>
              </w:rPr>
            </w:pPr>
            <w:r w:rsidRPr="009D7000">
              <w:rPr>
                <w:rFonts w:eastAsia="ＭＳ 明朝"/>
              </w:rPr>
              <w:t>UL 2546</w:t>
            </w:r>
          </w:p>
        </w:tc>
        <w:tc>
          <w:tcPr>
            <w:tcW w:w="1125" w:type="dxa"/>
            <w:gridSpan w:val="3"/>
            <w:tcBorders>
              <w:bottom w:val="single" w:sz="4" w:space="0" w:color="auto"/>
            </w:tcBorders>
            <w:shd w:val="clear" w:color="auto" w:fill="auto"/>
            <w:vAlign w:val="center"/>
          </w:tcPr>
          <w:p w14:paraId="79D3D1E7"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E2883A0" w14:textId="77777777" w:rsidR="00E138D2" w:rsidRPr="009D7000" w:rsidRDefault="00E138D2" w:rsidP="00751221">
            <w:pPr>
              <w:pStyle w:val="TAC"/>
              <w:rPr>
                <w:rFonts w:eastAsia="ＭＳ 明朝"/>
              </w:rPr>
            </w:pPr>
          </w:p>
        </w:tc>
      </w:tr>
      <w:tr w:rsidR="00F74A3A" w:rsidRPr="009D7000" w14:paraId="3EF94081" w14:textId="77777777" w:rsidTr="004C66DC">
        <w:tc>
          <w:tcPr>
            <w:tcW w:w="637" w:type="dxa"/>
            <w:vMerge/>
            <w:tcBorders>
              <w:bottom w:val="single" w:sz="4" w:space="0" w:color="auto"/>
            </w:tcBorders>
            <w:shd w:val="clear" w:color="auto" w:fill="auto"/>
            <w:vAlign w:val="center"/>
          </w:tcPr>
          <w:p w14:paraId="76022E04" w14:textId="77777777" w:rsidR="00E138D2" w:rsidRPr="009D7000"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4CAC40D2" w14:textId="7415A302" w:rsidR="00E138D2" w:rsidRPr="009D7000" w:rsidRDefault="00E138D2" w:rsidP="00751221">
            <w:pPr>
              <w:pStyle w:val="TAC"/>
              <w:rPr>
                <w:rFonts w:eastAsia="ＭＳ 明朝"/>
                <w:lang w:eastAsia="ja-JP"/>
              </w:rPr>
            </w:pPr>
            <w:r w:rsidRPr="009D7000">
              <w:rPr>
                <w:rFonts w:eastAsia="ＭＳ 明朝"/>
              </w:rPr>
              <w:t>QPSK</w:t>
            </w:r>
          </w:p>
        </w:tc>
        <w:tc>
          <w:tcPr>
            <w:tcW w:w="898" w:type="dxa"/>
            <w:gridSpan w:val="4"/>
            <w:tcBorders>
              <w:bottom w:val="single" w:sz="4" w:space="0" w:color="auto"/>
            </w:tcBorders>
            <w:shd w:val="clear" w:color="auto" w:fill="auto"/>
            <w:vAlign w:val="center"/>
          </w:tcPr>
          <w:p w14:paraId="073FA251" w14:textId="7D1B7DC8" w:rsidR="00E138D2" w:rsidRPr="009D7000" w:rsidRDefault="00E138D2" w:rsidP="00751221">
            <w:pPr>
              <w:pStyle w:val="TAC"/>
              <w:rPr>
                <w:rFonts w:eastAsia="ＭＳ 明朝"/>
                <w:lang w:eastAsia="ja-JP"/>
              </w:rPr>
            </w:pPr>
            <w:r w:rsidRPr="009D7000">
              <w:rPr>
                <w:rFonts w:eastAsia="ＭＳ 明朝"/>
              </w:rPr>
              <w:t>N/A</w:t>
            </w:r>
          </w:p>
        </w:tc>
        <w:tc>
          <w:tcPr>
            <w:tcW w:w="1066" w:type="dxa"/>
            <w:gridSpan w:val="3"/>
            <w:tcBorders>
              <w:bottom w:val="single" w:sz="4" w:space="0" w:color="auto"/>
            </w:tcBorders>
            <w:shd w:val="clear" w:color="auto" w:fill="auto"/>
            <w:vAlign w:val="center"/>
          </w:tcPr>
          <w:p w14:paraId="2F42B1BA"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bottom w:val="single" w:sz="4" w:space="0" w:color="auto"/>
            </w:tcBorders>
            <w:shd w:val="clear" w:color="auto" w:fill="auto"/>
            <w:vAlign w:val="center"/>
          </w:tcPr>
          <w:p w14:paraId="2CA8FE2B" w14:textId="77777777" w:rsidR="00E138D2" w:rsidRPr="009D7000" w:rsidRDefault="00E138D2" w:rsidP="00751221">
            <w:pPr>
              <w:pStyle w:val="TAC"/>
              <w:rPr>
                <w:rFonts w:eastAsia="ＭＳ 明朝"/>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6A2B8A0A" w14:textId="77777777" w:rsidR="00E138D2" w:rsidRPr="009D7000" w:rsidRDefault="00E138D2" w:rsidP="00751221">
            <w:pPr>
              <w:pStyle w:val="TAC"/>
              <w:rPr>
                <w:rFonts w:eastAsia="ＭＳ 明朝"/>
              </w:rPr>
            </w:pPr>
            <w:r w:rsidRPr="009D7000">
              <w:rPr>
                <w:rFonts w:eastAsia="ＭＳ 明朝"/>
              </w:rPr>
              <w:t>DFT-s-OFDM QPSK</w:t>
            </w:r>
          </w:p>
        </w:tc>
        <w:tc>
          <w:tcPr>
            <w:tcW w:w="1253" w:type="dxa"/>
            <w:gridSpan w:val="2"/>
            <w:tcBorders>
              <w:bottom w:val="single" w:sz="4" w:space="0" w:color="auto"/>
            </w:tcBorders>
            <w:shd w:val="clear" w:color="auto" w:fill="auto"/>
            <w:vAlign w:val="center"/>
          </w:tcPr>
          <w:p w14:paraId="235B9A58"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0C3CED5A"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186A3ED5" w14:textId="77777777" w:rsidR="00E138D2" w:rsidRPr="009D7000" w:rsidRDefault="00E138D2" w:rsidP="00751221">
            <w:pPr>
              <w:pStyle w:val="TAC"/>
              <w:rPr>
                <w:rFonts w:eastAsia="ＭＳ 明朝"/>
              </w:rPr>
            </w:pPr>
            <w:r w:rsidRPr="009D7000">
              <w:rPr>
                <w:rFonts w:eastAsia="ＭＳ 明朝"/>
              </w:rPr>
              <w:t>All RBs / REFSENS_ENDC_</w:t>
            </w:r>
            <w:r w:rsidRPr="009D7000">
              <w:rPr>
                <w:rFonts w:eastAsia="ＭＳ 明朝"/>
                <w:lang w:eastAsia="ja-JP"/>
              </w:rPr>
              <w:t>3</w:t>
            </w:r>
          </w:p>
        </w:tc>
      </w:tr>
      <w:tr w:rsidR="00E138D2" w:rsidRPr="009D7000" w14:paraId="718BCD7A" w14:textId="77777777" w:rsidTr="004C66DC">
        <w:tc>
          <w:tcPr>
            <w:tcW w:w="10148" w:type="dxa"/>
            <w:gridSpan w:val="21"/>
            <w:shd w:val="clear" w:color="auto" w:fill="auto"/>
            <w:vAlign w:val="center"/>
          </w:tcPr>
          <w:p w14:paraId="7B2C6782" w14:textId="22DCCDA8" w:rsidR="00E138D2" w:rsidRPr="009D7000" w:rsidRDefault="00E138D2" w:rsidP="00751221">
            <w:pPr>
              <w:pStyle w:val="TAH"/>
              <w:rPr>
                <w:rFonts w:eastAsia="Malgun Gothic"/>
                <w:lang w:eastAsia="ja-JP"/>
              </w:rPr>
            </w:pPr>
            <w:r w:rsidRPr="009D7000">
              <w:t xml:space="preserve">Test Settings for a </w:t>
            </w:r>
            <w:r w:rsidRPr="009D7000">
              <w:rPr>
                <w:lang w:eastAsia="zh-TW"/>
              </w:rPr>
              <w:t xml:space="preserve">DC_40A_n78A </w:t>
            </w:r>
            <w:r w:rsidRPr="009D7000">
              <w:t>Configuration</w:t>
            </w:r>
          </w:p>
        </w:tc>
      </w:tr>
      <w:tr w:rsidR="00F74A3A" w:rsidRPr="009D7000" w14:paraId="0679A71E" w14:textId="77777777" w:rsidTr="004C66DC">
        <w:tc>
          <w:tcPr>
            <w:tcW w:w="637" w:type="dxa"/>
            <w:vMerge w:val="restart"/>
            <w:shd w:val="clear" w:color="auto" w:fill="auto"/>
            <w:vAlign w:val="center"/>
          </w:tcPr>
          <w:p w14:paraId="1B56A6DA"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5</w:t>
            </w:r>
          </w:p>
        </w:tc>
        <w:tc>
          <w:tcPr>
            <w:tcW w:w="645" w:type="dxa"/>
            <w:shd w:val="clear" w:color="auto" w:fill="auto"/>
            <w:vAlign w:val="center"/>
          </w:tcPr>
          <w:p w14:paraId="664BB177" w14:textId="77777777" w:rsidR="00E138D2" w:rsidRPr="009D7000" w:rsidRDefault="00E138D2" w:rsidP="00751221">
            <w:pPr>
              <w:pStyle w:val="TAC"/>
              <w:rPr>
                <w:rFonts w:eastAsia="ＭＳ 明朝"/>
              </w:rPr>
            </w:pPr>
            <w:r w:rsidRPr="009D7000">
              <w:rPr>
                <w:rFonts w:eastAsia="ＭＳ 明朝"/>
              </w:rPr>
              <w:t>40</w:t>
            </w:r>
          </w:p>
        </w:tc>
        <w:tc>
          <w:tcPr>
            <w:tcW w:w="898" w:type="dxa"/>
            <w:gridSpan w:val="4"/>
            <w:shd w:val="clear" w:color="auto" w:fill="auto"/>
            <w:vAlign w:val="center"/>
          </w:tcPr>
          <w:p w14:paraId="00E40BE2" w14:textId="77777777" w:rsidR="00E138D2" w:rsidRPr="009D7000" w:rsidRDefault="00E138D2" w:rsidP="00751221">
            <w:pPr>
              <w:pStyle w:val="TAC"/>
              <w:rPr>
                <w:rFonts w:eastAsia="ＭＳ 明朝"/>
              </w:rPr>
            </w:pPr>
            <w:r w:rsidRPr="009D7000">
              <w:rPr>
                <w:rFonts w:eastAsia="ＭＳ 明朝"/>
              </w:rPr>
              <w:t>Mid</w:t>
            </w:r>
          </w:p>
        </w:tc>
        <w:tc>
          <w:tcPr>
            <w:tcW w:w="1066" w:type="dxa"/>
            <w:gridSpan w:val="3"/>
            <w:shd w:val="clear" w:color="auto" w:fill="auto"/>
            <w:vAlign w:val="center"/>
          </w:tcPr>
          <w:p w14:paraId="47A894EC" w14:textId="77777777" w:rsidR="00E138D2" w:rsidRPr="009D7000" w:rsidRDefault="00E138D2" w:rsidP="00751221">
            <w:pPr>
              <w:pStyle w:val="TAC"/>
              <w:rPr>
                <w:rFonts w:eastAsia="ＭＳ 明朝"/>
              </w:rPr>
            </w:pPr>
          </w:p>
        </w:tc>
        <w:tc>
          <w:tcPr>
            <w:tcW w:w="1665" w:type="dxa"/>
            <w:gridSpan w:val="2"/>
            <w:shd w:val="clear" w:color="auto" w:fill="auto"/>
            <w:vAlign w:val="center"/>
          </w:tcPr>
          <w:p w14:paraId="296607F0" w14:textId="77777777" w:rsidR="00E138D2" w:rsidRPr="009D7000" w:rsidRDefault="00E138D2" w:rsidP="00751221">
            <w:pPr>
              <w:pStyle w:val="TAC"/>
              <w:rPr>
                <w:rFonts w:eastAsia="ＭＳ 明朝"/>
              </w:rPr>
            </w:pPr>
          </w:p>
        </w:tc>
        <w:tc>
          <w:tcPr>
            <w:tcW w:w="1331" w:type="dxa"/>
            <w:gridSpan w:val="4"/>
            <w:shd w:val="clear" w:color="auto" w:fill="auto"/>
            <w:vAlign w:val="center"/>
          </w:tcPr>
          <w:p w14:paraId="4A4B5E33"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shd w:val="clear" w:color="auto" w:fill="auto"/>
            <w:vAlign w:val="center"/>
          </w:tcPr>
          <w:p w14:paraId="4869A677" w14:textId="77777777" w:rsidR="00E138D2" w:rsidRPr="009D7000" w:rsidRDefault="00E138D2" w:rsidP="00751221">
            <w:pPr>
              <w:pStyle w:val="TAC"/>
              <w:rPr>
                <w:rFonts w:eastAsia="ＭＳ 明朝"/>
              </w:rPr>
            </w:pPr>
            <w:r w:rsidRPr="009D7000">
              <w:rPr>
                <w:rFonts w:eastAsia="ＭＳ 明朝"/>
              </w:rPr>
              <w:t>UL/DL 3525</w:t>
            </w:r>
          </w:p>
        </w:tc>
        <w:tc>
          <w:tcPr>
            <w:tcW w:w="1125" w:type="dxa"/>
            <w:gridSpan w:val="3"/>
            <w:shd w:val="clear" w:color="auto" w:fill="auto"/>
            <w:vAlign w:val="center"/>
          </w:tcPr>
          <w:p w14:paraId="1823F834" w14:textId="77777777" w:rsidR="00E138D2" w:rsidRPr="009D7000" w:rsidRDefault="00E138D2" w:rsidP="00751221">
            <w:pPr>
              <w:pStyle w:val="TAC"/>
              <w:rPr>
                <w:rFonts w:eastAsia="ＭＳ 明朝"/>
              </w:rPr>
            </w:pPr>
          </w:p>
        </w:tc>
        <w:tc>
          <w:tcPr>
            <w:tcW w:w="1528" w:type="dxa"/>
            <w:shd w:val="clear" w:color="auto" w:fill="auto"/>
            <w:vAlign w:val="center"/>
          </w:tcPr>
          <w:p w14:paraId="36F5959E" w14:textId="77777777" w:rsidR="00E138D2" w:rsidRPr="009D7000" w:rsidRDefault="00E138D2" w:rsidP="00751221">
            <w:pPr>
              <w:pStyle w:val="TAC"/>
              <w:rPr>
                <w:rFonts w:eastAsia="ＭＳ 明朝"/>
              </w:rPr>
            </w:pPr>
          </w:p>
        </w:tc>
      </w:tr>
      <w:tr w:rsidR="00F74A3A" w:rsidRPr="009D7000" w14:paraId="2D889BCA" w14:textId="77777777" w:rsidTr="004C66DC">
        <w:tc>
          <w:tcPr>
            <w:tcW w:w="637" w:type="dxa"/>
            <w:vMerge/>
            <w:tcBorders>
              <w:bottom w:val="single" w:sz="4" w:space="0" w:color="auto"/>
            </w:tcBorders>
            <w:shd w:val="clear" w:color="auto" w:fill="auto"/>
            <w:vAlign w:val="center"/>
          </w:tcPr>
          <w:p w14:paraId="040CDFC7"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CF17968" w14:textId="77777777" w:rsidR="00E138D2" w:rsidRPr="009D7000" w:rsidRDefault="00E138D2" w:rsidP="00751221">
            <w:pPr>
              <w:pStyle w:val="TAC"/>
              <w:rPr>
                <w:rFonts w:eastAsia="ＭＳ 明朝"/>
              </w:rPr>
            </w:pPr>
            <w:r w:rsidRPr="009D7000">
              <w:rPr>
                <w:rFonts w:eastAsia="ＭＳ 明朝"/>
              </w:rPr>
              <w:t>N/A</w:t>
            </w:r>
          </w:p>
        </w:tc>
        <w:tc>
          <w:tcPr>
            <w:tcW w:w="898" w:type="dxa"/>
            <w:gridSpan w:val="4"/>
            <w:tcBorders>
              <w:bottom w:val="single" w:sz="4" w:space="0" w:color="auto"/>
            </w:tcBorders>
            <w:shd w:val="clear" w:color="auto" w:fill="auto"/>
            <w:vAlign w:val="center"/>
          </w:tcPr>
          <w:p w14:paraId="56CB79C0"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570A950A"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bottom w:val="single" w:sz="4" w:space="0" w:color="auto"/>
            </w:tcBorders>
            <w:shd w:val="clear" w:color="auto" w:fill="auto"/>
            <w:vAlign w:val="center"/>
          </w:tcPr>
          <w:p w14:paraId="4C0475C0"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0</w:t>
            </w:r>
          </w:p>
        </w:tc>
        <w:tc>
          <w:tcPr>
            <w:tcW w:w="1331" w:type="dxa"/>
            <w:gridSpan w:val="4"/>
            <w:tcBorders>
              <w:bottom w:val="single" w:sz="4" w:space="0" w:color="auto"/>
            </w:tcBorders>
            <w:shd w:val="clear" w:color="auto" w:fill="auto"/>
            <w:vAlign w:val="center"/>
          </w:tcPr>
          <w:p w14:paraId="62262DC6" w14:textId="77777777" w:rsidR="00E138D2" w:rsidRPr="009D7000" w:rsidRDefault="00E138D2" w:rsidP="00751221">
            <w:pPr>
              <w:pStyle w:val="TAC"/>
              <w:rPr>
                <w:rFonts w:eastAsia="ＭＳ 明朝"/>
              </w:rPr>
            </w:pPr>
            <w:r w:rsidRPr="009D7000">
              <w:t>DFT-s-OFDM QPSK</w:t>
            </w:r>
          </w:p>
        </w:tc>
        <w:tc>
          <w:tcPr>
            <w:tcW w:w="1253" w:type="dxa"/>
            <w:gridSpan w:val="2"/>
            <w:tcBorders>
              <w:bottom w:val="single" w:sz="4" w:space="0" w:color="auto"/>
            </w:tcBorders>
            <w:shd w:val="clear" w:color="auto" w:fill="auto"/>
            <w:vAlign w:val="center"/>
          </w:tcPr>
          <w:p w14:paraId="6DB6FBC3"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1FE56B31" w14:textId="77777777" w:rsidR="00E138D2" w:rsidRPr="009D7000" w:rsidRDefault="00E138D2" w:rsidP="00751221">
            <w:pPr>
              <w:pStyle w:val="TAC"/>
              <w:rPr>
                <w:rFonts w:eastAsia="ＭＳ 明朝"/>
              </w:rPr>
            </w:pPr>
            <w:r w:rsidRPr="009D7000">
              <w:rPr>
                <w:rFonts w:eastAsia="ＭＳ 明朝"/>
              </w:rPr>
              <w:t>20 MHz</w:t>
            </w:r>
          </w:p>
        </w:tc>
        <w:tc>
          <w:tcPr>
            <w:tcW w:w="1528" w:type="dxa"/>
            <w:tcBorders>
              <w:bottom w:val="single" w:sz="4" w:space="0" w:color="auto"/>
            </w:tcBorders>
            <w:shd w:val="clear" w:color="auto" w:fill="auto"/>
            <w:vAlign w:val="center"/>
          </w:tcPr>
          <w:p w14:paraId="3F4DFA50"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REFSENS_ENDC_2</w:t>
            </w:r>
          </w:p>
        </w:tc>
      </w:tr>
      <w:tr w:rsidR="00F74A3A" w:rsidRPr="009D7000" w14:paraId="7CD50F97" w14:textId="77777777" w:rsidTr="004C66DC">
        <w:tc>
          <w:tcPr>
            <w:tcW w:w="637" w:type="dxa"/>
            <w:vMerge w:val="restart"/>
            <w:shd w:val="clear" w:color="auto" w:fill="auto"/>
            <w:vAlign w:val="center"/>
          </w:tcPr>
          <w:p w14:paraId="6CCD6E38" w14:textId="77777777" w:rsidR="00E138D2" w:rsidRPr="009D7000" w:rsidRDefault="00E138D2" w:rsidP="00751221">
            <w:pPr>
              <w:pStyle w:val="TAC"/>
              <w:rPr>
                <w:rFonts w:eastAsia="ＭＳ 明朝"/>
              </w:rPr>
            </w:pPr>
            <w:r w:rsidRPr="009D7000">
              <w:rPr>
                <w:rFonts w:eastAsia="ＭＳ 明朝"/>
              </w:rPr>
              <w:t>2</w:t>
            </w:r>
            <w:r w:rsidRPr="009D7000">
              <w:rPr>
                <w:rFonts w:eastAsia="ＭＳ 明朝"/>
                <w:vertAlign w:val="superscript"/>
              </w:rPr>
              <w:t>9</w:t>
            </w:r>
          </w:p>
        </w:tc>
        <w:tc>
          <w:tcPr>
            <w:tcW w:w="645" w:type="dxa"/>
            <w:shd w:val="clear" w:color="auto" w:fill="auto"/>
            <w:vAlign w:val="center"/>
          </w:tcPr>
          <w:p w14:paraId="200A5262" w14:textId="77777777" w:rsidR="00E138D2" w:rsidRPr="009D7000" w:rsidRDefault="00E138D2" w:rsidP="00751221">
            <w:pPr>
              <w:pStyle w:val="TAC"/>
              <w:rPr>
                <w:rFonts w:eastAsia="ＭＳ 明朝"/>
              </w:rPr>
            </w:pPr>
            <w:r w:rsidRPr="009D7000">
              <w:rPr>
                <w:rFonts w:eastAsia="ＭＳ 明朝"/>
              </w:rPr>
              <w:t>40</w:t>
            </w:r>
          </w:p>
        </w:tc>
        <w:tc>
          <w:tcPr>
            <w:tcW w:w="898" w:type="dxa"/>
            <w:gridSpan w:val="4"/>
            <w:shd w:val="clear" w:color="auto" w:fill="auto"/>
            <w:vAlign w:val="center"/>
          </w:tcPr>
          <w:p w14:paraId="47072CC7" w14:textId="77777777" w:rsidR="00E138D2" w:rsidRPr="009D7000" w:rsidRDefault="00E138D2" w:rsidP="00751221">
            <w:pPr>
              <w:pStyle w:val="TAC"/>
              <w:rPr>
                <w:rFonts w:eastAsia="ＭＳ 明朝"/>
              </w:rPr>
            </w:pPr>
            <w:r w:rsidRPr="009D7000">
              <w:rPr>
                <w:rFonts w:eastAsia="ＭＳ 明朝"/>
              </w:rPr>
              <w:t>Low</w:t>
            </w:r>
          </w:p>
        </w:tc>
        <w:tc>
          <w:tcPr>
            <w:tcW w:w="1066" w:type="dxa"/>
            <w:gridSpan w:val="3"/>
            <w:shd w:val="clear" w:color="auto" w:fill="auto"/>
            <w:vAlign w:val="center"/>
          </w:tcPr>
          <w:p w14:paraId="794DAA74" w14:textId="77777777" w:rsidR="00E138D2" w:rsidRPr="009D7000" w:rsidRDefault="00E138D2" w:rsidP="00751221">
            <w:pPr>
              <w:pStyle w:val="TAC"/>
              <w:rPr>
                <w:rFonts w:eastAsia="ＭＳ 明朝"/>
              </w:rPr>
            </w:pPr>
          </w:p>
        </w:tc>
        <w:tc>
          <w:tcPr>
            <w:tcW w:w="1665" w:type="dxa"/>
            <w:gridSpan w:val="2"/>
            <w:shd w:val="clear" w:color="auto" w:fill="auto"/>
            <w:vAlign w:val="center"/>
          </w:tcPr>
          <w:p w14:paraId="33910E04" w14:textId="77777777" w:rsidR="00E138D2" w:rsidRPr="009D7000" w:rsidRDefault="00E138D2" w:rsidP="00751221">
            <w:pPr>
              <w:pStyle w:val="TAC"/>
              <w:rPr>
                <w:rFonts w:eastAsia="ＭＳ 明朝"/>
              </w:rPr>
            </w:pPr>
          </w:p>
        </w:tc>
        <w:tc>
          <w:tcPr>
            <w:tcW w:w="1331" w:type="dxa"/>
            <w:gridSpan w:val="4"/>
            <w:shd w:val="clear" w:color="auto" w:fill="auto"/>
            <w:vAlign w:val="center"/>
          </w:tcPr>
          <w:p w14:paraId="5ED37C41"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shd w:val="clear" w:color="auto" w:fill="auto"/>
            <w:vAlign w:val="center"/>
          </w:tcPr>
          <w:p w14:paraId="7252AA6B" w14:textId="77777777" w:rsidR="00E138D2" w:rsidRPr="009D7000" w:rsidRDefault="00E138D2" w:rsidP="00751221">
            <w:pPr>
              <w:pStyle w:val="TAC"/>
              <w:rPr>
                <w:rFonts w:eastAsia="ＭＳ 明朝"/>
              </w:rPr>
            </w:pPr>
            <w:r w:rsidRPr="009D7000">
              <w:rPr>
                <w:rFonts w:eastAsia="ＭＳ 明朝"/>
              </w:rPr>
              <w:t>Mid</w:t>
            </w:r>
          </w:p>
        </w:tc>
        <w:tc>
          <w:tcPr>
            <w:tcW w:w="1125" w:type="dxa"/>
            <w:gridSpan w:val="3"/>
            <w:shd w:val="clear" w:color="auto" w:fill="auto"/>
            <w:vAlign w:val="center"/>
          </w:tcPr>
          <w:p w14:paraId="6860BEC8" w14:textId="77777777" w:rsidR="00E138D2" w:rsidRPr="009D7000" w:rsidRDefault="00E138D2" w:rsidP="00751221">
            <w:pPr>
              <w:pStyle w:val="TAC"/>
              <w:rPr>
                <w:rFonts w:eastAsia="ＭＳ 明朝"/>
              </w:rPr>
            </w:pPr>
          </w:p>
        </w:tc>
        <w:tc>
          <w:tcPr>
            <w:tcW w:w="1528" w:type="dxa"/>
            <w:shd w:val="clear" w:color="auto" w:fill="auto"/>
            <w:vAlign w:val="center"/>
          </w:tcPr>
          <w:p w14:paraId="6283FEDB" w14:textId="77777777" w:rsidR="00E138D2" w:rsidRPr="009D7000" w:rsidRDefault="00E138D2" w:rsidP="00751221">
            <w:pPr>
              <w:pStyle w:val="TAC"/>
              <w:rPr>
                <w:rFonts w:eastAsia="ＭＳ 明朝"/>
              </w:rPr>
            </w:pPr>
          </w:p>
        </w:tc>
      </w:tr>
      <w:tr w:rsidR="00F74A3A" w:rsidRPr="009D7000" w14:paraId="3DE022F2" w14:textId="77777777" w:rsidTr="004C66DC">
        <w:tc>
          <w:tcPr>
            <w:tcW w:w="637" w:type="dxa"/>
            <w:vMerge/>
            <w:tcBorders>
              <w:bottom w:val="single" w:sz="4" w:space="0" w:color="auto"/>
            </w:tcBorders>
            <w:shd w:val="clear" w:color="auto" w:fill="auto"/>
            <w:vAlign w:val="center"/>
          </w:tcPr>
          <w:p w14:paraId="14C4139C"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13115F9" w14:textId="0BCA5863" w:rsidR="00E138D2" w:rsidRPr="009D7000" w:rsidRDefault="00E138D2" w:rsidP="00751221">
            <w:pPr>
              <w:pStyle w:val="TAC"/>
              <w:rPr>
                <w:rFonts w:eastAsia="ＭＳ 明朝"/>
                <w:lang w:eastAsia="ja-JP"/>
              </w:rPr>
            </w:pPr>
            <w:r w:rsidRPr="009D7000">
              <w:rPr>
                <w:rFonts w:eastAsia="ＭＳ 明朝"/>
              </w:rPr>
              <w:t>QPSK</w:t>
            </w:r>
          </w:p>
        </w:tc>
        <w:tc>
          <w:tcPr>
            <w:tcW w:w="898" w:type="dxa"/>
            <w:gridSpan w:val="4"/>
            <w:tcBorders>
              <w:bottom w:val="single" w:sz="4" w:space="0" w:color="auto"/>
            </w:tcBorders>
            <w:shd w:val="clear" w:color="auto" w:fill="auto"/>
            <w:vAlign w:val="center"/>
          </w:tcPr>
          <w:p w14:paraId="1324C42E"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0486E092"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bottom w:val="single" w:sz="4" w:space="0" w:color="auto"/>
            </w:tcBorders>
            <w:shd w:val="clear" w:color="auto" w:fill="auto"/>
            <w:vAlign w:val="center"/>
          </w:tcPr>
          <w:p w14:paraId="4561FBEF"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lang w:eastAsia="ja-JP"/>
              </w:rPr>
              <w:t>0</w:t>
            </w:r>
          </w:p>
        </w:tc>
        <w:tc>
          <w:tcPr>
            <w:tcW w:w="1331" w:type="dxa"/>
            <w:gridSpan w:val="4"/>
            <w:tcBorders>
              <w:bottom w:val="single" w:sz="4" w:space="0" w:color="auto"/>
            </w:tcBorders>
            <w:shd w:val="clear" w:color="auto" w:fill="auto"/>
            <w:vAlign w:val="center"/>
          </w:tcPr>
          <w:p w14:paraId="5B0AD0D2" w14:textId="77777777" w:rsidR="00E138D2" w:rsidRPr="009D7000" w:rsidRDefault="00E138D2" w:rsidP="00751221">
            <w:pPr>
              <w:pStyle w:val="TAC"/>
              <w:rPr>
                <w:rFonts w:eastAsia="ＭＳ 明朝"/>
              </w:rPr>
            </w:pPr>
            <w:bookmarkStart w:id="97" w:name="_Hlk65091785"/>
            <w:r w:rsidRPr="009D7000">
              <w:t>DFT-s-OFDM QPSK</w:t>
            </w:r>
            <w:bookmarkEnd w:id="97"/>
          </w:p>
        </w:tc>
        <w:tc>
          <w:tcPr>
            <w:tcW w:w="1253" w:type="dxa"/>
            <w:gridSpan w:val="2"/>
            <w:tcBorders>
              <w:bottom w:val="single" w:sz="4" w:space="0" w:color="auto"/>
            </w:tcBorders>
            <w:shd w:val="clear" w:color="auto" w:fill="auto"/>
            <w:vAlign w:val="center"/>
          </w:tcPr>
          <w:p w14:paraId="48F9EFB1"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376D2641"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716153FE"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REFSENS_ENDC_2</w:t>
            </w:r>
          </w:p>
        </w:tc>
      </w:tr>
      <w:tr w:rsidR="00E138D2" w:rsidRPr="009D7000" w14:paraId="3280B77E" w14:textId="77777777" w:rsidTr="004C66DC">
        <w:tc>
          <w:tcPr>
            <w:tcW w:w="10148" w:type="dxa"/>
            <w:gridSpan w:val="21"/>
            <w:tcBorders>
              <w:bottom w:val="single" w:sz="4" w:space="0" w:color="auto"/>
            </w:tcBorders>
            <w:shd w:val="clear" w:color="auto" w:fill="auto"/>
            <w:vAlign w:val="center"/>
          </w:tcPr>
          <w:p w14:paraId="5AA97880" w14:textId="04B0561B" w:rsidR="00E138D2" w:rsidRPr="009D7000" w:rsidRDefault="00E138D2" w:rsidP="00751221">
            <w:pPr>
              <w:pStyle w:val="TAC"/>
              <w:rPr>
                <w:lang w:eastAsia="ja-JP"/>
              </w:rPr>
            </w:pPr>
            <w:r w:rsidRPr="009D7000">
              <w:rPr>
                <w:b/>
                <w:bCs/>
              </w:rPr>
              <w:t xml:space="preserve">Test Settings for a </w:t>
            </w:r>
            <w:r w:rsidRPr="009D7000">
              <w:rPr>
                <w:b/>
                <w:bCs/>
                <w:lang w:eastAsia="zh-TW"/>
              </w:rPr>
              <w:t>DC_41A_n77A</w:t>
            </w:r>
            <w:r w:rsidRPr="009D7000">
              <w:rPr>
                <w:b/>
                <w:bCs/>
              </w:rPr>
              <w:t xml:space="preserve"> (PC2 and PC3)</w:t>
            </w:r>
            <w:r w:rsidRPr="009D7000">
              <w:rPr>
                <w:b/>
                <w:bCs/>
                <w:lang w:eastAsia="zh-TW"/>
              </w:rPr>
              <w:t xml:space="preserve">/DC_41A_n78A </w:t>
            </w:r>
            <w:r w:rsidRPr="009D7000">
              <w:rPr>
                <w:b/>
                <w:bCs/>
              </w:rPr>
              <w:t>Configuration</w:t>
            </w:r>
          </w:p>
        </w:tc>
      </w:tr>
      <w:tr w:rsidR="00F74A3A" w:rsidRPr="009D7000" w14:paraId="67DAE9C9" w14:textId="77777777" w:rsidTr="004C66DC">
        <w:tc>
          <w:tcPr>
            <w:tcW w:w="637" w:type="dxa"/>
            <w:vMerge w:val="restart"/>
            <w:shd w:val="clear" w:color="auto" w:fill="auto"/>
            <w:vAlign w:val="center"/>
          </w:tcPr>
          <w:p w14:paraId="0F0C3352" w14:textId="77777777" w:rsidR="00E138D2" w:rsidRPr="009D7000" w:rsidRDefault="00E138D2" w:rsidP="00751221">
            <w:pPr>
              <w:pStyle w:val="TAC"/>
              <w:rPr>
                <w:rFonts w:eastAsia="ＭＳ 明朝"/>
              </w:rPr>
            </w:pPr>
            <w:r w:rsidRPr="009D7000">
              <w:t>1</w:t>
            </w:r>
            <w:r w:rsidRPr="009D7000">
              <w:rPr>
                <w:vertAlign w:val="superscript"/>
              </w:rPr>
              <w:t>5</w:t>
            </w:r>
          </w:p>
        </w:tc>
        <w:tc>
          <w:tcPr>
            <w:tcW w:w="645" w:type="dxa"/>
            <w:tcBorders>
              <w:bottom w:val="single" w:sz="4" w:space="0" w:color="auto"/>
            </w:tcBorders>
            <w:shd w:val="clear" w:color="auto" w:fill="auto"/>
            <w:vAlign w:val="center"/>
          </w:tcPr>
          <w:p w14:paraId="62197C65" w14:textId="77777777" w:rsidR="00E138D2" w:rsidRPr="009D7000" w:rsidRDefault="00E138D2" w:rsidP="00751221">
            <w:pPr>
              <w:pStyle w:val="TAC"/>
              <w:rPr>
                <w:rFonts w:eastAsia="ＭＳ 明朝"/>
              </w:rPr>
            </w:pPr>
            <w:r w:rsidRPr="009D7000">
              <w:rPr>
                <w:rFonts w:eastAsia="ＭＳ 明朝"/>
              </w:rPr>
              <w:t>41</w:t>
            </w:r>
          </w:p>
        </w:tc>
        <w:tc>
          <w:tcPr>
            <w:tcW w:w="898" w:type="dxa"/>
            <w:gridSpan w:val="4"/>
            <w:tcBorders>
              <w:bottom w:val="single" w:sz="4" w:space="0" w:color="auto"/>
            </w:tcBorders>
            <w:shd w:val="clear" w:color="auto" w:fill="auto"/>
            <w:vAlign w:val="center"/>
          </w:tcPr>
          <w:p w14:paraId="06C623F5" w14:textId="77777777" w:rsidR="00E138D2" w:rsidRPr="009D7000" w:rsidRDefault="00E138D2" w:rsidP="00751221">
            <w:pPr>
              <w:pStyle w:val="TAC"/>
              <w:rPr>
                <w:rFonts w:eastAsia="ＭＳ 明朝"/>
              </w:rPr>
            </w:pPr>
            <w:r w:rsidRPr="009D7000">
              <w:rPr>
                <w:rFonts w:eastAsia="ＭＳ 明朝"/>
              </w:rPr>
              <w:t>Low</w:t>
            </w:r>
          </w:p>
        </w:tc>
        <w:tc>
          <w:tcPr>
            <w:tcW w:w="1066" w:type="dxa"/>
            <w:gridSpan w:val="3"/>
            <w:tcBorders>
              <w:bottom w:val="single" w:sz="4" w:space="0" w:color="auto"/>
            </w:tcBorders>
            <w:shd w:val="clear" w:color="auto" w:fill="auto"/>
            <w:vAlign w:val="center"/>
          </w:tcPr>
          <w:p w14:paraId="7A5E2BBE"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09C10BA4"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DE8508B" w14:textId="773A0E0A" w:rsidR="00E138D2" w:rsidRPr="009D7000" w:rsidRDefault="00E138D2" w:rsidP="00751221">
            <w:pPr>
              <w:pStyle w:val="TAC"/>
            </w:pPr>
            <w:r w:rsidRPr="009D7000">
              <w:rPr>
                <w:rFonts w:eastAsia="ＭＳ 明朝"/>
              </w:rPr>
              <w:t>n77/n78</w:t>
            </w:r>
          </w:p>
        </w:tc>
        <w:tc>
          <w:tcPr>
            <w:tcW w:w="1253" w:type="dxa"/>
            <w:gridSpan w:val="2"/>
            <w:tcBorders>
              <w:bottom w:val="single" w:sz="4" w:space="0" w:color="auto"/>
            </w:tcBorders>
            <w:shd w:val="clear" w:color="auto" w:fill="auto"/>
            <w:vAlign w:val="center"/>
          </w:tcPr>
          <w:p w14:paraId="6466C6A6" w14:textId="77777777" w:rsidR="00E138D2" w:rsidRPr="009D7000" w:rsidRDefault="00E138D2" w:rsidP="00751221">
            <w:pPr>
              <w:pStyle w:val="TAC"/>
              <w:rPr>
                <w:rFonts w:eastAsia="ＭＳ 明朝"/>
              </w:rPr>
            </w:pPr>
            <w:r w:rsidRPr="009D7000">
              <w:rPr>
                <w:rFonts w:eastAsia="ＭＳ 明朝"/>
              </w:rPr>
              <w:t>UL/DL 3750</w:t>
            </w:r>
          </w:p>
        </w:tc>
        <w:tc>
          <w:tcPr>
            <w:tcW w:w="1125" w:type="dxa"/>
            <w:gridSpan w:val="3"/>
            <w:tcBorders>
              <w:bottom w:val="single" w:sz="4" w:space="0" w:color="auto"/>
            </w:tcBorders>
            <w:shd w:val="clear" w:color="auto" w:fill="auto"/>
            <w:vAlign w:val="center"/>
          </w:tcPr>
          <w:p w14:paraId="55DFCC8F"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5B76644" w14:textId="77777777" w:rsidR="00E138D2" w:rsidRPr="009D7000" w:rsidRDefault="00E138D2" w:rsidP="00751221">
            <w:pPr>
              <w:pStyle w:val="TAC"/>
              <w:rPr>
                <w:lang w:eastAsia="zh-TW"/>
              </w:rPr>
            </w:pPr>
          </w:p>
        </w:tc>
      </w:tr>
      <w:tr w:rsidR="00F74A3A" w:rsidRPr="009D7000" w14:paraId="502B5904" w14:textId="77777777" w:rsidTr="004C66DC">
        <w:tc>
          <w:tcPr>
            <w:tcW w:w="637" w:type="dxa"/>
            <w:vMerge/>
            <w:tcBorders>
              <w:bottom w:val="single" w:sz="4" w:space="0" w:color="auto"/>
            </w:tcBorders>
            <w:shd w:val="clear" w:color="auto" w:fill="auto"/>
            <w:vAlign w:val="center"/>
          </w:tcPr>
          <w:p w14:paraId="5447AEDE"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D0C553C" w14:textId="77777777" w:rsidR="00E138D2" w:rsidRPr="009D7000" w:rsidRDefault="00E138D2" w:rsidP="00751221">
            <w:pPr>
              <w:pStyle w:val="TAC"/>
              <w:rPr>
                <w:rFonts w:eastAsia="ＭＳ 明朝"/>
              </w:rPr>
            </w:pPr>
            <w:r w:rsidRPr="009D7000">
              <w:rPr>
                <w:rFonts w:eastAsia="ＭＳ 明朝"/>
              </w:rPr>
              <w:t>N/A</w:t>
            </w:r>
          </w:p>
        </w:tc>
        <w:tc>
          <w:tcPr>
            <w:tcW w:w="898" w:type="dxa"/>
            <w:gridSpan w:val="4"/>
            <w:tcBorders>
              <w:bottom w:val="single" w:sz="4" w:space="0" w:color="auto"/>
            </w:tcBorders>
            <w:shd w:val="clear" w:color="auto" w:fill="auto"/>
            <w:vAlign w:val="center"/>
          </w:tcPr>
          <w:p w14:paraId="3D2ECFCA"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47E64EED"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bottom w:val="single" w:sz="4" w:space="0" w:color="auto"/>
            </w:tcBorders>
            <w:shd w:val="clear" w:color="auto" w:fill="auto"/>
            <w:vAlign w:val="center"/>
          </w:tcPr>
          <w:p w14:paraId="696EAC11" w14:textId="77777777" w:rsidR="00E138D2" w:rsidRPr="009D7000" w:rsidRDefault="00E138D2" w:rsidP="00751221">
            <w:pPr>
              <w:pStyle w:val="TAC"/>
              <w:rPr>
                <w:lang w:eastAsia="zh-TW"/>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55CBFD70" w14:textId="77777777" w:rsidR="00E138D2" w:rsidRPr="009D7000" w:rsidRDefault="00E138D2" w:rsidP="00751221">
            <w:pPr>
              <w:pStyle w:val="TAC"/>
            </w:pPr>
            <w:r w:rsidRPr="009D7000">
              <w:t>DFT-s-OFDM QPSK</w:t>
            </w:r>
          </w:p>
        </w:tc>
        <w:tc>
          <w:tcPr>
            <w:tcW w:w="1253" w:type="dxa"/>
            <w:gridSpan w:val="2"/>
            <w:tcBorders>
              <w:bottom w:val="single" w:sz="4" w:space="0" w:color="auto"/>
            </w:tcBorders>
            <w:shd w:val="clear" w:color="auto" w:fill="auto"/>
            <w:vAlign w:val="center"/>
          </w:tcPr>
          <w:p w14:paraId="0DC695CC"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166D5A00"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7C226FE3" w14:textId="77777777" w:rsidR="00E138D2" w:rsidRPr="009D7000" w:rsidRDefault="00E138D2" w:rsidP="00751221">
            <w:pPr>
              <w:pStyle w:val="TAC"/>
              <w:rPr>
                <w:lang w:eastAsia="zh-TW"/>
              </w:rPr>
            </w:pPr>
            <w:r w:rsidRPr="009D7000">
              <w:rPr>
                <w:rFonts w:eastAsia="ＭＳ 明朝"/>
              </w:rPr>
              <w:t>All RBs / REFSENS_ENDC_2</w:t>
            </w:r>
          </w:p>
        </w:tc>
      </w:tr>
      <w:tr w:rsidR="00F74A3A" w:rsidRPr="009D7000" w14:paraId="00E80974" w14:textId="77777777" w:rsidTr="004C66DC">
        <w:tc>
          <w:tcPr>
            <w:tcW w:w="637" w:type="dxa"/>
            <w:vMerge w:val="restart"/>
            <w:shd w:val="clear" w:color="auto" w:fill="auto"/>
            <w:vAlign w:val="center"/>
          </w:tcPr>
          <w:p w14:paraId="2A02CA8B" w14:textId="77777777" w:rsidR="00E138D2" w:rsidRPr="009D7000" w:rsidRDefault="00E138D2" w:rsidP="00751221">
            <w:pPr>
              <w:pStyle w:val="TAC"/>
              <w:rPr>
                <w:rFonts w:eastAsia="ＭＳ 明朝"/>
              </w:rPr>
            </w:pPr>
            <w:r w:rsidRPr="009D7000">
              <w:t>2</w:t>
            </w:r>
            <w:r w:rsidRPr="009D7000">
              <w:rPr>
                <w:vertAlign w:val="superscript"/>
              </w:rPr>
              <w:t>6</w:t>
            </w:r>
          </w:p>
        </w:tc>
        <w:tc>
          <w:tcPr>
            <w:tcW w:w="645" w:type="dxa"/>
            <w:tcBorders>
              <w:bottom w:val="single" w:sz="4" w:space="0" w:color="auto"/>
            </w:tcBorders>
            <w:shd w:val="clear" w:color="auto" w:fill="auto"/>
            <w:vAlign w:val="center"/>
          </w:tcPr>
          <w:p w14:paraId="4820F30A" w14:textId="77777777" w:rsidR="00E138D2" w:rsidRPr="009D7000" w:rsidRDefault="00E138D2" w:rsidP="00751221">
            <w:pPr>
              <w:pStyle w:val="TAC"/>
              <w:rPr>
                <w:rFonts w:eastAsia="ＭＳ 明朝"/>
              </w:rPr>
            </w:pPr>
            <w:r w:rsidRPr="009D7000">
              <w:rPr>
                <w:rFonts w:eastAsia="ＭＳ 明朝"/>
              </w:rPr>
              <w:t>41</w:t>
            </w:r>
          </w:p>
        </w:tc>
        <w:tc>
          <w:tcPr>
            <w:tcW w:w="898" w:type="dxa"/>
            <w:gridSpan w:val="4"/>
            <w:tcBorders>
              <w:bottom w:val="single" w:sz="4" w:space="0" w:color="auto"/>
            </w:tcBorders>
            <w:shd w:val="clear" w:color="auto" w:fill="auto"/>
            <w:vAlign w:val="center"/>
          </w:tcPr>
          <w:p w14:paraId="3318977B"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51782326"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08E93E00"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76FC4DA1" w14:textId="611FC728" w:rsidR="00E138D2" w:rsidRPr="009D7000" w:rsidRDefault="00E138D2" w:rsidP="00751221">
            <w:pPr>
              <w:pStyle w:val="TAC"/>
            </w:pPr>
            <w:r w:rsidRPr="009D7000">
              <w:rPr>
                <w:rFonts w:eastAsia="ＭＳ 明朝"/>
              </w:rPr>
              <w:t>n77/n78</w:t>
            </w:r>
          </w:p>
        </w:tc>
        <w:tc>
          <w:tcPr>
            <w:tcW w:w="1253" w:type="dxa"/>
            <w:gridSpan w:val="2"/>
            <w:tcBorders>
              <w:bottom w:val="single" w:sz="4" w:space="0" w:color="auto"/>
            </w:tcBorders>
            <w:shd w:val="clear" w:color="auto" w:fill="auto"/>
            <w:vAlign w:val="center"/>
          </w:tcPr>
          <w:p w14:paraId="483B0C34" w14:textId="77777777" w:rsidR="00E138D2" w:rsidRPr="009D7000" w:rsidRDefault="00E138D2" w:rsidP="00751221">
            <w:pPr>
              <w:pStyle w:val="TAC"/>
              <w:rPr>
                <w:rFonts w:eastAsia="ＭＳ 明朝"/>
              </w:rPr>
            </w:pPr>
            <w:r w:rsidRPr="009D7000">
              <w:rPr>
                <w:rFonts w:eastAsia="ＭＳ 明朝"/>
              </w:rPr>
              <w:t>Low</w:t>
            </w:r>
          </w:p>
        </w:tc>
        <w:tc>
          <w:tcPr>
            <w:tcW w:w="1125" w:type="dxa"/>
            <w:gridSpan w:val="3"/>
            <w:tcBorders>
              <w:bottom w:val="single" w:sz="4" w:space="0" w:color="auto"/>
            </w:tcBorders>
            <w:shd w:val="clear" w:color="auto" w:fill="auto"/>
            <w:vAlign w:val="center"/>
          </w:tcPr>
          <w:p w14:paraId="1C500454"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4C2D166" w14:textId="77777777" w:rsidR="00E138D2" w:rsidRPr="009D7000" w:rsidRDefault="00E138D2" w:rsidP="00751221">
            <w:pPr>
              <w:pStyle w:val="TAC"/>
              <w:rPr>
                <w:lang w:eastAsia="zh-TW"/>
              </w:rPr>
            </w:pPr>
          </w:p>
        </w:tc>
      </w:tr>
      <w:tr w:rsidR="00F74A3A" w:rsidRPr="009D7000" w14:paraId="5D9F78D6" w14:textId="77777777" w:rsidTr="004C66DC">
        <w:tc>
          <w:tcPr>
            <w:tcW w:w="637" w:type="dxa"/>
            <w:vMerge/>
            <w:tcBorders>
              <w:bottom w:val="single" w:sz="4" w:space="0" w:color="auto"/>
            </w:tcBorders>
            <w:shd w:val="clear" w:color="auto" w:fill="auto"/>
            <w:vAlign w:val="center"/>
          </w:tcPr>
          <w:p w14:paraId="60BF60FC"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8F88615" w14:textId="77777777" w:rsidR="00E138D2" w:rsidRPr="009D7000" w:rsidRDefault="00E138D2" w:rsidP="00751221">
            <w:pPr>
              <w:pStyle w:val="TAC"/>
              <w:rPr>
                <w:rFonts w:eastAsia="ＭＳ 明朝"/>
              </w:rPr>
            </w:pPr>
            <w:r w:rsidRPr="009D7000">
              <w:rPr>
                <w:rFonts w:eastAsia="ＭＳ 明朝"/>
              </w:rPr>
              <w:t>N/A</w:t>
            </w:r>
          </w:p>
        </w:tc>
        <w:tc>
          <w:tcPr>
            <w:tcW w:w="898" w:type="dxa"/>
            <w:gridSpan w:val="4"/>
            <w:tcBorders>
              <w:bottom w:val="single" w:sz="4" w:space="0" w:color="auto"/>
            </w:tcBorders>
            <w:shd w:val="clear" w:color="auto" w:fill="auto"/>
            <w:vAlign w:val="center"/>
          </w:tcPr>
          <w:p w14:paraId="613C8D19"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6AFDDE22"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bottom w:val="single" w:sz="4" w:space="0" w:color="auto"/>
            </w:tcBorders>
            <w:shd w:val="clear" w:color="auto" w:fill="auto"/>
            <w:vAlign w:val="center"/>
          </w:tcPr>
          <w:p w14:paraId="283FA754" w14:textId="77777777" w:rsidR="00E138D2" w:rsidRPr="009D7000" w:rsidRDefault="00E138D2" w:rsidP="00751221">
            <w:pPr>
              <w:pStyle w:val="TAC"/>
              <w:rPr>
                <w:lang w:eastAsia="zh-TW"/>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2D03076D" w14:textId="77777777" w:rsidR="00E138D2" w:rsidRPr="009D7000" w:rsidRDefault="00E138D2" w:rsidP="00751221">
            <w:pPr>
              <w:pStyle w:val="TAC"/>
            </w:pPr>
            <w:r w:rsidRPr="009D7000">
              <w:t>DFT-s-OFDM QPSK</w:t>
            </w:r>
          </w:p>
        </w:tc>
        <w:tc>
          <w:tcPr>
            <w:tcW w:w="1253" w:type="dxa"/>
            <w:gridSpan w:val="2"/>
            <w:tcBorders>
              <w:bottom w:val="single" w:sz="4" w:space="0" w:color="auto"/>
            </w:tcBorders>
            <w:shd w:val="clear" w:color="auto" w:fill="auto"/>
            <w:vAlign w:val="center"/>
          </w:tcPr>
          <w:p w14:paraId="6840A621"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13322F69"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07518672" w14:textId="77777777" w:rsidR="00E138D2" w:rsidRPr="009D7000" w:rsidRDefault="00E138D2" w:rsidP="00751221">
            <w:pPr>
              <w:pStyle w:val="TAC"/>
              <w:rPr>
                <w:lang w:eastAsia="zh-TW"/>
              </w:rPr>
            </w:pPr>
            <w:r w:rsidRPr="009D7000">
              <w:rPr>
                <w:rFonts w:eastAsia="ＭＳ 明朝"/>
              </w:rPr>
              <w:t>All RBs / REFSENS_ENDC_3</w:t>
            </w:r>
          </w:p>
        </w:tc>
      </w:tr>
      <w:tr w:rsidR="00F74A3A" w:rsidRPr="009D7000" w14:paraId="25A604D3" w14:textId="77777777" w:rsidTr="004C66DC">
        <w:tc>
          <w:tcPr>
            <w:tcW w:w="637" w:type="dxa"/>
            <w:vMerge w:val="restart"/>
            <w:shd w:val="clear" w:color="auto" w:fill="auto"/>
            <w:vAlign w:val="center"/>
          </w:tcPr>
          <w:p w14:paraId="49EB9723" w14:textId="7BE3F603" w:rsidR="00E138D2" w:rsidRPr="009D7000" w:rsidRDefault="00E138D2" w:rsidP="00751221">
            <w:pPr>
              <w:pStyle w:val="TAC"/>
              <w:rPr>
                <w:rFonts w:eastAsia="ＭＳ 明朝"/>
                <w:lang w:eastAsia="ja-JP"/>
              </w:rPr>
            </w:pPr>
            <w:r w:rsidRPr="009D7000">
              <w:t>3</w:t>
            </w:r>
            <w:r w:rsidRPr="009D7000">
              <w:rPr>
                <w:vertAlign w:val="superscript"/>
              </w:rPr>
              <w:t>6</w:t>
            </w:r>
          </w:p>
        </w:tc>
        <w:tc>
          <w:tcPr>
            <w:tcW w:w="645" w:type="dxa"/>
            <w:tcBorders>
              <w:bottom w:val="single" w:sz="4" w:space="0" w:color="auto"/>
            </w:tcBorders>
            <w:shd w:val="clear" w:color="auto" w:fill="auto"/>
            <w:vAlign w:val="center"/>
          </w:tcPr>
          <w:p w14:paraId="6E11FB0B" w14:textId="77777777" w:rsidR="00E138D2" w:rsidRPr="009D7000" w:rsidRDefault="00E138D2" w:rsidP="00751221">
            <w:pPr>
              <w:pStyle w:val="TAC"/>
              <w:rPr>
                <w:rFonts w:eastAsia="ＭＳ 明朝"/>
              </w:rPr>
            </w:pPr>
            <w:r w:rsidRPr="009D7000">
              <w:rPr>
                <w:lang w:eastAsia="zh-CN"/>
              </w:rPr>
              <w:t>41</w:t>
            </w:r>
          </w:p>
        </w:tc>
        <w:tc>
          <w:tcPr>
            <w:tcW w:w="898" w:type="dxa"/>
            <w:gridSpan w:val="4"/>
            <w:tcBorders>
              <w:bottom w:val="single" w:sz="4" w:space="0" w:color="auto"/>
            </w:tcBorders>
            <w:shd w:val="clear" w:color="auto" w:fill="auto"/>
            <w:vAlign w:val="center"/>
          </w:tcPr>
          <w:p w14:paraId="42D8D353" w14:textId="77777777" w:rsidR="00E138D2" w:rsidRPr="009D7000" w:rsidRDefault="00E138D2" w:rsidP="00751221">
            <w:pPr>
              <w:pStyle w:val="TAC"/>
              <w:rPr>
                <w:rFonts w:eastAsia="ＭＳ 明朝"/>
              </w:rPr>
            </w:pPr>
            <w:r w:rsidRPr="009D7000">
              <w:rPr>
                <w:lang w:eastAsia="zh-CN"/>
              </w:rPr>
              <w:t>High</w:t>
            </w:r>
          </w:p>
        </w:tc>
        <w:tc>
          <w:tcPr>
            <w:tcW w:w="1066" w:type="dxa"/>
            <w:gridSpan w:val="3"/>
            <w:tcBorders>
              <w:bottom w:val="single" w:sz="4" w:space="0" w:color="auto"/>
            </w:tcBorders>
            <w:shd w:val="clear" w:color="auto" w:fill="auto"/>
            <w:vAlign w:val="center"/>
          </w:tcPr>
          <w:p w14:paraId="132FFA96"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2AD0165"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321B3C4F" w14:textId="40C21343" w:rsidR="00E138D2" w:rsidRPr="009D7000" w:rsidRDefault="00E138D2" w:rsidP="00751221">
            <w:pPr>
              <w:pStyle w:val="TAC"/>
            </w:pPr>
            <w:r w:rsidRPr="009D7000">
              <w:rPr>
                <w:rFonts w:eastAsia="ＭＳ 明朝"/>
              </w:rPr>
              <w:t>n77/n78</w:t>
            </w:r>
          </w:p>
        </w:tc>
        <w:tc>
          <w:tcPr>
            <w:tcW w:w="1253" w:type="dxa"/>
            <w:gridSpan w:val="2"/>
            <w:tcBorders>
              <w:bottom w:val="single" w:sz="4" w:space="0" w:color="auto"/>
            </w:tcBorders>
            <w:shd w:val="clear" w:color="auto" w:fill="auto"/>
            <w:vAlign w:val="center"/>
          </w:tcPr>
          <w:p w14:paraId="59E57A84" w14:textId="77777777" w:rsidR="00E138D2" w:rsidRPr="009D7000" w:rsidRDefault="00E138D2" w:rsidP="00751221">
            <w:pPr>
              <w:pStyle w:val="TAC"/>
              <w:rPr>
                <w:rFonts w:eastAsia="ＭＳ 明朝"/>
              </w:rPr>
            </w:pPr>
            <w:r w:rsidRPr="009D7000">
              <w:rPr>
                <w:lang w:eastAsia="zh-CN"/>
              </w:rPr>
              <w:t>Low</w:t>
            </w:r>
          </w:p>
        </w:tc>
        <w:tc>
          <w:tcPr>
            <w:tcW w:w="1125" w:type="dxa"/>
            <w:gridSpan w:val="3"/>
            <w:tcBorders>
              <w:bottom w:val="single" w:sz="4" w:space="0" w:color="auto"/>
            </w:tcBorders>
            <w:shd w:val="clear" w:color="auto" w:fill="auto"/>
            <w:vAlign w:val="center"/>
          </w:tcPr>
          <w:p w14:paraId="5399EF4C"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537E0C2D" w14:textId="77777777" w:rsidR="00E138D2" w:rsidRPr="009D7000" w:rsidRDefault="00E138D2" w:rsidP="00751221">
            <w:pPr>
              <w:pStyle w:val="TAC"/>
              <w:rPr>
                <w:lang w:eastAsia="zh-TW"/>
              </w:rPr>
            </w:pPr>
          </w:p>
        </w:tc>
      </w:tr>
      <w:tr w:rsidR="00F74A3A" w:rsidRPr="009D7000" w14:paraId="74820661" w14:textId="77777777" w:rsidTr="004C66DC">
        <w:tc>
          <w:tcPr>
            <w:tcW w:w="637" w:type="dxa"/>
            <w:vMerge/>
            <w:tcBorders>
              <w:bottom w:val="single" w:sz="4" w:space="0" w:color="auto"/>
            </w:tcBorders>
            <w:shd w:val="clear" w:color="auto" w:fill="auto"/>
            <w:vAlign w:val="center"/>
          </w:tcPr>
          <w:p w14:paraId="6D13CA66"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B488A4A" w14:textId="77777777" w:rsidR="00E138D2" w:rsidRPr="009D7000" w:rsidRDefault="00E138D2" w:rsidP="00751221">
            <w:pPr>
              <w:pStyle w:val="TAC"/>
              <w:rPr>
                <w:rFonts w:eastAsia="ＭＳ 明朝"/>
              </w:rPr>
            </w:pPr>
            <w:r w:rsidRPr="009D7000">
              <w:rPr>
                <w:lang w:eastAsia="zh-CN"/>
              </w:rPr>
              <w:t>QPSK</w:t>
            </w:r>
          </w:p>
        </w:tc>
        <w:tc>
          <w:tcPr>
            <w:tcW w:w="898" w:type="dxa"/>
            <w:gridSpan w:val="4"/>
            <w:tcBorders>
              <w:bottom w:val="single" w:sz="4" w:space="0" w:color="auto"/>
            </w:tcBorders>
            <w:shd w:val="clear" w:color="auto" w:fill="auto"/>
            <w:vAlign w:val="center"/>
          </w:tcPr>
          <w:p w14:paraId="18EE0DA1" w14:textId="77777777" w:rsidR="00E138D2" w:rsidRPr="009D7000" w:rsidRDefault="00E138D2" w:rsidP="00751221">
            <w:pPr>
              <w:pStyle w:val="TAC"/>
              <w:rPr>
                <w:rFonts w:eastAsia="ＭＳ 明朝"/>
              </w:rPr>
            </w:pPr>
            <w:r w:rsidRPr="009D7000">
              <w:rPr>
                <w:lang w:eastAsia="zh-CN"/>
              </w:rPr>
              <w:t>QPSK</w:t>
            </w:r>
          </w:p>
        </w:tc>
        <w:tc>
          <w:tcPr>
            <w:tcW w:w="1066" w:type="dxa"/>
            <w:gridSpan w:val="3"/>
            <w:tcBorders>
              <w:bottom w:val="single" w:sz="4" w:space="0" w:color="auto"/>
            </w:tcBorders>
            <w:shd w:val="clear" w:color="auto" w:fill="auto"/>
            <w:vAlign w:val="center"/>
          </w:tcPr>
          <w:p w14:paraId="7F8D9DAB" w14:textId="77777777" w:rsidR="00E138D2" w:rsidRPr="009D7000" w:rsidRDefault="00E138D2" w:rsidP="00751221">
            <w:pPr>
              <w:pStyle w:val="TAC"/>
              <w:rPr>
                <w:rFonts w:eastAsia="ＭＳ 明朝"/>
              </w:rPr>
            </w:pPr>
            <w:r w:rsidRPr="009D7000">
              <w:rPr>
                <w:lang w:eastAsia="zh-CN"/>
              </w:rPr>
              <w:t>20MHz</w:t>
            </w:r>
          </w:p>
        </w:tc>
        <w:tc>
          <w:tcPr>
            <w:tcW w:w="1665" w:type="dxa"/>
            <w:gridSpan w:val="2"/>
            <w:tcBorders>
              <w:bottom w:val="single" w:sz="4" w:space="0" w:color="auto"/>
            </w:tcBorders>
            <w:shd w:val="clear" w:color="auto" w:fill="auto"/>
            <w:vAlign w:val="center"/>
          </w:tcPr>
          <w:p w14:paraId="76E6B48F" w14:textId="77777777" w:rsidR="00E138D2" w:rsidRPr="009D7000" w:rsidRDefault="00E138D2" w:rsidP="00751221">
            <w:pPr>
              <w:pStyle w:val="TAC"/>
              <w:rPr>
                <w:lang w:eastAsia="zh-TW"/>
              </w:rPr>
            </w:pPr>
            <w:r w:rsidRPr="009D7000">
              <w:rPr>
                <w:rFonts w:eastAsia="ＭＳ 明朝"/>
              </w:rPr>
              <w:t>All RBs / REFSENS_ENDC_3</w:t>
            </w:r>
          </w:p>
        </w:tc>
        <w:tc>
          <w:tcPr>
            <w:tcW w:w="1331" w:type="dxa"/>
            <w:gridSpan w:val="4"/>
            <w:tcBorders>
              <w:bottom w:val="single" w:sz="4" w:space="0" w:color="auto"/>
            </w:tcBorders>
            <w:shd w:val="clear" w:color="auto" w:fill="auto"/>
            <w:vAlign w:val="center"/>
          </w:tcPr>
          <w:p w14:paraId="0BA9D381" w14:textId="77777777" w:rsidR="00E138D2" w:rsidRPr="009D7000" w:rsidRDefault="00E138D2" w:rsidP="00751221">
            <w:pPr>
              <w:pStyle w:val="TAC"/>
            </w:pPr>
            <w:r w:rsidRPr="009D7000">
              <w:rPr>
                <w:rFonts w:eastAsia="ＭＳ 明朝"/>
              </w:rPr>
              <w:t>N/A</w:t>
            </w:r>
          </w:p>
        </w:tc>
        <w:tc>
          <w:tcPr>
            <w:tcW w:w="1253" w:type="dxa"/>
            <w:gridSpan w:val="2"/>
            <w:tcBorders>
              <w:bottom w:val="single" w:sz="4" w:space="0" w:color="auto"/>
            </w:tcBorders>
            <w:shd w:val="clear" w:color="auto" w:fill="auto"/>
            <w:vAlign w:val="center"/>
          </w:tcPr>
          <w:p w14:paraId="0D23B197"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2D60AA66" w14:textId="77777777" w:rsidR="00E138D2" w:rsidRPr="009D7000" w:rsidRDefault="00E138D2" w:rsidP="00751221">
            <w:pPr>
              <w:pStyle w:val="TAC"/>
              <w:rPr>
                <w:rFonts w:eastAsia="ＭＳ 明朝"/>
              </w:rPr>
            </w:pPr>
            <w:r w:rsidRPr="009D7000">
              <w:rPr>
                <w:lang w:eastAsia="zh-CN"/>
              </w:rPr>
              <w:t>100 MHz</w:t>
            </w:r>
          </w:p>
        </w:tc>
        <w:tc>
          <w:tcPr>
            <w:tcW w:w="1528" w:type="dxa"/>
            <w:tcBorders>
              <w:bottom w:val="single" w:sz="4" w:space="0" w:color="auto"/>
            </w:tcBorders>
            <w:shd w:val="clear" w:color="auto" w:fill="auto"/>
            <w:vAlign w:val="center"/>
          </w:tcPr>
          <w:p w14:paraId="7075DBE6" w14:textId="77777777" w:rsidR="00E138D2" w:rsidRPr="009D7000" w:rsidRDefault="00E138D2" w:rsidP="00751221">
            <w:pPr>
              <w:pStyle w:val="TAC"/>
              <w:rPr>
                <w:lang w:eastAsia="zh-TW"/>
              </w:rPr>
            </w:pPr>
            <w:r w:rsidRPr="009D7000">
              <w:rPr>
                <w:rFonts w:eastAsia="ＭＳ 明朝"/>
              </w:rPr>
              <w:t>All RBs / 0</w:t>
            </w:r>
          </w:p>
        </w:tc>
      </w:tr>
      <w:tr w:rsidR="00E138D2" w:rsidRPr="009D7000" w14:paraId="7C4CC38E"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3B3BB2F2" w14:textId="57A79995" w:rsidR="00E138D2" w:rsidRPr="009D7000" w:rsidRDefault="00E138D2" w:rsidP="00751221">
            <w:pPr>
              <w:pStyle w:val="TAC"/>
              <w:rPr>
                <w:b/>
                <w:bCs/>
                <w:lang w:eastAsia="ja-JP"/>
              </w:rPr>
            </w:pPr>
            <w:r w:rsidRPr="009D7000">
              <w:rPr>
                <w:b/>
                <w:bCs/>
              </w:rPr>
              <w:t xml:space="preserve">Test Settings for a </w:t>
            </w:r>
            <w:r w:rsidRPr="009D7000">
              <w:rPr>
                <w:b/>
                <w:bCs/>
                <w:lang w:eastAsia="zh-TW"/>
              </w:rPr>
              <w:t xml:space="preserve">DC_48A_n66A </w:t>
            </w:r>
            <w:r w:rsidRPr="009D7000">
              <w:rPr>
                <w:b/>
                <w:bCs/>
              </w:rPr>
              <w:t>Configuration</w:t>
            </w:r>
          </w:p>
        </w:tc>
      </w:tr>
      <w:tr w:rsidR="00F74A3A" w:rsidRPr="009D7000" w14:paraId="68D3BF3F"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F71007" w14:textId="77777777" w:rsidR="00E138D2" w:rsidRPr="009D7000" w:rsidRDefault="00E138D2" w:rsidP="00751221">
            <w:pPr>
              <w:pStyle w:val="TAC"/>
              <w:rPr>
                <w:rFonts w:eastAsia="ＭＳ 明朝"/>
              </w:rPr>
            </w:pPr>
            <w:r w:rsidRPr="009D7000">
              <w:t>1</w:t>
            </w:r>
            <w:r w:rsidRPr="009D7000">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2EB6AE" w14:textId="77777777" w:rsidR="00E138D2" w:rsidRPr="009D7000" w:rsidRDefault="00E138D2" w:rsidP="00751221">
            <w:pPr>
              <w:pStyle w:val="TAC"/>
              <w:rPr>
                <w:rFonts w:eastAsia="ＭＳ 明朝"/>
              </w:rPr>
            </w:pPr>
            <w:r w:rsidRPr="009D7000">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231EC2" w14:textId="77777777" w:rsidR="00E138D2" w:rsidRPr="009D7000" w:rsidRDefault="00E138D2" w:rsidP="00751221">
            <w:pPr>
              <w:pStyle w:val="TAC"/>
              <w:rPr>
                <w:rFonts w:eastAsia="ＭＳ 明朝"/>
              </w:rPr>
            </w:pPr>
            <w:r w:rsidRPr="009D7000">
              <w:rPr>
                <w:rFonts w:eastAsia="ＭＳ 明朝"/>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C161"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A9C53" w14:textId="77777777" w:rsidR="00E138D2" w:rsidRPr="009D7000"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9C002E" w14:textId="77777777" w:rsidR="00E138D2" w:rsidRPr="009D7000" w:rsidRDefault="00E138D2" w:rsidP="00751221">
            <w:pPr>
              <w:pStyle w:val="TAC"/>
            </w:pPr>
            <w:r w:rsidRPr="009D7000">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FD15C" w14:textId="77777777" w:rsidR="00E138D2" w:rsidRPr="009D7000" w:rsidRDefault="00E138D2" w:rsidP="00751221">
            <w:pPr>
              <w:pStyle w:val="TAC"/>
              <w:rPr>
                <w:rFonts w:eastAsia="ＭＳ 明朝"/>
              </w:rPr>
            </w:pPr>
            <w:r w:rsidRPr="009D7000">
              <w:rPr>
                <w:rFonts w:eastAsia="ＭＳ 明朝"/>
              </w:rPr>
              <w:t>UL 1760 MHZ</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F786F"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34C1524" w14:textId="77777777" w:rsidR="00E138D2" w:rsidRPr="009D7000" w:rsidRDefault="00E138D2" w:rsidP="00751221">
            <w:pPr>
              <w:pStyle w:val="TAC"/>
              <w:rPr>
                <w:lang w:eastAsia="zh-TW"/>
              </w:rPr>
            </w:pPr>
          </w:p>
        </w:tc>
      </w:tr>
      <w:tr w:rsidR="00F74A3A" w:rsidRPr="009D7000" w14:paraId="262A9CB2"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5CC46E"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E8830E" w14:textId="77777777" w:rsidR="00E138D2" w:rsidRPr="009D7000" w:rsidRDefault="00E138D2" w:rsidP="00751221">
            <w:pPr>
              <w:pStyle w:val="TAC"/>
              <w:rPr>
                <w:rFonts w:eastAsia="ＭＳ 明朝"/>
              </w:rPr>
            </w:pPr>
            <w:r w:rsidRPr="009D7000">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F89AC8"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56DDAC" w14:textId="77777777" w:rsidR="00E138D2" w:rsidRPr="009D7000" w:rsidRDefault="00E138D2" w:rsidP="00751221">
            <w:pPr>
              <w:pStyle w:val="TAC"/>
              <w:rPr>
                <w:rFonts w:eastAsia="ＭＳ 明朝"/>
              </w:rPr>
            </w:pPr>
            <w:r w:rsidRPr="009D7000">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2E25C" w14:textId="77777777" w:rsidR="00E138D2" w:rsidRPr="009D7000" w:rsidRDefault="00E138D2" w:rsidP="00751221">
            <w:pPr>
              <w:pStyle w:val="TAC"/>
              <w:rPr>
                <w:lang w:eastAsia="zh-TW"/>
              </w:rPr>
            </w:pPr>
            <w:r w:rsidRPr="009D7000">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83292DB"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388E37"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B47F5D" w14:textId="77777777" w:rsidR="00E138D2" w:rsidRPr="009D7000" w:rsidRDefault="00E138D2" w:rsidP="00751221">
            <w:pPr>
              <w:pStyle w:val="TAC"/>
              <w:rPr>
                <w:rFonts w:eastAsia="ＭＳ 明朝"/>
              </w:rPr>
            </w:pPr>
            <w:r w:rsidRPr="009D7000">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6F324" w14:textId="77777777" w:rsidR="00E138D2" w:rsidRPr="009D7000" w:rsidRDefault="00E138D2" w:rsidP="00751221">
            <w:pPr>
              <w:pStyle w:val="TAC"/>
              <w:rPr>
                <w:lang w:eastAsia="zh-TW"/>
              </w:rPr>
            </w:pPr>
            <w:r w:rsidRPr="009D7000">
              <w:rPr>
                <w:rFonts w:eastAsia="ＭＳ 明朝"/>
              </w:rPr>
              <w:t>All RBs / REFSENS_ENDC_1</w:t>
            </w:r>
          </w:p>
        </w:tc>
      </w:tr>
      <w:tr w:rsidR="00F74A3A" w:rsidRPr="009D7000" w14:paraId="0713F5D2"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A32CD" w14:textId="77777777" w:rsidR="00E138D2" w:rsidRPr="009D7000" w:rsidRDefault="00E138D2" w:rsidP="00751221">
            <w:pPr>
              <w:pStyle w:val="TAC"/>
              <w:rPr>
                <w:rFonts w:eastAsia="ＭＳ 明朝"/>
              </w:rPr>
            </w:pPr>
            <w:r w:rsidRPr="009D7000">
              <w:t>2</w:t>
            </w:r>
            <w:r w:rsidRPr="009D7000">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0BD005" w14:textId="77777777" w:rsidR="00E138D2" w:rsidRPr="009D7000" w:rsidRDefault="00E138D2" w:rsidP="00751221">
            <w:pPr>
              <w:pStyle w:val="TAC"/>
              <w:rPr>
                <w:rFonts w:eastAsia="ＭＳ 明朝"/>
              </w:rPr>
            </w:pPr>
            <w:r w:rsidRPr="009D7000">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3818BA" w14:textId="77777777" w:rsidR="00E138D2" w:rsidRPr="009D7000" w:rsidRDefault="00E138D2" w:rsidP="00751221">
            <w:pPr>
              <w:pStyle w:val="TAC"/>
              <w:rPr>
                <w:rFonts w:eastAsia="ＭＳ 明朝"/>
              </w:rPr>
            </w:pPr>
            <w:r w:rsidRPr="009D7000">
              <w:rPr>
                <w:rFonts w:eastAsia="ＭＳ 明朝"/>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940EF"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CE7E" w14:textId="77777777" w:rsidR="00E138D2" w:rsidRPr="009D7000"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EA7E0F" w14:textId="77777777" w:rsidR="00E138D2" w:rsidRPr="009D7000" w:rsidRDefault="00E138D2" w:rsidP="00751221">
            <w:pPr>
              <w:pStyle w:val="TAC"/>
              <w:rPr>
                <w:rFonts w:eastAsia="ＭＳ 明朝"/>
              </w:rPr>
            </w:pPr>
            <w:r w:rsidRPr="009D7000">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2DE77" w14:textId="77777777" w:rsidR="00E138D2" w:rsidRPr="009D7000" w:rsidRDefault="00E138D2" w:rsidP="00751221">
            <w:pPr>
              <w:pStyle w:val="TAC"/>
              <w:rPr>
                <w:rFonts w:eastAsia="ＭＳ 明朝"/>
              </w:rPr>
            </w:pPr>
            <w:r w:rsidRPr="009D7000">
              <w:rPr>
                <w:rFonts w:eastAsia="ＭＳ 明朝"/>
              </w:rPr>
              <w:t>UL 1770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D4CFB"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08EF32F" w14:textId="77777777" w:rsidR="00E138D2" w:rsidRPr="009D7000" w:rsidRDefault="00E138D2" w:rsidP="00751221">
            <w:pPr>
              <w:pStyle w:val="TAC"/>
              <w:rPr>
                <w:lang w:eastAsia="zh-TW"/>
              </w:rPr>
            </w:pPr>
          </w:p>
        </w:tc>
      </w:tr>
      <w:tr w:rsidR="00F74A3A" w:rsidRPr="009D7000" w14:paraId="4C1AC3A9"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CA1F0E"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16300C" w14:textId="77777777" w:rsidR="00E138D2" w:rsidRPr="009D7000" w:rsidRDefault="00E138D2" w:rsidP="00751221">
            <w:pPr>
              <w:pStyle w:val="TAC"/>
              <w:rPr>
                <w:rFonts w:eastAsia="ＭＳ 明朝"/>
              </w:rPr>
            </w:pPr>
            <w:r w:rsidRPr="009D7000">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3DF0ED"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50648A" w14:textId="77777777" w:rsidR="00E138D2" w:rsidRPr="009D7000" w:rsidRDefault="00E138D2" w:rsidP="00751221">
            <w:pPr>
              <w:pStyle w:val="TAC"/>
              <w:rPr>
                <w:rFonts w:eastAsia="ＭＳ 明朝"/>
              </w:rPr>
            </w:pPr>
            <w:r w:rsidRPr="009D7000">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2DD951" w14:textId="77777777" w:rsidR="00E138D2" w:rsidRPr="009D7000" w:rsidRDefault="00E138D2" w:rsidP="00751221">
            <w:pPr>
              <w:pStyle w:val="TAC"/>
              <w:rPr>
                <w:lang w:eastAsia="zh-TW"/>
              </w:rPr>
            </w:pPr>
            <w:r w:rsidRPr="009D7000">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1F6A5AE" w14:textId="77777777" w:rsidR="00E138D2" w:rsidRPr="009D7000" w:rsidRDefault="00E138D2" w:rsidP="00751221">
            <w:pPr>
              <w:pStyle w:val="TAC"/>
              <w:rPr>
                <w:rFonts w:eastAsia="ＭＳ 明朝"/>
              </w:rPr>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EF953"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EFBB51" w14:textId="77777777" w:rsidR="00E138D2" w:rsidRPr="009D7000" w:rsidRDefault="00E138D2" w:rsidP="00751221">
            <w:pPr>
              <w:pStyle w:val="TAC"/>
              <w:rPr>
                <w:rFonts w:eastAsia="ＭＳ 明朝"/>
              </w:rPr>
            </w:pPr>
            <w:r w:rsidRPr="009D7000">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20E48" w14:textId="77777777" w:rsidR="00E138D2" w:rsidRPr="009D7000" w:rsidRDefault="00E138D2" w:rsidP="00751221">
            <w:pPr>
              <w:pStyle w:val="TAC"/>
              <w:rPr>
                <w:lang w:eastAsia="zh-TW"/>
              </w:rPr>
            </w:pPr>
            <w:r w:rsidRPr="009D7000">
              <w:rPr>
                <w:rFonts w:eastAsia="ＭＳ 明朝"/>
              </w:rPr>
              <w:t>All RBs / REFSENS_ENDC_1</w:t>
            </w:r>
          </w:p>
        </w:tc>
      </w:tr>
      <w:tr w:rsidR="00F74A3A" w:rsidRPr="009D7000" w14:paraId="25B09DD9"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39D10CA0" w14:textId="77777777" w:rsidR="00E138D2" w:rsidRPr="009D7000" w:rsidRDefault="00E138D2" w:rsidP="00751221">
            <w:pPr>
              <w:pStyle w:val="TAC"/>
              <w:rPr>
                <w:rFonts w:eastAsia="ＭＳ 明朝"/>
              </w:rPr>
            </w:pPr>
            <w:r w:rsidRPr="009D7000">
              <w:lastRenderedPageBreak/>
              <w:t>3</w:t>
            </w:r>
            <w:r w:rsidRPr="009D7000">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E34FC" w14:textId="77777777" w:rsidR="00E138D2" w:rsidRPr="009D7000" w:rsidRDefault="00E138D2" w:rsidP="00751221">
            <w:pPr>
              <w:pStyle w:val="TAC"/>
              <w:rPr>
                <w:rFonts w:eastAsia="ＭＳ 明朝"/>
              </w:rPr>
            </w:pPr>
            <w:r w:rsidRPr="009D7000">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37FBD" w14:textId="77777777" w:rsidR="00E138D2" w:rsidRPr="009D7000" w:rsidRDefault="00E138D2" w:rsidP="00751221">
            <w:pPr>
              <w:pStyle w:val="TAC"/>
              <w:rPr>
                <w:rFonts w:eastAsia="ＭＳ 明朝"/>
              </w:rPr>
            </w:pPr>
            <w:r w:rsidRPr="009D7000">
              <w:rPr>
                <w:rFonts w:eastAsia="ＭＳ 明朝"/>
              </w:rPr>
              <w:t>UL/DL 3600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8477C"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B2103" w14:textId="77777777" w:rsidR="00E138D2" w:rsidRPr="009D7000"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7E3613" w14:textId="77777777" w:rsidR="00E138D2" w:rsidRPr="009D7000" w:rsidRDefault="00E138D2" w:rsidP="00751221">
            <w:pPr>
              <w:pStyle w:val="TAC"/>
            </w:pPr>
            <w:r w:rsidRPr="009D7000">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4EE9" w14:textId="77777777" w:rsidR="00E138D2" w:rsidRPr="009D7000" w:rsidRDefault="00E138D2" w:rsidP="00751221">
            <w:pPr>
              <w:pStyle w:val="TAC"/>
              <w:rPr>
                <w:rFonts w:eastAsia="ＭＳ 明朝"/>
              </w:rPr>
            </w:pPr>
            <w:r w:rsidRPr="009D7000">
              <w:rPr>
                <w:rFonts w:eastAsia="ＭＳ 明朝"/>
              </w:rPr>
              <w:t>UL1760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8EDDE"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ACA15BC" w14:textId="77777777" w:rsidR="00E138D2" w:rsidRPr="009D7000" w:rsidRDefault="00E138D2" w:rsidP="00751221">
            <w:pPr>
              <w:pStyle w:val="TAC"/>
              <w:rPr>
                <w:lang w:eastAsia="zh-TW"/>
              </w:rPr>
            </w:pPr>
          </w:p>
        </w:tc>
      </w:tr>
      <w:tr w:rsidR="00F74A3A" w:rsidRPr="009D7000" w14:paraId="2C894D5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3A44B6D" w14:textId="77777777" w:rsidR="00E138D2" w:rsidRPr="009D7000" w:rsidRDefault="00E138D2" w:rsidP="00751221">
            <w:pPr>
              <w:pStyle w:val="TAC"/>
              <w:rPr>
                <w:rFonts w:eastAsia="ＭＳ 明朝"/>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E53E9" w14:textId="77777777" w:rsidR="00E138D2" w:rsidRPr="009D7000" w:rsidRDefault="00E138D2" w:rsidP="00751221">
            <w:pPr>
              <w:pStyle w:val="TAC"/>
              <w:rPr>
                <w:rFonts w:eastAsia="ＭＳ 明朝"/>
              </w:rPr>
            </w:pPr>
            <w:r w:rsidRPr="009D7000">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5FE24"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38585" w14:textId="77777777" w:rsidR="00E138D2" w:rsidRPr="009D7000" w:rsidRDefault="00E138D2" w:rsidP="00751221">
            <w:pPr>
              <w:pStyle w:val="TAC"/>
              <w:rPr>
                <w:rFonts w:eastAsia="ＭＳ 明朝"/>
              </w:rPr>
            </w:pPr>
            <w:r w:rsidRPr="009D7000">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5FC02" w14:textId="77777777" w:rsidR="00E138D2" w:rsidRPr="009D7000" w:rsidRDefault="00E138D2" w:rsidP="00751221">
            <w:pPr>
              <w:pStyle w:val="TAC"/>
              <w:rPr>
                <w:lang w:eastAsia="zh-TW"/>
              </w:rPr>
            </w:pPr>
            <w:r w:rsidRPr="009D7000">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01B782"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9F947"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CE6CB" w14:textId="77777777" w:rsidR="00E138D2" w:rsidRPr="009D7000" w:rsidRDefault="00E138D2" w:rsidP="00751221">
            <w:pPr>
              <w:pStyle w:val="TAC"/>
              <w:rPr>
                <w:rFonts w:eastAsia="ＭＳ 明朝"/>
              </w:rPr>
            </w:pPr>
            <w:r w:rsidRPr="009D7000">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5FED6F5" w14:textId="77777777" w:rsidR="00E138D2" w:rsidRPr="009D7000" w:rsidRDefault="00E138D2" w:rsidP="00751221">
            <w:pPr>
              <w:pStyle w:val="TAC"/>
              <w:rPr>
                <w:lang w:eastAsia="zh-TW"/>
              </w:rPr>
            </w:pPr>
            <w:r w:rsidRPr="009D7000">
              <w:rPr>
                <w:rFonts w:eastAsia="ＭＳ 明朝"/>
              </w:rPr>
              <w:t>All RBs / REFSENS_ENDC_1</w:t>
            </w:r>
          </w:p>
        </w:tc>
      </w:tr>
      <w:tr w:rsidR="00F74A3A" w:rsidRPr="009D7000" w14:paraId="1F08B576"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6908BB" w14:textId="77777777" w:rsidR="00E138D2" w:rsidRPr="009D7000" w:rsidRDefault="00E138D2" w:rsidP="00751221">
            <w:pPr>
              <w:pStyle w:val="TAC"/>
              <w:rPr>
                <w:rFonts w:eastAsia="ＭＳ 明朝"/>
              </w:rPr>
            </w:pPr>
            <w:r w:rsidRPr="009D7000">
              <w:rPr>
                <w:rFonts w:eastAsia="ＭＳ 明朝"/>
              </w:rPr>
              <w:t>4</w:t>
            </w:r>
            <w:r w:rsidRPr="009D7000">
              <w:rPr>
                <w:rFonts w:eastAsia="ＭＳ 明朝"/>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80A6A8" w14:textId="77777777" w:rsidR="00E138D2" w:rsidRPr="009D7000" w:rsidRDefault="00E138D2" w:rsidP="00751221">
            <w:pPr>
              <w:pStyle w:val="TAC"/>
              <w:rPr>
                <w:rFonts w:eastAsia="ＭＳ 明朝"/>
              </w:rPr>
            </w:pPr>
            <w:r w:rsidRPr="009D7000">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8641C3" w14:textId="77777777" w:rsidR="00E138D2" w:rsidRPr="009D7000" w:rsidRDefault="00E138D2" w:rsidP="00751221">
            <w:pPr>
              <w:pStyle w:val="TAC"/>
              <w:rPr>
                <w:rFonts w:eastAsia="ＭＳ 明朝"/>
              </w:rPr>
            </w:pPr>
            <w:r w:rsidRPr="009D7000">
              <w:rPr>
                <w:rFonts w:eastAsia="ＭＳ 明朝"/>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5C1AA"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358D8" w14:textId="77777777" w:rsidR="00E138D2" w:rsidRPr="009D7000"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E43841" w14:textId="77777777" w:rsidR="00E138D2" w:rsidRPr="009D7000" w:rsidRDefault="00E138D2" w:rsidP="00751221">
            <w:pPr>
              <w:pStyle w:val="TAC"/>
            </w:pPr>
            <w:r w:rsidRPr="009D7000">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ECAAB" w14:textId="77777777" w:rsidR="00E138D2" w:rsidRPr="009D7000" w:rsidRDefault="00E138D2" w:rsidP="00751221">
            <w:pPr>
              <w:pStyle w:val="TAC"/>
              <w:rPr>
                <w:rFonts w:eastAsia="ＭＳ 明朝"/>
              </w:rPr>
            </w:pPr>
            <w:r w:rsidRPr="009D7000">
              <w:rPr>
                <w:rFonts w:eastAsia="ＭＳ 明朝"/>
              </w:rPr>
              <w:t>UL 1715 / DL 2115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1A64F"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4161AA3" w14:textId="77777777" w:rsidR="00E138D2" w:rsidRPr="009D7000" w:rsidRDefault="00E138D2" w:rsidP="00751221">
            <w:pPr>
              <w:pStyle w:val="TAC"/>
              <w:rPr>
                <w:lang w:eastAsia="zh-TW"/>
              </w:rPr>
            </w:pPr>
          </w:p>
        </w:tc>
      </w:tr>
      <w:tr w:rsidR="00F74A3A" w:rsidRPr="009D7000" w14:paraId="6B014394"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2625F8"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8B541D" w14:textId="77777777" w:rsidR="00E138D2" w:rsidRPr="009D7000" w:rsidRDefault="00E138D2" w:rsidP="00751221">
            <w:pPr>
              <w:pStyle w:val="TAC"/>
              <w:rPr>
                <w:rFonts w:eastAsia="ＭＳ 明朝"/>
              </w:rPr>
            </w:pPr>
            <w:r w:rsidRPr="009D7000">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26BF24"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7FA36B"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AD0375" w14:textId="77777777" w:rsidR="00E138D2" w:rsidRPr="009D7000" w:rsidRDefault="00E138D2" w:rsidP="00751221">
            <w:pPr>
              <w:pStyle w:val="TAC"/>
              <w:rPr>
                <w:lang w:eastAsia="zh-TW"/>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6A7334"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D2413F"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DDFF0"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4C0B2" w14:textId="77777777" w:rsidR="00E138D2" w:rsidRPr="009D7000" w:rsidRDefault="00E138D2" w:rsidP="00751221">
            <w:pPr>
              <w:pStyle w:val="TAC"/>
              <w:rPr>
                <w:lang w:eastAsia="zh-TW"/>
              </w:rPr>
            </w:pPr>
            <w:r w:rsidRPr="009D7000">
              <w:rPr>
                <w:rFonts w:eastAsia="ＭＳ 明朝"/>
              </w:rPr>
              <w:t>All RBs / REFSENS_ENDC_4</w:t>
            </w:r>
          </w:p>
        </w:tc>
      </w:tr>
      <w:tr w:rsidR="00E138D2" w:rsidRPr="009D7000" w14:paraId="1D670380"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2A8A7995" w14:textId="6863D109"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DC_66A_n2A </w:t>
            </w:r>
            <w:r w:rsidRPr="009D7000">
              <w:rPr>
                <w:b/>
                <w:bCs/>
              </w:rPr>
              <w:t>Configuration</w:t>
            </w:r>
          </w:p>
        </w:tc>
      </w:tr>
      <w:tr w:rsidR="00F74A3A" w:rsidRPr="009D7000" w14:paraId="39B95FF1"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13FE0C16" w14:textId="77777777" w:rsidR="00E138D2" w:rsidRPr="009D7000" w:rsidRDefault="00E138D2" w:rsidP="00751221">
            <w:pPr>
              <w:pStyle w:val="TAC"/>
              <w:rPr>
                <w:rFonts w:eastAsia="ＭＳ 明朝"/>
              </w:rPr>
            </w:pPr>
            <w:r w:rsidRPr="009D7000">
              <w:t>1</w:t>
            </w:r>
            <w:r w:rsidRPr="009D7000">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25F84" w14:textId="77777777" w:rsidR="00E138D2" w:rsidRPr="009D7000" w:rsidRDefault="00E138D2" w:rsidP="00751221">
            <w:pPr>
              <w:pStyle w:val="TAC"/>
              <w:rPr>
                <w:rFonts w:eastAsia="ＭＳ 明朝"/>
              </w:rPr>
            </w:pPr>
            <w:r w:rsidRPr="009D7000">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71549" w14:textId="77777777" w:rsidR="00E138D2" w:rsidRPr="009D7000" w:rsidRDefault="00E138D2" w:rsidP="00751221">
            <w:pPr>
              <w:pStyle w:val="TAC"/>
              <w:rPr>
                <w:rFonts w:eastAsia="ＭＳ 明朝"/>
              </w:rPr>
            </w:pPr>
            <w:r w:rsidRPr="009D7000">
              <w:rPr>
                <w:rFonts w:eastAsia="ＭＳ 明朝"/>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84C30"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FAFE5"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1BB198" w14:textId="77777777" w:rsidR="00E138D2" w:rsidRPr="009D7000" w:rsidRDefault="00E138D2" w:rsidP="00751221">
            <w:pPr>
              <w:pStyle w:val="TAC"/>
            </w:pPr>
            <w:r w:rsidRPr="009D7000">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E00C" w14:textId="77777777" w:rsidR="00E138D2" w:rsidRPr="009D7000" w:rsidRDefault="00E138D2" w:rsidP="00751221">
            <w:pPr>
              <w:pStyle w:val="TAC"/>
              <w:rPr>
                <w:rFonts w:eastAsia="ＭＳ 明朝"/>
              </w:rPr>
            </w:pPr>
            <w:r w:rsidRPr="009D7000">
              <w:rPr>
                <w:rFonts w:eastAsia="ＭＳ 明朝"/>
              </w:rPr>
              <w:t xml:space="preserve">UL 1855 / </w:t>
            </w:r>
          </w:p>
          <w:p w14:paraId="2937FF4F" w14:textId="77777777" w:rsidR="00E138D2" w:rsidRPr="009D7000" w:rsidRDefault="00E138D2" w:rsidP="00751221">
            <w:pPr>
              <w:pStyle w:val="TAC"/>
              <w:rPr>
                <w:rFonts w:eastAsia="ＭＳ 明朝"/>
              </w:rPr>
            </w:pPr>
            <w:r w:rsidRPr="009D7000">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A3018"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D2403FB" w14:textId="77777777" w:rsidR="00E138D2" w:rsidRPr="009D7000" w:rsidRDefault="00E138D2" w:rsidP="00751221">
            <w:pPr>
              <w:pStyle w:val="TAC"/>
              <w:rPr>
                <w:rFonts w:eastAsia="ＭＳ 明朝"/>
              </w:rPr>
            </w:pPr>
          </w:p>
        </w:tc>
      </w:tr>
      <w:tr w:rsidR="00F74A3A" w:rsidRPr="009D7000" w14:paraId="0B0CB44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7A27D64"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11AD4" w14:textId="77777777" w:rsidR="00E138D2" w:rsidRPr="009D7000" w:rsidRDefault="00E138D2" w:rsidP="00751221">
            <w:pPr>
              <w:pStyle w:val="TAC"/>
              <w:rPr>
                <w:rFonts w:eastAsia="ＭＳ 明朝"/>
              </w:rPr>
            </w:pPr>
            <w:r w:rsidRPr="009D7000">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F0504"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047AA"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1D19"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9B27D6"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44230"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C189B"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9C8E52C"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68F47101"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016D0C32" w14:textId="77777777" w:rsidR="00E138D2" w:rsidRPr="009D7000" w:rsidRDefault="00E138D2" w:rsidP="00751221">
            <w:pPr>
              <w:pStyle w:val="TAC"/>
              <w:rPr>
                <w:rFonts w:eastAsia="ＭＳ 明朝"/>
              </w:rPr>
            </w:pPr>
            <w:r w:rsidRPr="009D7000">
              <w:t>2</w:t>
            </w:r>
            <w:r w:rsidRPr="009D7000">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98C11" w14:textId="77777777" w:rsidR="00E138D2" w:rsidRPr="009D7000" w:rsidRDefault="00E138D2" w:rsidP="00751221">
            <w:pPr>
              <w:pStyle w:val="TAC"/>
              <w:rPr>
                <w:rFonts w:eastAsia="ＭＳ 明朝"/>
              </w:rPr>
            </w:pPr>
            <w:r w:rsidRPr="009D7000">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F40F9" w14:textId="77777777" w:rsidR="00E138D2" w:rsidRPr="009D7000" w:rsidRDefault="00E138D2" w:rsidP="00751221">
            <w:pPr>
              <w:pStyle w:val="TAC"/>
              <w:ind w:left="-106" w:right="-118"/>
              <w:rPr>
                <w:rFonts w:eastAsia="ＭＳ 明朝"/>
              </w:rPr>
            </w:pPr>
            <w:r w:rsidRPr="009D7000">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C3266"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657C3"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F18C1D" w14:textId="77777777" w:rsidR="00E138D2" w:rsidRPr="009D7000" w:rsidRDefault="00E138D2" w:rsidP="00751221">
            <w:pPr>
              <w:pStyle w:val="TAC"/>
            </w:pPr>
            <w:r w:rsidRPr="009D7000">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8F7D3" w14:textId="77777777" w:rsidR="00E138D2" w:rsidRPr="009D7000" w:rsidRDefault="00E138D2" w:rsidP="00751221">
            <w:pPr>
              <w:pStyle w:val="TAC"/>
              <w:rPr>
                <w:rFonts w:eastAsia="ＭＳ 明朝"/>
              </w:rPr>
            </w:pPr>
            <w:r w:rsidRPr="009D7000">
              <w:rPr>
                <w:rFonts w:eastAsia="ＭＳ 明朝"/>
              </w:rPr>
              <w:t xml:space="preserve">UL 1883.3 / </w:t>
            </w:r>
          </w:p>
          <w:p w14:paraId="55681179" w14:textId="77777777" w:rsidR="00E138D2" w:rsidRPr="009D7000" w:rsidRDefault="00E138D2" w:rsidP="00751221">
            <w:pPr>
              <w:pStyle w:val="TAC"/>
              <w:ind w:left="-148" w:right="-62"/>
              <w:rPr>
                <w:rFonts w:eastAsia="ＭＳ 明朝"/>
              </w:rPr>
            </w:pPr>
            <w:r w:rsidRPr="009D7000">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3352A"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2CB3672" w14:textId="77777777" w:rsidR="00E138D2" w:rsidRPr="009D7000" w:rsidRDefault="00E138D2" w:rsidP="00751221">
            <w:pPr>
              <w:pStyle w:val="TAC"/>
              <w:rPr>
                <w:rFonts w:eastAsia="ＭＳ 明朝"/>
              </w:rPr>
            </w:pPr>
          </w:p>
        </w:tc>
      </w:tr>
      <w:tr w:rsidR="00F74A3A" w:rsidRPr="009D7000" w14:paraId="260599E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4A0190B"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D8122" w14:textId="77777777" w:rsidR="00E138D2" w:rsidRPr="009D7000" w:rsidRDefault="00E138D2" w:rsidP="00751221">
            <w:pPr>
              <w:pStyle w:val="TAC"/>
              <w:rPr>
                <w:rFonts w:eastAsia="ＭＳ 明朝"/>
              </w:rPr>
            </w:pPr>
            <w:r w:rsidRPr="009D7000">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A96E"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39DA7"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3EE75"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AFA95E"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2ABA"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10885"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E40C655"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4844A866"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3FEED3EB" w14:textId="66F88702"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DC_66A_n5A </w:t>
            </w:r>
            <w:r w:rsidRPr="009D7000">
              <w:rPr>
                <w:b/>
                <w:bCs/>
              </w:rPr>
              <w:t>Configuration</w:t>
            </w:r>
          </w:p>
        </w:tc>
      </w:tr>
      <w:tr w:rsidR="00F74A3A" w:rsidRPr="009D7000" w14:paraId="48026D03"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0CFD3C95" w14:textId="77777777" w:rsidR="00E138D2" w:rsidRPr="009D7000" w:rsidRDefault="00E138D2" w:rsidP="00751221">
            <w:pPr>
              <w:pStyle w:val="TAC"/>
              <w:rPr>
                <w:rFonts w:eastAsia="ＭＳ 明朝"/>
              </w:rPr>
            </w:pPr>
            <w:r w:rsidRPr="009D7000">
              <w:rPr>
                <w:rFonts w:eastAsia="ＭＳ 明朝" w:cs="Arial"/>
              </w:rPr>
              <w:t>1</w:t>
            </w:r>
            <w:r w:rsidRPr="009D7000">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09C657" w14:textId="77777777" w:rsidR="00E138D2" w:rsidRPr="009D7000" w:rsidRDefault="00E138D2" w:rsidP="00751221">
            <w:pPr>
              <w:pStyle w:val="TAC"/>
              <w:rPr>
                <w:rFonts w:eastAsia="ＭＳ 明朝"/>
              </w:rPr>
            </w:pPr>
            <w:r w:rsidRPr="009D7000">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AE9E0" w14:textId="77777777" w:rsidR="00E138D2" w:rsidRPr="009D7000" w:rsidRDefault="00E138D2" w:rsidP="00751221">
            <w:pPr>
              <w:pStyle w:val="TAC"/>
              <w:rPr>
                <w:rFonts w:eastAsia="ＭＳ 明朝"/>
              </w:rPr>
            </w:pPr>
            <w:r w:rsidRPr="009D7000">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AE9EE"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01BC"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884EE" w14:textId="77777777" w:rsidR="00E138D2" w:rsidRPr="009D7000" w:rsidRDefault="00E138D2" w:rsidP="00751221">
            <w:pPr>
              <w:pStyle w:val="TAC"/>
            </w:pPr>
            <w:r w:rsidRPr="009D7000">
              <w:t xml:space="preserve">n5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8423" w14:textId="77777777" w:rsidR="00E138D2" w:rsidRPr="009D7000" w:rsidRDefault="00E138D2" w:rsidP="00751221">
            <w:pPr>
              <w:pStyle w:val="TAC"/>
              <w:rPr>
                <w:rFonts w:eastAsia="ＭＳ 明朝"/>
              </w:rPr>
            </w:pPr>
            <w:r w:rsidRPr="009D7000">
              <w:rPr>
                <w:rFonts w:eastAsia="ＭＳ 明朝"/>
              </w:rPr>
              <w:t xml:space="preserve">UL 838/ </w:t>
            </w:r>
          </w:p>
          <w:p w14:paraId="605A1F36" w14:textId="77777777" w:rsidR="00E138D2" w:rsidRPr="009D7000" w:rsidRDefault="00E138D2" w:rsidP="00751221">
            <w:pPr>
              <w:pStyle w:val="TAC"/>
              <w:rPr>
                <w:rFonts w:eastAsia="ＭＳ 明朝"/>
              </w:rPr>
            </w:pPr>
            <w:r w:rsidRPr="009D7000">
              <w:rPr>
                <w:rFonts w:eastAsia="ＭＳ 明朝"/>
              </w:rPr>
              <w:t>DL 883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C350D"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E3C3D24" w14:textId="77777777" w:rsidR="00E138D2" w:rsidRPr="009D7000" w:rsidRDefault="00E138D2" w:rsidP="00751221">
            <w:pPr>
              <w:pStyle w:val="TAC"/>
              <w:rPr>
                <w:rFonts w:eastAsia="ＭＳ 明朝"/>
              </w:rPr>
            </w:pPr>
          </w:p>
        </w:tc>
      </w:tr>
      <w:tr w:rsidR="00F74A3A" w:rsidRPr="009D7000" w14:paraId="486F9FA4"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01CEB40"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9C3F4" w14:textId="77777777" w:rsidR="00E138D2" w:rsidRPr="009D7000" w:rsidRDefault="00E138D2" w:rsidP="00751221">
            <w:pPr>
              <w:pStyle w:val="TAC"/>
              <w:rPr>
                <w:rFonts w:eastAsia="ＭＳ 明朝"/>
              </w:rPr>
            </w:pPr>
            <w:r w:rsidRPr="009D7000">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F28FB"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3E7A6"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A8333"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1828B3"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E2775"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C7178"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5B9EAC1"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6F492646"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D4C32E3" w14:textId="243AC408"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DC_66A_n25A </w:t>
            </w:r>
            <w:r w:rsidRPr="009D7000">
              <w:rPr>
                <w:b/>
                <w:bCs/>
              </w:rPr>
              <w:t>Configuration</w:t>
            </w:r>
          </w:p>
        </w:tc>
      </w:tr>
      <w:tr w:rsidR="00F74A3A" w:rsidRPr="009D7000" w14:paraId="3638C56B" w14:textId="77777777" w:rsidTr="004C66DC">
        <w:tc>
          <w:tcPr>
            <w:tcW w:w="637" w:type="dxa"/>
            <w:vMerge w:val="restart"/>
            <w:tcBorders>
              <w:left w:val="single" w:sz="4" w:space="0" w:color="auto"/>
              <w:right w:val="single" w:sz="4" w:space="0" w:color="auto"/>
            </w:tcBorders>
            <w:shd w:val="clear" w:color="auto" w:fill="auto"/>
            <w:vAlign w:val="center"/>
          </w:tcPr>
          <w:p w14:paraId="644E365A" w14:textId="77777777" w:rsidR="00E138D2" w:rsidRPr="009D7000" w:rsidRDefault="00E138D2" w:rsidP="00751221">
            <w:pPr>
              <w:pStyle w:val="TAC"/>
              <w:rPr>
                <w:rFonts w:eastAsia="ＭＳ 明朝"/>
              </w:rPr>
            </w:pPr>
            <w:r w:rsidRPr="009D7000">
              <w:rPr>
                <w:rFonts w:eastAsia="ＭＳ 明朝" w:cs="Arial"/>
              </w:rPr>
              <w:t>1</w:t>
            </w:r>
            <w:r w:rsidRPr="009D7000">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7FC54" w14:textId="77777777" w:rsidR="00E138D2" w:rsidRPr="009D7000" w:rsidRDefault="00E138D2" w:rsidP="00751221">
            <w:pPr>
              <w:pStyle w:val="TAC"/>
              <w:rPr>
                <w:rFonts w:eastAsia="ＭＳ 明朝"/>
              </w:rPr>
            </w:pPr>
            <w:r w:rsidRPr="009D7000">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7EFFE" w14:textId="77777777" w:rsidR="00E138D2" w:rsidRPr="009D7000" w:rsidRDefault="00E138D2" w:rsidP="00751221">
            <w:pPr>
              <w:pStyle w:val="TAC"/>
              <w:rPr>
                <w:rFonts w:eastAsia="ＭＳ 明朝"/>
              </w:rPr>
            </w:pPr>
            <w:r w:rsidRPr="009D7000">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EB612"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9F5E"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AD8FEB" w14:textId="77777777" w:rsidR="00E138D2" w:rsidRPr="009D7000" w:rsidRDefault="00E138D2" w:rsidP="00751221">
            <w:pPr>
              <w:pStyle w:val="TAC"/>
            </w:pPr>
            <w:r w:rsidRPr="009D7000">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7221C" w14:textId="77777777" w:rsidR="00E138D2" w:rsidRPr="009D7000" w:rsidRDefault="00E138D2" w:rsidP="00751221">
            <w:pPr>
              <w:pStyle w:val="TAC"/>
              <w:rPr>
                <w:rFonts w:eastAsia="ＭＳ 明朝"/>
              </w:rPr>
            </w:pPr>
            <w:r w:rsidRPr="009D7000">
              <w:rPr>
                <w:rFonts w:eastAsia="ＭＳ 明朝"/>
              </w:rPr>
              <w:t xml:space="preserve">UL 1855/ </w:t>
            </w:r>
          </w:p>
          <w:p w14:paraId="366449D7" w14:textId="77777777" w:rsidR="00E138D2" w:rsidRPr="009D7000" w:rsidRDefault="00E138D2" w:rsidP="00751221">
            <w:pPr>
              <w:pStyle w:val="TAC"/>
              <w:rPr>
                <w:rFonts w:eastAsia="ＭＳ 明朝"/>
              </w:rPr>
            </w:pPr>
            <w:r w:rsidRPr="009D7000">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718363"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DCA5557" w14:textId="77777777" w:rsidR="00E138D2" w:rsidRPr="009D7000" w:rsidRDefault="00E138D2" w:rsidP="00751221">
            <w:pPr>
              <w:pStyle w:val="TAC"/>
              <w:rPr>
                <w:rFonts w:eastAsia="ＭＳ 明朝"/>
              </w:rPr>
            </w:pPr>
          </w:p>
        </w:tc>
      </w:tr>
      <w:tr w:rsidR="00F74A3A" w:rsidRPr="009D7000" w14:paraId="1BAF98A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3AFA7968"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054F6" w14:textId="77777777" w:rsidR="00E138D2" w:rsidRPr="009D7000" w:rsidRDefault="00E138D2" w:rsidP="00751221">
            <w:pPr>
              <w:pStyle w:val="TAC"/>
              <w:rPr>
                <w:rFonts w:eastAsia="ＭＳ 明朝"/>
              </w:rPr>
            </w:pPr>
            <w:r w:rsidRPr="009D7000">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983477"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17D92"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AF053"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429963"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40C3"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82B7E"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7095285"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3DDB7758" w14:textId="77777777" w:rsidTr="004C66DC">
        <w:tc>
          <w:tcPr>
            <w:tcW w:w="637" w:type="dxa"/>
            <w:vMerge w:val="restart"/>
            <w:tcBorders>
              <w:left w:val="single" w:sz="4" w:space="0" w:color="auto"/>
              <w:right w:val="single" w:sz="4" w:space="0" w:color="auto"/>
            </w:tcBorders>
            <w:shd w:val="clear" w:color="auto" w:fill="auto"/>
            <w:vAlign w:val="center"/>
          </w:tcPr>
          <w:p w14:paraId="3A80EEF4" w14:textId="77777777" w:rsidR="00E138D2" w:rsidRPr="009D7000" w:rsidRDefault="00E138D2" w:rsidP="00751221">
            <w:pPr>
              <w:pStyle w:val="TAC"/>
              <w:rPr>
                <w:rFonts w:eastAsia="ＭＳ 明朝"/>
              </w:rPr>
            </w:pPr>
            <w:r w:rsidRPr="009D7000">
              <w:rPr>
                <w:rFonts w:eastAsia="ＭＳ 明朝" w:cs="Arial"/>
              </w:rPr>
              <w:t>2</w:t>
            </w:r>
            <w:r w:rsidRPr="009D7000">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BD2C4" w14:textId="77777777" w:rsidR="00E138D2" w:rsidRPr="009D7000" w:rsidRDefault="00E138D2" w:rsidP="00751221">
            <w:pPr>
              <w:pStyle w:val="TAC"/>
              <w:rPr>
                <w:rFonts w:eastAsia="ＭＳ 明朝"/>
              </w:rPr>
            </w:pPr>
            <w:r w:rsidRPr="009D7000">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19807" w14:textId="77777777" w:rsidR="00E138D2" w:rsidRPr="009D7000" w:rsidRDefault="00E138D2" w:rsidP="00751221">
            <w:pPr>
              <w:pStyle w:val="TAC"/>
              <w:rPr>
                <w:rFonts w:eastAsia="ＭＳ 明朝"/>
              </w:rPr>
            </w:pPr>
            <w:r w:rsidRPr="009D7000">
              <w:rPr>
                <w:rFonts w:eastAsia="ＭＳ 明朝"/>
              </w:rPr>
              <w:t>UL 1712.5/ DL 2112.5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1EA88"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F40C6"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D490F2" w14:textId="77777777" w:rsidR="00E138D2" w:rsidRPr="009D7000" w:rsidRDefault="00E138D2" w:rsidP="00751221">
            <w:pPr>
              <w:pStyle w:val="TAC"/>
            </w:pPr>
            <w:r w:rsidRPr="009D7000">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636A" w14:textId="77777777" w:rsidR="00E138D2" w:rsidRPr="009D7000" w:rsidRDefault="00E138D2" w:rsidP="00751221">
            <w:pPr>
              <w:pStyle w:val="TAC"/>
              <w:rPr>
                <w:rFonts w:eastAsia="ＭＳ 明朝"/>
              </w:rPr>
            </w:pPr>
            <w:r w:rsidRPr="009D7000">
              <w:rPr>
                <w:rFonts w:eastAsia="ＭＳ 明朝"/>
              </w:rPr>
              <w:t xml:space="preserve">UL 1912.5/ </w:t>
            </w:r>
          </w:p>
          <w:p w14:paraId="58F7A8A2" w14:textId="77777777" w:rsidR="00E138D2" w:rsidRPr="009D7000" w:rsidRDefault="00E138D2" w:rsidP="00751221">
            <w:pPr>
              <w:pStyle w:val="TAC"/>
              <w:rPr>
                <w:rFonts w:eastAsia="ＭＳ 明朝"/>
              </w:rPr>
            </w:pPr>
            <w:r w:rsidRPr="009D7000">
              <w:rPr>
                <w:rFonts w:eastAsia="ＭＳ 明朝"/>
              </w:rPr>
              <w:t>DL 1992.5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D2180"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2CAEC64" w14:textId="77777777" w:rsidR="00E138D2" w:rsidRPr="009D7000" w:rsidRDefault="00E138D2" w:rsidP="00751221">
            <w:pPr>
              <w:pStyle w:val="TAC"/>
              <w:rPr>
                <w:rFonts w:eastAsia="ＭＳ 明朝"/>
              </w:rPr>
            </w:pPr>
          </w:p>
        </w:tc>
      </w:tr>
      <w:tr w:rsidR="00F74A3A" w:rsidRPr="009D7000" w14:paraId="13924237"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77E3B99"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C111C8" w14:textId="77777777" w:rsidR="00E138D2" w:rsidRPr="009D7000" w:rsidRDefault="00E138D2" w:rsidP="00751221">
            <w:pPr>
              <w:pStyle w:val="TAC"/>
              <w:rPr>
                <w:rFonts w:eastAsia="ＭＳ 明朝"/>
              </w:rPr>
            </w:pPr>
            <w:r w:rsidRPr="009D7000">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3FE25"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BF23"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6788E"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3BCD6F"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4D9BE"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20D44"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A3A8DF"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6B90C79A" w14:textId="77777777" w:rsidTr="004C66DC">
        <w:tc>
          <w:tcPr>
            <w:tcW w:w="637" w:type="dxa"/>
            <w:vMerge w:val="restart"/>
            <w:tcBorders>
              <w:left w:val="single" w:sz="4" w:space="0" w:color="auto"/>
              <w:right w:val="single" w:sz="4" w:space="0" w:color="auto"/>
            </w:tcBorders>
            <w:shd w:val="clear" w:color="auto" w:fill="auto"/>
            <w:vAlign w:val="center"/>
          </w:tcPr>
          <w:p w14:paraId="6D02EB3B" w14:textId="77777777" w:rsidR="00E138D2" w:rsidRPr="009D7000" w:rsidRDefault="00E138D2" w:rsidP="00751221">
            <w:pPr>
              <w:pStyle w:val="TAC"/>
              <w:rPr>
                <w:rFonts w:eastAsia="ＭＳ 明朝"/>
              </w:rPr>
            </w:pPr>
            <w:r w:rsidRPr="009D7000">
              <w:rPr>
                <w:rFonts w:eastAsia="ＭＳ 明朝" w:cs="Arial"/>
              </w:rPr>
              <w:t>3</w:t>
            </w:r>
            <w:r w:rsidRPr="009D7000">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71991" w14:textId="77777777" w:rsidR="00E138D2" w:rsidRPr="009D7000" w:rsidRDefault="00E138D2" w:rsidP="00751221">
            <w:pPr>
              <w:pStyle w:val="TAC"/>
              <w:rPr>
                <w:rFonts w:eastAsia="ＭＳ 明朝"/>
              </w:rPr>
            </w:pPr>
            <w:r w:rsidRPr="009D7000">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C8F24" w14:textId="77777777" w:rsidR="00E138D2" w:rsidRPr="009D7000" w:rsidRDefault="00E138D2" w:rsidP="00751221">
            <w:pPr>
              <w:pStyle w:val="TAC"/>
              <w:rPr>
                <w:rFonts w:eastAsia="ＭＳ 明朝"/>
              </w:rPr>
            </w:pPr>
            <w:r w:rsidRPr="009D7000">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2C26"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68000"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9963CE" w14:textId="77777777" w:rsidR="00E138D2" w:rsidRPr="009D7000" w:rsidRDefault="00E138D2" w:rsidP="00751221">
            <w:pPr>
              <w:pStyle w:val="TAC"/>
            </w:pPr>
            <w:r w:rsidRPr="009D7000">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AD93" w14:textId="77777777" w:rsidR="00E138D2" w:rsidRPr="009D7000" w:rsidRDefault="00E138D2" w:rsidP="00751221">
            <w:pPr>
              <w:pStyle w:val="TAC"/>
              <w:rPr>
                <w:rFonts w:eastAsia="ＭＳ 明朝"/>
              </w:rPr>
            </w:pPr>
            <w:r w:rsidRPr="009D7000">
              <w:rPr>
                <w:rFonts w:eastAsia="ＭＳ 明朝"/>
              </w:rPr>
              <w:t xml:space="preserve">UL 1883.3/ </w:t>
            </w:r>
          </w:p>
          <w:p w14:paraId="108DD525" w14:textId="77777777" w:rsidR="00E138D2" w:rsidRPr="009D7000" w:rsidRDefault="00E138D2" w:rsidP="00751221">
            <w:pPr>
              <w:pStyle w:val="TAC"/>
              <w:rPr>
                <w:rFonts w:eastAsia="ＭＳ 明朝"/>
              </w:rPr>
            </w:pPr>
            <w:r w:rsidRPr="009D7000">
              <w:rPr>
                <w:rFonts w:eastAsia="ＭＳ 明朝"/>
              </w:rPr>
              <w:t>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69FC5"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9C0C4D" w14:textId="77777777" w:rsidR="00E138D2" w:rsidRPr="009D7000" w:rsidRDefault="00E138D2" w:rsidP="00751221">
            <w:pPr>
              <w:pStyle w:val="TAC"/>
              <w:rPr>
                <w:rFonts w:eastAsia="ＭＳ 明朝"/>
              </w:rPr>
            </w:pPr>
          </w:p>
        </w:tc>
      </w:tr>
      <w:tr w:rsidR="00F74A3A" w:rsidRPr="009D7000" w14:paraId="122A5B63"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C4652C9"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2BBF8" w14:textId="77777777" w:rsidR="00E138D2" w:rsidRPr="009D7000" w:rsidRDefault="00E138D2" w:rsidP="00751221">
            <w:pPr>
              <w:pStyle w:val="TAC"/>
              <w:rPr>
                <w:rFonts w:eastAsia="ＭＳ 明朝"/>
              </w:rPr>
            </w:pPr>
            <w:r w:rsidRPr="009D7000">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1CF7E"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1E9AB"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E173E"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8E825C"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DF49"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1C184"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709E887"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78C80E81"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E009E5B" w14:textId="7810F87F" w:rsidR="00E138D2" w:rsidRPr="009D7000" w:rsidRDefault="00E138D2" w:rsidP="00751221">
            <w:pPr>
              <w:pStyle w:val="TAC"/>
              <w:rPr>
                <w:rFonts w:eastAsia="ＭＳ 明朝"/>
              </w:rPr>
            </w:pPr>
            <w:r w:rsidRPr="009D7000">
              <w:rPr>
                <w:b/>
                <w:bCs/>
              </w:rPr>
              <w:t xml:space="preserve">Test Settings for a DC_66A_n41A Configuration </w:t>
            </w:r>
            <w:r w:rsidRPr="009D7000">
              <w:rPr>
                <w:b/>
                <w:bCs/>
                <w:lang w:eastAsia="zh-CN"/>
              </w:rPr>
              <w:t>(PC2 and PC3)</w:t>
            </w:r>
          </w:p>
        </w:tc>
      </w:tr>
      <w:tr w:rsidR="00F74A3A" w:rsidRPr="009D7000" w14:paraId="2084B92C" w14:textId="77777777" w:rsidTr="004C66DC">
        <w:tc>
          <w:tcPr>
            <w:tcW w:w="637" w:type="dxa"/>
            <w:vMerge w:val="restart"/>
            <w:tcBorders>
              <w:left w:val="single" w:sz="4" w:space="0" w:color="auto"/>
              <w:right w:val="single" w:sz="4" w:space="0" w:color="auto"/>
            </w:tcBorders>
            <w:shd w:val="clear" w:color="auto" w:fill="auto"/>
            <w:vAlign w:val="center"/>
          </w:tcPr>
          <w:p w14:paraId="2DE15809" w14:textId="77777777" w:rsidR="00E138D2" w:rsidRPr="009D7000" w:rsidRDefault="00E138D2" w:rsidP="00751221">
            <w:pPr>
              <w:pStyle w:val="TAC"/>
              <w:rPr>
                <w:rFonts w:eastAsia="ＭＳ 明朝"/>
              </w:rPr>
            </w:pPr>
            <w:r w:rsidRPr="009D7000">
              <w:rPr>
                <w:szCs w:val="18"/>
                <w:lang w:eastAsia="zh-CN"/>
              </w:rPr>
              <w:t>1</w:t>
            </w:r>
            <w:r w:rsidRPr="009D7000">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B1DC6" w14:textId="77777777" w:rsidR="00E138D2" w:rsidRPr="009D7000" w:rsidRDefault="00E138D2" w:rsidP="00751221">
            <w:pPr>
              <w:pStyle w:val="TAC"/>
              <w:rPr>
                <w:rFonts w:eastAsia="ＭＳ 明朝"/>
              </w:rPr>
            </w:pPr>
            <w:r w:rsidRPr="009D7000">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1F9DE" w14:textId="77777777" w:rsidR="00E138D2" w:rsidRPr="009D7000" w:rsidRDefault="00E138D2" w:rsidP="00751221">
            <w:pPr>
              <w:pStyle w:val="TAC"/>
              <w:rPr>
                <w:rFonts w:eastAsia="ＭＳ 明朝"/>
              </w:rPr>
            </w:pPr>
            <w:r w:rsidRPr="009D7000">
              <w:rPr>
                <w:rFonts w:eastAsia="ＭＳ 明朝"/>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7153"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2F0E"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6504E1" w14:textId="77777777" w:rsidR="00E138D2" w:rsidRPr="009D7000" w:rsidRDefault="00E138D2" w:rsidP="00751221">
            <w:pPr>
              <w:pStyle w:val="TAC"/>
            </w:pPr>
            <w:r w:rsidRPr="009D7000">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8E895" w14:textId="77777777" w:rsidR="00E138D2" w:rsidRPr="009D7000" w:rsidRDefault="00E138D2" w:rsidP="00751221">
            <w:pPr>
              <w:pStyle w:val="TAC"/>
              <w:rPr>
                <w:rFonts w:eastAsia="ＭＳ 明朝"/>
              </w:rPr>
            </w:pPr>
            <w:r w:rsidRPr="009D7000">
              <w:rPr>
                <w:rFonts w:eastAsia="ＭＳ 明朝"/>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F627C"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1F21E63" w14:textId="77777777" w:rsidR="00E138D2" w:rsidRPr="009D7000" w:rsidRDefault="00E138D2" w:rsidP="00751221">
            <w:pPr>
              <w:pStyle w:val="TAC"/>
              <w:rPr>
                <w:rFonts w:eastAsia="ＭＳ 明朝"/>
              </w:rPr>
            </w:pPr>
          </w:p>
        </w:tc>
      </w:tr>
      <w:tr w:rsidR="00F74A3A" w:rsidRPr="009D7000" w14:paraId="79C61B51"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EC09478"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C7E02" w14:textId="77777777" w:rsidR="00E138D2" w:rsidRPr="009D7000" w:rsidRDefault="00E138D2" w:rsidP="00751221">
            <w:pPr>
              <w:pStyle w:val="TAC"/>
              <w:rPr>
                <w:rFonts w:eastAsia="ＭＳ 明朝"/>
              </w:rPr>
            </w:pPr>
            <w:r w:rsidRPr="009D7000">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AF854"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5940B"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D488E" w14:textId="77777777" w:rsidR="00E138D2" w:rsidRPr="009D7000" w:rsidRDefault="00E138D2" w:rsidP="00751221">
            <w:pPr>
              <w:pStyle w:val="TAC"/>
              <w:rPr>
                <w:rFonts w:eastAsia="ＭＳ 明朝"/>
              </w:rPr>
            </w:pPr>
            <w:r w:rsidRPr="009D7000">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C55243" w14:textId="77777777" w:rsidR="00E138D2" w:rsidRPr="009D7000" w:rsidRDefault="00E138D2" w:rsidP="00751221">
            <w:pPr>
              <w:pStyle w:val="TAC"/>
            </w:pPr>
            <w:r w:rsidRPr="009D7000">
              <w:t xml:space="preserve">DFT-s-OFDM </w:t>
            </w:r>
            <w:r w:rsidRPr="009D7000">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1DD16"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B5B80"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BB2146A" w14:textId="77777777" w:rsidR="00E138D2" w:rsidRPr="009D7000" w:rsidRDefault="00E138D2" w:rsidP="00751221">
            <w:pPr>
              <w:pStyle w:val="TAC"/>
              <w:rPr>
                <w:rFonts w:eastAsia="ＭＳ 明朝"/>
              </w:rPr>
            </w:pPr>
            <w:r w:rsidRPr="009D7000">
              <w:t>All RBs / REFSENS_ENDC_3</w:t>
            </w:r>
          </w:p>
        </w:tc>
      </w:tr>
      <w:tr w:rsidR="00E138D2" w:rsidRPr="009D7000" w14:paraId="32FB5057"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4012F986" w14:textId="6588C6CE"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DC_66A_n71A </w:t>
            </w:r>
            <w:r w:rsidRPr="009D7000">
              <w:rPr>
                <w:b/>
                <w:bCs/>
              </w:rPr>
              <w:t>Configuration</w:t>
            </w:r>
          </w:p>
        </w:tc>
      </w:tr>
      <w:tr w:rsidR="00F74A3A" w:rsidRPr="009D7000" w14:paraId="03A69C10" w14:textId="77777777" w:rsidTr="004C66DC">
        <w:tc>
          <w:tcPr>
            <w:tcW w:w="637" w:type="dxa"/>
            <w:vMerge w:val="restart"/>
            <w:tcBorders>
              <w:left w:val="single" w:sz="4" w:space="0" w:color="auto"/>
              <w:right w:val="single" w:sz="4" w:space="0" w:color="auto"/>
            </w:tcBorders>
            <w:shd w:val="clear" w:color="auto" w:fill="auto"/>
            <w:vAlign w:val="center"/>
          </w:tcPr>
          <w:p w14:paraId="6E45D818" w14:textId="77777777" w:rsidR="00E138D2" w:rsidRPr="009D7000" w:rsidRDefault="00E138D2" w:rsidP="00751221">
            <w:pPr>
              <w:pStyle w:val="TAC"/>
              <w:rPr>
                <w:rFonts w:eastAsia="ＭＳ 明朝" w:cs="Arial"/>
              </w:rPr>
            </w:pPr>
            <w:r w:rsidRPr="009D7000">
              <w:rPr>
                <w:rFonts w:eastAsia="ＭＳ 明朝" w:cs="Arial"/>
              </w:rPr>
              <w:t>1</w:t>
            </w:r>
            <w:r w:rsidRPr="009D7000">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FFD4B"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24E15E" w14:textId="77777777" w:rsidR="00E138D2" w:rsidRPr="009D7000" w:rsidRDefault="00E138D2" w:rsidP="00751221">
            <w:pPr>
              <w:pStyle w:val="TAC"/>
              <w:rPr>
                <w:rFonts w:eastAsia="ＭＳ 明朝"/>
              </w:rPr>
            </w:pPr>
            <w:r w:rsidRPr="009D7000">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692AF"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644FA"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0F8F9" w14:textId="77777777" w:rsidR="00E138D2" w:rsidRPr="009D7000" w:rsidRDefault="00E138D2" w:rsidP="00751221">
            <w:pPr>
              <w:pStyle w:val="TAC"/>
            </w:pPr>
            <w:r w:rsidRPr="009D7000">
              <w:t>n71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C2D3E" w14:textId="77777777" w:rsidR="00E138D2" w:rsidRPr="009D7000" w:rsidRDefault="00E138D2" w:rsidP="00751221">
            <w:pPr>
              <w:pStyle w:val="TAC"/>
              <w:rPr>
                <w:rFonts w:eastAsia="ＭＳ 明朝"/>
              </w:rPr>
            </w:pPr>
            <w:r w:rsidRPr="009D7000">
              <w:rPr>
                <w:rFonts w:eastAsia="ＭＳ 明朝"/>
              </w:rPr>
              <w:t xml:space="preserve">UL 675/ </w:t>
            </w:r>
          </w:p>
          <w:p w14:paraId="282073A0" w14:textId="77777777" w:rsidR="00E138D2" w:rsidRPr="009D7000" w:rsidRDefault="00E138D2" w:rsidP="00751221">
            <w:pPr>
              <w:pStyle w:val="TAC"/>
              <w:rPr>
                <w:rFonts w:eastAsia="ＭＳ 明朝"/>
              </w:rPr>
            </w:pPr>
            <w:r w:rsidRPr="009D7000">
              <w:rPr>
                <w:rFonts w:eastAsia="ＭＳ 明朝"/>
              </w:rPr>
              <w:t>DL 629</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07B46"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D85DE1C" w14:textId="77777777" w:rsidR="00E138D2" w:rsidRPr="009D7000" w:rsidRDefault="00E138D2" w:rsidP="00751221">
            <w:pPr>
              <w:pStyle w:val="TAC"/>
              <w:rPr>
                <w:rFonts w:eastAsia="ＭＳ 明朝"/>
              </w:rPr>
            </w:pPr>
          </w:p>
        </w:tc>
      </w:tr>
      <w:tr w:rsidR="00F74A3A" w:rsidRPr="009D7000" w14:paraId="7CA1EDF3"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9BDC271"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93E77"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3E5E20"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E69"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0E09"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554DE7"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A8092"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31903"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E2355DE"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0D8BA49B"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6B328E58" w14:textId="3FC08667" w:rsidR="00E138D2" w:rsidRPr="009D7000" w:rsidRDefault="00E138D2" w:rsidP="00751221">
            <w:pPr>
              <w:pStyle w:val="TAC"/>
              <w:rPr>
                <w:rFonts w:eastAsia="ＭＳ 明朝"/>
                <w:b/>
                <w:bCs/>
                <w:lang w:eastAsia="ja-JP"/>
              </w:rPr>
            </w:pPr>
            <w:r w:rsidRPr="009D7000">
              <w:rPr>
                <w:b/>
                <w:bCs/>
              </w:rPr>
              <w:lastRenderedPageBreak/>
              <w:t xml:space="preserve">Test Settings for a </w:t>
            </w:r>
            <w:r w:rsidRPr="009D7000">
              <w:rPr>
                <w:b/>
                <w:bCs/>
                <w:lang w:eastAsia="zh-TW"/>
              </w:rPr>
              <w:t xml:space="preserve">DC_66A_n77A </w:t>
            </w:r>
            <w:r w:rsidRPr="009D7000">
              <w:rPr>
                <w:b/>
                <w:bCs/>
              </w:rPr>
              <w:t>Configuration</w:t>
            </w:r>
            <w:ins w:id="98" w:author="Anritsu" w:date="2025-04-22T17:09:00Z" w16du:dateUtc="2025-04-22T08:09:00Z">
              <w:r w:rsidR="00497886" w:rsidRPr="009D7000">
                <w:rPr>
                  <w:rFonts w:hint="eastAsia"/>
                  <w:b/>
                  <w:bCs/>
                  <w:lang w:eastAsia="ja-JP"/>
                </w:rPr>
                <w:t xml:space="preserve"> (PC2 and PC3)</w:t>
              </w:r>
            </w:ins>
          </w:p>
        </w:tc>
      </w:tr>
      <w:tr w:rsidR="00F74A3A" w:rsidRPr="009D7000" w14:paraId="2E79CA80" w14:textId="77777777" w:rsidTr="004C66DC">
        <w:tc>
          <w:tcPr>
            <w:tcW w:w="637" w:type="dxa"/>
            <w:vMerge w:val="restart"/>
            <w:tcBorders>
              <w:left w:val="single" w:sz="4" w:space="0" w:color="auto"/>
              <w:right w:val="single" w:sz="4" w:space="0" w:color="auto"/>
            </w:tcBorders>
            <w:shd w:val="clear" w:color="auto" w:fill="auto"/>
            <w:vAlign w:val="center"/>
          </w:tcPr>
          <w:p w14:paraId="413691AB" w14:textId="77777777" w:rsidR="00E138D2" w:rsidRPr="009D7000" w:rsidRDefault="00E138D2" w:rsidP="00751221">
            <w:pPr>
              <w:pStyle w:val="TAC"/>
              <w:rPr>
                <w:rFonts w:eastAsia="ＭＳ 明朝" w:cs="Arial"/>
              </w:rPr>
            </w:pPr>
            <w:r w:rsidRPr="009D7000">
              <w:rPr>
                <w:rFonts w:eastAsia="ＭＳ 明朝"/>
              </w:rPr>
              <w:t>1</w:t>
            </w:r>
            <w:r w:rsidRPr="009D7000">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F3246"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B88982" w14:textId="77777777" w:rsidR="00E138D2" w:rsidRPr="009D7000" w:rsidRDefault="00E138D2" w:rsidP="00751221">
            <w:pPr>
              <w:pStyle w:val="TAC"/>
              <w:rPr>
                <w:rFonts w:eastAsia="ＭＳ 明朝"/>
              </w:rPr>
            </w:pPr>
            <w:r w:rsidRPr="009D7000">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03783"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E7D06"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6F2040" w14:textId="77777777" w:rsidR="00E138D2" w:rsidRPr="009D7000" w:rsidRDefault="00E138D2" w:rsidP="00751221">
            <w:pPr>
              <w:pStyle w:val="TAC"/>
            </w:pPr>
            <w:r w:rsidRPr="009D7000">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259E" w14:textId="77777777" w:rsidR="00E138D2" w:rsidRPr="009D7000" w:rsidRDefault="00E138D2" w:rsidP="00751221">
            <w:pPr>
              <w:pStyle w:val="TAC"/>
              <w:rPr>
                <w:rFonts w:eastAsia="ＭＳ 明朝"/>
              </w:rPr>
            </w:pPr>
            <w:r w:rsidRPr="009D7000">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10DAB"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1A628D9" w14:textId="77777777" w:rsidR="00E138D2" w:rsidRPr="009D7000" w:rsidRDefault="00E138D2" w:rsidP="00751221">
            <w:pPr>
              <w:pStyle w:val="TAC"/>
              <w:rPr>
                <w:rFonts w:eastAsia="ＭＳ 明朝"/>
              </w:rPr>
            </w:pPr>
          </w:p>
        </w:tc>
      </w:tr>
      <w:tr w:rsidR="00F74A3A" w:rsidRPr="009D7000" w14:paraId="795050F1"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15A56C9"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1F08"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7350B8"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C8261" w14:textId="77777777" w:rsidR="00E138D2" w:rsidRPr="009D7000" w:rsidRDefault="00E138D2" w:rsidP="00751221">
            <w:pPr>
              <w:pStyle w:val="TAC"/>
              <w:rPr>
                <w:rFonts w:eastAsia="ＭＳ 明朝"/>
              </w:rPr>
            </w:pPr>
            <w:r w:rsidRPr="009D7000">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28D6C" w14:textId="77777777" w:rsidR="00E138D2" w:rsidRPr="009D7000" w:rsidRDefault="00E138D2" w:rsidP="00751221">
            <w:pPr>
              <w:pStyle w:val="TAC"/>
              <w:rPr>
                <w:rFonts w:eastAsia="ＭＳ 明朝"/>
              </w:rPr>
            </w:pPr>
            <w:r w:rsidRPr="009D7000">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0814F7" w14:textId="77777777" w:rsidR="00E138D2" w:rsidRPr="009D7000" w:rsidRDefault="00E138D2" w:rsidP="00751221">
            <w:pPr>
              <w:pStyle w:val="TAC"/>
            </w:pPr>
            <w:r w:rsidRPr="009D7000">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326D"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0729D"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C29C3FB"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D6324C9" w14:textId="77777777" w:rsidTr="004C66DC">
        <w:tc>
          <w:tcPr>
            <w:tcW w:w="637" w:type="dxa"/>
            <w:vMerge w:val="restart"/>
            <w:tcBorders>
              <w:left w:val="single" w:sz="4" w:space="0" w:color="auto"/>
              <w:right w:val="single" w:sz="4" w:space="0" w:color="auto"/>
            </w:tcBorders>
            <w:shd w:val="clear" w:color="auto" w:fill="auto"/>
            <w:vAlign w:val="center"/>
          </w:tcPr>
          <w:p w14:paraId="193E28CF" w14:textId="77777777" w:rsidR="00E138D2" w:rsidRPr="009D7000" w:rsidRDefault="00E138D2" w:rsidP="00751221">
            <w:pPr>
              <w:pStyle w:val="TAC"/>
              <w:rPr>
                <w:rFonts w:eastAsia="ＭＳ 明朝" w:cs="Arial"/>
              </w:rPr>
            </w:pPr>
            <w:r w:rsidRPr="009D7000">
              <w:rPr>
                <w:rFonts w:eastAsia="ＭＳ 明朝"/>
              </w:rPr>
              <w:t>2</w:t>
            </w:r>
            <w:r w:rsidRPr="009D7000">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5F66"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488980" w14:textId="77777777" w:rsidR="00E138D2" w:rsidRPr="009D7000" w:rsidRDefault="00E138D2" w:rsidP="00751221">
            <w:pPr>
              <w:pStyle w:val="TAC"/>
              <w:rPr>
                <w:rFonts w:eastAsia="ＭＳ 明朝"/>
              </w:rPr>
            </w:pPr>
            <w:r w:rsidRPr="009D7000">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A4E1"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259D"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B0E055" w14:textId="77777777" w:rsidR="00E138D2" w:rsidRPr="009D7000" w:rsidRDefault="00E138D2" w:rsidP="00751221">
            <w:pPr>
              <w:pStyle w:val="TAC"/>
            </w:pPr>
            <w:r w:rsidRPr="009D7000">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1716" w14:textId="77777777" w:rsidR="00E138D2" w:rsidRPr="009D7000" w:rsidRDefault="00E138D2" w:rsidP="00751221">
            <w:pPr>
              <w:pStyle w:val="TAC"/>
              <w:rPr>
                <w:rFonts w:eastAsia="ＭＳ 明朝"/>
              </w:rPr>
            </w:pPr>
            <w:r w:rsidRPr="009D7000">
              <w:rPr>
                <w:rFonts w:eastAsia="ＭＳ 明朝"/>
              </w:rPr>
              <w:t>UL/DL 3410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18AA7"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C0CC1C" w14:textId="77777777" w:rsidR="00E138D2" w:rsidRPr="009D7000" w:rsidRDefault="00E138D2" w:rsidP="00751221">
            <w:pPr>
              <w:pStyle w:val="TAC"/>
              <w:rPr>
                <w:rFonts w:eastAsia="ＭＳ 明朝"/>
              </w:rPr>
            </w:pPr>
          </w:p>
        </w:tc>
      </w:tr>
      <w:tr w:rsidR="00F74A3A" w:rsidRPr="009D7000" w14:paraId="3F900E6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F873253"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26501"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09C2D1"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6B2B" w14:textId="77777777" w:rsidR="00E138D2" w:rsidRPr="009D7000" w:rsidRDefault="00E138D2" w:rsidP="00751221">
            <w:pPr>
              <w:pStyle w:val="TAC"/>
              <w:rPr>
                <w:rFonts w:eastAsia="ＭＳ 明朝"/>
              </w:rPr>
            </w:pPr>
            <w:r w:rsidRPr="009D7000">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34702" w14:textId="77777777" w:rsidR="00E138D2" w:rsidRPr="009D7000" w:rsidRDefault="00E138D2" w:rsidP="00751221">
            <w:pPr>
              <w:pStyle w:val="TAC"/>
              <w:rPr>
                <w:rFonts w:eastAsia="ＭＳ 明朝"/>
              </w:rPr>
            </w:pPr>
            <w:r w:rsidRPr="009D7000">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B7FCCD" w14:textId="77777777" w:rsidR="00E138D2" w:rsidRPr="009D7000" w:rsidRDefault="00E138D2" w:rsidP="00751221">
            <w:pPr>
              <w:pStyle w:val="TAC"/>
            </w:pPr>
            <w:r w:rsidRPr="009D7000">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A45F4"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A5052" w14:textId="77777777" w:rsidR="00E138D2" w:rsidRPr="009D7000" w:rsidRDefault="00E138D2" w:rsidP="00751221">
            <w:pPr>
              <w:pStyle w:val="TAC"/>
              <w:rPr>
                <w:rFonts w:eastAsia="ＭＳ 明朝"/>
              </w:rPr>
            </w:pPr>
            <w:r w:rsidRPr="009D7000">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DB839D9"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72D25A4D" w14:textId="77777777" w:rsidTr="004C66DC">
        <w:tc>
          <w:tcPr>
            <w:tcW w:w="637" w:type="dxa"/>
            <w:vMerge w:val="restart"/>
            <w:tcBorders>
              <w:left w:val="single" w:sz="4" w:space="0" w:color="auto"/>
              <w:right w:val="single" w:sz="4" w:space="0" w:color="auto"/>
            </w:tcBorders>
            <w:shd w:val="clear" w:color="auto" w:fill="auto"/>
            <w:vAlign w:val="center"/>
          </w:tcPr>
          <w:p w14:paraId="14864836" w14:textId="77777777" w:rsidR="00E138D2" w:rsidRPr="009D7000" w:rsidRDefault="00E138D2" w:rsidP="00751221">
            <w:pPr>
              <w:pStyle w:val="TAC"/>
              <w:rPr>
                <w:rFonts w:eastAsia="ＭＳ 明朝" w:cs="Arial"/>
              </w:rPr>
            </w:pPr>
            <w:r w:rsidRPr="009D7000">
              <w:rPr>
                <w:rFonts w:eastAsia="ＭＳ 明朝" w:cs="Arial"/>
                <w:szCs w:val="18"/>
              </w:rPr>
              <w:t>3</w:t>
            </w:r>
            <w:r w:rsidRPr="009D7000">
              <w:rPr>
                <w:rFonts w:eastAsia="ＭＳ 明朝"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D0692"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420FC5" w14:textId="77777777" w:rsidR="00E138D2" w:rsidRPr="009D7000" w:rsidRDefault="00E138D2" w:rsidP="00751221">
            <w:pPr>
              <w:pStyle w:val="TAC"/>
              <w:rPr>
                <w:rFonts w:eastAsia="ＭＳ 明朝"/>
              </w:rPr>
            </w:pPr>
            <w:r w:rsidRPr="009D7000">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AE71"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7EF88"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1D1403" w14:textId="77777777" w:rsidR="00E138D2" w:rsidRPr="009D7000" w:rsidRDefault="00E138D2" w:rsidP="00751221">
            <w:pPr>
              <w:pStyle w:val="TAC"/>
            </w:pPr>
            <w:r w:rsidRPr="009D7000">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5AE99" w14:textId="77777777" w:rsidR="00E138D2" w:rsidRPr="009D7000" w:rsidRDefault="00E138D2" w:rsidP="00751221">
            <w:pPr>
              <w:pStyle w:val="TAC"/>
              <w:rPr>
                <w:rFonts w:eastAsia="ＭＳ 明朝"/>
              </w:rPr>
            </w:pPr>
            <w:r w:rsidRPr="009D7000">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818FF"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FC3BA63" w14:textId="77777777" w:rsidR="00E138D2" w:rsidRPr="009D7000" w:rsidRDefault="00E138D2" w:rsidP="00751221">
            <w:pPr>
              <w:pStyle w:val="TAC"/>
              <w:rPr>
                <w:rFonts w:eastAsia="ＭＳ 明朝"/>
              </w:rPr>
            </w:pPr>
          </w:p>
        </w:tc>
      </w:tr>
      <w:tr w:rsidR="00F74A3A" w:rsidRPr="009D7000" w14:paraId="5100AC1E"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ADF4339"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28FF0"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F8C6CC"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6D6E" w14:textId="77777777" w:rsidR="00E138D2" w:rsidRPr="009D7000" w:rsidRDefault="00E138D2" w:rsidP="00751221">
            <w:pPr>
              <w:pStyle w:val="TAC"/>
              <w:rPr>
                <w:rFonts w:eastAsia="ＭＳ 明朝"/>
              </w:rPr>
            </w:pPr>
            <w:r w:rsidRPr="009D7000">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5EF67" w14:textId="77777777" w:rsidR="00E138D2" w:rsidRPr="009D7000" w:rsidRDefault="00E138D2" w:rsidP="00751221">
            <w:pPr>
              <w:pStyle w:val="TAC"/>
              <w:rPr>
                <w:rFonts w:eastAsia="ＭＳ 明朝"/>
              </w:rPr>
            </w:pPr>
            <w:r w:rsidRPr="009D7000">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FDFF1C" w14:textId="77777777" w:rsidR="00E138D2" w:rsidRPr="009D7000" w:rsidRDefault="00E138D2" w:rsidP="00751221">
            <w:pPr>
              <w:pStyle w:val="TAC"/>
            </w:pPr>
            <w:r w:rsidRPr="009D7000">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B3F5"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48F39"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1A77A03"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1F5D9589" w14:textId="77777777" w:rsidTr="004C66DC">
        <w:tc>
          <w:tcPr>
            <w:tcW w:w="637" w:type="dxa"/>
            <w:vMerge w:val="restart"/>
            <w:tcBorders>
              <w:left w:val="single" w:sz="4" w:space="0" w:color="auto"/>
              <w:right w:val="single" w:sz="4" w:space="0" w:color="auto"/>
            </w:tcBorders>
            <w:shd w:val="clear" w:color="auto" w:fill="auto"/>
            <w:vAlign w:val="center"/>
          </w:tcPr>
          <w:p w14:paraId="21D7CB60" w14:textId="77777777" w:rsidR="00E138D2" w:rsidRPr="009D7000" w:rsidRDefault="00E138D2" w:rsidP="00751221">
            <w:pPr>
              <w:pStyle w:val="TAC"/>
              <w:rPr>
                <w:rFonts w:eastAsia="ＭＳ 明朝" w:cs="Arial"/>
              </w:rPr>
            </w:pPr>
            <w:r w:rsidRPr="009D7000">
              <w:rPr>
                <w:rFonts w:eastAsia="ＭＳ 明朝"/>
              </w:rPr>
              <w:t>4</w:t>
            </w:r>
            <w:r w:rsidRPr="009D7000">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1D87F"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FB69EF" w14:textId="77777777" w:rsidR="00E138D2" w:rsidRPr="009D7000" w:rsidRDefault="00E138D2" w:rsidP="00751221">
            <w:pPr>
              <w:pStyle w:val="TAC"/>
              <w:rPr>
                <w:rFonts w:eastAsia="ＭＳ 明朝"/>
              </w:rPr>
            </w:pPr>
            <w:r w:rsidRPr="009D7000">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BE1F2"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DEE1"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EE08AB" w14:textId="77777777" w:rsidR="00E138D2" w:rsidRPr="009D7000" w:rsidRDefault="00E138D2" w:rsidP="00751221">
            <w:pPr>
              <w:pStyle w:val="TAC"/>
            </w:pPr>
            <w:r w:rsidRPr="009D7000">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F8B65" w14:textId="77777777" w:rsidR="00E138D2" w:rsidRPr="009D7000" w:rsidRDefault="00E138D2" w:rsidP="00751221">
            <w:pPr>
              <w:pStyle w:val="TAC"/>
              <w:rPr>
                <w:rFonts w:eastAsia="ＭＳ 明朝"/>
              </w:rPr>
            </w:pPr>
            <w:r w:rsidRPr="009D7000">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8486"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59FD28F" w14:textId="77777777" w:rsidR="00E138D2" w:rsidRPr="009D7000" w:rsidRDefault="00E138D2" w:rsidP="00751221">
            <w:pPr>
              <w:pStyle w:val="TAC"/>
              <w:rPr>
                <w:rFonts w:eastAsia="ＭＳ 明朝"/>
              </w:rPr>
            </w:pPr>
          </w:p>
        </w:tc>
      </w:tr>
      <w:tr w:rsidR="00F74A3A" w:rsidRPr="009D7000" w14:paraId="2CD0AF4C"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643E7D96"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4D502"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4C8EAF"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AB10"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15656" w14:textId="77777777" w:rsidR="00E138D2" w:rsidRPr="009D7000" w:rsidRDefault="00E138D2" w:rsidP="00751221">
            <w:pPr>
              <w:pStyle w:val="TAC"/>
              <w:rPr>
                <w:rFonts w:eastAsia="ＭＳ 明朝"/>
              </w:rPr>
            </w:pPr>
            <w:r w:rsidRPr="009D7000">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69ECB3"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A3F22"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4C65C" w14:textId="77777777" w:rsidR="00E138D2" w:rsidRPr="009D7000" w:rsidRDefault="00E138D2" w:rsidP="00751221">
            <w:pPr>
              <w:pStyle w:val="TAC"/>
              <w:rPr>
                <w:rFonts w:eastAsia="ＭＳ 明朝"/>
              </w:rPr>
            </w:pPr>
            <w:r w:rsidRPr="009D7000">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37A7B16"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3F6E9F01" w14:textId="77777777" w:rsidTr="004C66DC">
        <w:tc>
          <w:tcPr>
            <w:tcW w:w="637" w:type="dxa"/>
            <w:vMerge w:val="restart"/>
            <w:tcBorders>
              <w:left w:val="single" w:sz="4" w:space="0" w:color="auto"/>
              <w:right w:val="single" w:sz="4" w:space="0" w:color="auto"/>
            </w:tcBorders>
            <w:shd w:val="clear" w:color="auto" w:fill="auto"/>
            <w:vAlign w:val="center"/>
          </w:tcPr>
          <w:p w14:paraId="5CE1B8D8" w14:textId="77777777" w:rsidR="00E138D2" w:rsidRPr="009D7000" w:rsidRDefault="00E138D2" w:rsidP="00751221">
            <w:pPr>
              <w:pStyle w:val="TAC"/>
              <w:rPr>
                <w:rFonts w:eastAsia="ＭＳ 明朝" w:cs="Arial"/>
              </w:rPr>
            </w:pPr>
            <w:r w:rsidRPr="009D7000">
              <w:rPr>
                <w:rFonts w:eastAsia="ＭＳ 明朝"/>
              </w:rPr>
              <w:t>5</w:t>
            </w:r>
            <w:r w:rsidRPr="009D7000">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D262F"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2ED29C" w14:textId="77777777" w:rsidR="00E138D2" w:rsidRPr="009D7000" w:rsidRDefault="00E138D2" w:rsidP="00751221">
            <w:pPr>
              <w:pStyle w:val="TAC"/>
              <w:rPr>
                <w:rFonts w:eastAsia="ＭＳ 明朝"/>
              </w:rPr>
            </w:pPr>
            <w:r w:rsidRPr="009D7000">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75FA"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4C05A"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D40FF0" w14:textId="77777777" w:rsidR="00E138D2" w:rsidRPr="009D7000" w:rsidRDefault="00E138D2" w:rsidP="00751221">
            <w:pPr>
              <w:pStyle w:val="TAC"/>
            </w:pPr>
            <w:r w:rsidRPr="009D7000">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462D3" w14:textId="77777777" w:rsidR="00E138D2" w:rsidRPr="009D7000" w:rsidRDefault="00E138D2" w:rsidP="00751221">
            <w:pPr>
              <w:pStyle w:val="TAC"/>
              <w:rPr>
                <w:rFonts w:eastAsia="ＭＳ 明朝"/>
              </w:rPr>
            </w:pPr>
            <w:r w:rsidRPr="009D7000">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FFD36"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AA1E22C" w14:textId="77777777" w:rsidR="00E138D2" w:rsidRPr="009D7000" w:rsidRDefault="00E138D2" w:rsidP="00751221">
            <w:pPr>
              <w:pStyle w:val="TAC"/>
              <w:rPr>
                <w:rFonts w:eastAsia="ＭＳ 明朝"/>
              </w:rPr>
            </w:pPr>
          </w:p>
        </w:tc>
      </w:tr>
      <w:tr w:rsidR="00F74A3A" w:rsidRPr="009D7000" w14:paraId="5D57CED2"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1D6CE38"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2008C"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CC02A1"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DB96C"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F4365" w14:textId="77777777" w:rsidR="00E138D2" w:rsidRPr="009D7000" w:rsidRDefault="00E138D2" w:rsidP="00751221">
            <w:pPr>
              <w:pStyle w:val="TAC"/>
              <w:rPr>
                <w:rFonts w:eastAsia="ＭＳ 明朝"/>
              </w:rPr>
            </w:pPr>
            <w:r w:rsidRPr="009D7000">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994765"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AF07"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B885F" w14:textId="77777777" w:rsidR="00E138D2" w:rsidRPr="009D7000" w:rsidRDefault="00E138D2" w:rsidP="00751221">
            <w:pPr>
              <w:pStyle w:val="TAC"/>
              <w:rPr>
                <w:rFonts w:eastAsia="ＭＳ 明朝"/>
              </w:rPr>
            </w:pPr>
            <w:r w:rsidRPr="009D7000">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13B5C7D"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319889F1" w14:textId="77777777" w:rsidTr="004C66DC">
        <w:tc>
          <w:tcPr>
            <w:tcW w:w="637" w:type="dxa"/>
            <w:tcBorders>
              <w:left w:val="single" w:sz="4" w:space="0" w:color="auto"/>
              <w:bottom w:val="nil"/>
              <w:right w:val="single" w:sz="4" w:space="0" w:color="auto"/>
            </w:tcBorders>
            <w:shd w:val="clear" w:color="auto" w:fill="auto"/>
            <w:vAlign w:val="center"/>
          </w:tcPr>
          <w:p w14:paraId="0CA63CF6" w14:textId="77777777" w:rsidR="00E138D2" w:rsidRPr="009D7000" w:rsidRDefault="00E138D2" w:rsidP="00751221">
            <w:pPr>
              <w:pStyle w:val="TAC"/>
              <w:rPr>
                <w:rFonts w:eastAsia="ＭＳ 明朝" w:cs="Arial"/>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D732B" w14:textId="77777777" w:rsidR="00E138D2" w:rsidRPr="009D7000" w:rsidRDefault="00E138D2" w:rsidP="00751221">
            <w:pPr>
              <w:pStyle w:val="TAC"/>
              <w:rPr>
                <w:rFonts w:eastAsia="ＭＳ 明朝"/>
              </w:rPr>
            </w:pPr>
            <w:r w:rsidRPr="009D7000">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B8359A" w14:textId="77777777" w:rsidR="00E138D2" w:rsidRPr="009D7000" w:rsidRDefault="00E138D2" w:rsidP="00751221">
            <w:pPr>
              <w:pStyle w:val="TAC"/>
              <w:rPr>
                <w:rFonts w:eastAsia="ＭＳ 明朝"/>
              </w:rPr>
            </w:pPr>
            <w:r w:rsidRPr="009D7000">
              <w:t xml:space="preserve">DL </w:t>
            </w:r>
            <w:r w:rsidRPr="009D7000">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2DE4"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6283F"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42B701" w14:textId="77777777" w:rsidR="00E138D2" w:rsidRPr="009D7000" w:rsidRDefault="00E138D2" w:rsidP="00751221">
            <w:pPr>
              <w:pStyle w:val="TAC"/>
            </w:pPr>
            <w:r w:rsidRPr="009D7000">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37697" w14:textId="77777777" w:rsidR="00E138D2" w:rsidRPr="009D7000" w:rsidRDefault="00E138D2" w:rsidP="00751221">
            <w:pPr>
              <w:pStyle w:val="TAC"/>
              <w:rPr>
                <w:rFonts w:eastAsia="ＭＳ 明朝"/>
              </w:rPr>
            </w:pPr>
            <w:r w:rsidRPr="009D7000">
              <w:t>UL/DL 3350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9837B"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755CCA3" w14:textId="77777777" w:rsidR="00E138D2" w:rsidRPr="009D7000" w:rsidRDefault="00E138D2" w:rsidP="00751221">
            <w:pPr>
              <w:pStyle w:val="TAC"/>
              <w:rPr>
                <w:rFonts w:eastAsia="ＭＳ 明朝"/>
              </w:rPr>
            </w:pPr>
          </w:p>
        </w:tc>
      </w:tr>
      <w:tr w:rsidR="00F74A3A" w:rsidRPr="009D7000" w14:paraId="6D4B40B7" w14:textId="77777777" w:rsidTr="004C66DC">
        <w:tc>
          <w:tcPr>
            <w:tcW w:w="637" w:type="dxa"/>
            <w:tcBorders>
              <w:top w:val="nil"/>
              <w:left w:val="single" w:sz="4" w:space="0" w:color="auto"/>
              <w:bottom w:val="single" w:sz="4" w:space="0" w:color="auto"/>
              <w:right w:val="single" w:sz="4" w:space="0" w:color="auto"/>
            </w:tcBorders>
            <w:shd w:val="clear" w:color="auto" w:fill="auto"/>
            <w:vAlign w:val="center"/>
          </w:tcPr>
          <w:p w14:paraId="43F0BECA" w14:textId="77777777" w:rsidR="00E138D2" w:rsidRPr="009D7000" w:rsidRDefault="00E138D2" w:rsidP="00751221">
            <w:pPr>
              <w:pStyle w:val="TAC"/>
              <w:rPr>
                <w:rFonts w:eastAsia="ＭＳ 明朝" w:cs="Arial"/>
              </w:rPr>
            </w:pPr>
            <w:r w:rsidRPr="009D7000">
              <w:t>6</w:t>
            </w:r>
            <w:r w:rsidRPr="009D7000">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415DE" w14:textId="60A2336A" w:rsidR="00E138D2" w:rsidRPr="009D7000" w:rsidRDefault="00E138D2" w:rsidP="00751221">
            <w:pPr>
              <w:pStyle w:val="TAC"/>
              <w:rPr>
                <w:rFonts w:eastAsia="ＭＳ 明朝"/>
                <w:lang w:eastAsia="ja-JP"/>
              </w:rPr>
            </w:pPr>
            <w:del w:id="99" w:author="Anritsu" w:date="2025-04-22T18:23:00Z" w16du:dateUtc="2025-04-22T09:23:00Z">
              <w:r w:rsidRPr="009D7000" w:rsidDel="00181E78">
                <w:delText>QPSK</w:delText>
              </w:r>
            </w:del>
            <w:ins w:id="100" w:author="Anritsu" w:date="2025-04-22T18:23:00Z" w16du:dateUtc="2025-04-22T09:23:00Z">
              <w:r w:rsidR="00181E78" w:rsidRPr="009D7000">
                <w:rPr>
                  <w:rFonts w:hint="eastAsia"/>
                  <w:lang w:eastAsia="ja-JP"/>
                </w:rPr>
                <w:t>N/A</w:t>
              </w:r>
            </w:ins>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5787E4" w14:textId="77777777" w:rsidR="00E138D2" w:rsidRPr="009D7000" w:rsidRDefault="00E138D2" w:rsidP="00751221">
            <w:pPr>
              <w:pStyle w:val="TAC"/>
              <w:rPr>
                <w:rFonts w:eastAsia="ＭＳ 明朝"/>
              </w:rPr>
            </w:pPr>
            <w:r w:rsidRPr="009D7000">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5100B" w14:textId="77777777" w:rsidR="00E138D2" w:rsidRPr="009D7000" w:rsidRDefault="00E138D2" w:rsidP="00751221">
            <w:pPr>
              <w:pStyle w:val="TAC"/>
              <w:rPr>
                <w:rFonts w:eastAsia="ＭＳ 明朝"/>
              </w:rPr>
            </w:pPr>
            <w:r w:rsidRPr="009D7000">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54425" w14:textId="77777777" w:rsidR="00E138D2" w:rsidRPr="009D7000" w:rsidRDefault="00E138D2" w:rsidP="00751221">
            <w:pPr>
              <w:pStyle w:val="TAC"/>
              <w:rPr>
                <w:rFonts w:eastAsia="ＭＳ 明朝"/>
              </w:rPr>
            </w:pPr>
            <w:r w:rsidRPr="009D7000">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542A98"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2B2F4" w14:textId="77777777" w:rsidR="00E138D2" w:rsidRPr="009D7000" w:rsidRDefault="00E138D2" w:rsidP="00751221">
            <w:pPr>
              <w:pStyle w:val="TAC"/>
              <w:rPr>
                <w:rFonts w:eastAsia="ＭＳ 明朝"/>
              </w:rPr>
            </w:pPr>
            <w:r w:rsidRPr="009D7000">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81B26" w14:textId="77777777" w:rsidR="00E138D2" w:rsidRPr="009D7000" w:rsidRDefault="00E138D2" w:rsidP="00751221">
            <w:pPr>
              <w:pStyle w:val="TAC"/>
              <w:rPr>
                <w:rFonts w:eastAsia="ＭＳ 明朝"/>
              </w:rPr>
            </w:pPr>
            <w:r w:rsidRPr="009D7000">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DC658D8" w14:textId="77777777" w:rsidR="00E138D2" w:rsidRPr="009D7000" w:rsidRDefault="00E138D2" w:rsidP="00751221">
            <w:pPr>
              <w:pStyle w:val="TAC"/>
              <w:rPr>
                <w:rFonts w:eastAsia="ＭＳ 明朝"/>
              </w:rPr>
            </w:pPr>
            <w:r w:rsidRPr="009D7000">
              <w:t>All RBs / REFSENS_ENDC_3</w:t>
            </w:r>
          </w:p>
        </w:tc>
      </w:tr>
      <w:tr w:rsidR="00E138D2" w:rsidRPr="009D7000" w14:paraId="14BB23C7"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AFE9C32" w14:textId="6C3E54B2" w:rsidR="00E138D2" w:rsidRPr="009D7000" w:rsidRDefault="00E138D2" w:rsidP="00751221">
            <w:pPr>
              <w:pStyle w:val="TAC"/>
              <w:rPr>
                <w:rFonts w:eastAsia="ＭＳ 明朝" w:cs="Arial"/>
                <w:lang w:eastAsia="ja-JP"/>
              </w:rPr>
            </w:pPr>
            <w:r w:rsidRPr="009D7000">
              <w:rPr>
                <w:rFonts w:cs="Arial"/>
                <w:b/>
                <w:bCs/>
              </w:rPr>
              <w:t xml:space="preserve">Test Settings for a </w:t>
            </w:r>
            <w:r w:rsidRPr="009D7000">
              <w:rPr>
                <w:rFonts w:cs="Arial"/>
                <w:b/>
                <w:bCs/>
                <w:lang w:eastAsia="zh-TW"/>
              </w:rPr>
              <w:t xml:space="preserve">DC_66A_n78A </w:t>
            </w:r>
            <w:r w:rsidRPr="009D7000">
              <w:rPr>
                <w:rFonts w:cs="Arial"/>
                <w:b/>
                <w:bCs/>
              </w:rPr>
              <w:t>Configuration</w:t>
            </w:r>
          </w:p>
        </w:tc>
      </w:tr>
      <w:tr w:rsidR="00F74A3A" w:rsidRPr="009D7000" w14:paraId="0AA41968" w14:textId="77777777" w:rsidTr="004C66DC">
        <w:tc>
          <w:tcPr>
            <w:tcW w:w="637" w:type="dxa"/>
            <w:vMerge w:val="restart"/>
            <w:tcBorders>
              <w:left w:val="single" w:sz="4" w:space="0" w:color="auto"/>
              <w:right w:val="single" w:sz="4" w:space="0" w:color="auto"/>
            </w:tcBorders>
            <w:shd w:val="clear" w:color="auto" w:fill="auto"/>
            <w:vAlign w:val="center"/>
          </w:tcPr>
          <w:p w14:paraId="6A583546" w14:textId="77777777" w:rsidR="00E138D2" w:rsidRPr="009D7000" w:rsidRDefault="00E138D2" w:rsidP="00751221">
            <w:pPr>
              <w:pStyle w:val="TAC"/>
              <w:rPr>
                <w:rFonts w:eastAsia="ＭＳ 明朝" w:cs="Arial"/>
              </w:rPr>
            </w:pPr>
            <w:r w:rsidRPr="009D7000">
              <w:rPr>
                <w:rFonts w:cs="Arial"/>
              </w:rPr>
              <w:t>1</w:t>
            </w:r>
            <w:r w:rsidRPr="009D7000">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0B02B"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3577C" w14:textId="77777777" w:rsidR="00E138D2" w:rsidRPr="009D7000" w:rsidRDefault="00E138D2" w:rsidP="00751221">
            <w:pPr>
              <w:pStyle w:val="TAC"/>
              <w:rPr>
                <w:rFonts w:eastAsia="ＭＳ 明朝"/>
              </w:rPr>
            </w:pPr>
            <w:r w:rsidRPr="009D7000">
              <w:t xml:space="preserve">UL </w:t>
            </w:r>
            <w:r w:rsidRPr="009D7000">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FFF2B"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D0DA1"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0C0BE" w14:textId="77777777" w:rsidR="00E138D2" w:rsidRPr="009D7000" w:rsidRDefault="00E138D2" w:rsidP="00751221">
            <w:pPr>
              <w:pStyle w:val="TAC"/>
            </w:pPr>
            <w:r w:rsidRPr="009D7000">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F80A" w14:textId="77777777" w:rsidR="00E138D2" w:rsidRPr="009D7000" w:rsidRDefault="00E138D2" w:rsidP="00751221">
            <w:pPr>
              <w:pStyle w:val="TAC"/>
              <w:rPr>
                <w:rFonts w:eastAsia="ＭＳ 明朝"/>
              </w:rPr>
            </w:pPr>
            <w:r w:rsidRPr="009D7000">
              <w:t>UL/DL 3510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E6841"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A027089" w14:textId="77777777" w:rsidR="00E138D2" w:rsidRPr="009D7000" w:rsidRDefault="00E138D2" w:rsidP="00751221">
            <w:pPr>
              <w:pStyle w:val="TAC"/>
              <w:rPr>
                <w:rFonts w:eastAsia="ＭＳ 明朝"/>
              </w:rPr>
            </w:pPr>
          </w:p>
        </w:tc>
      </w:tr>
      <w:tr w:rsidR="00F74A3A" w:rsidRPr="009D7000" w14:paraId="5C21C09C"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546F51E5"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590FD"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B808BC"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3F16F"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200B3" w14:textId="77777777" w:rsidR="00E138D2" w:rsidRPr="009D7000" w:rsidRDefault="00E138D2" w:rsidP="00751221">
            <w:pPr>
              <w:pStyle w:val="TAC"/>
              <w:rPr>
                <w:rFonts w:eastAsia="ＭＳ 明朝"/>
              </w:rPr>
            </w:pPr>
            <w:r w:rsidRPr="009D7000">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A1908A" w14:textId="77777777" w:rsidR="00E138D2" w:rsidRPr="009D7000" w:rsidRDefault="00E138D2" w:rsidP="00751221">
            <w:pPr>
              <w:pStyle w:val="TAC"/>
            </w:pPr>
            <w:r w:rsidRPr="009D7000">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0335"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ED281"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EAE9F4B"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7CCACAE" w14:textId="77777777" w:rsidTr="004C66DC">
        <w:tc>
          <w:tcPr>
            <w:tcW w:w="637" w:type="dxa"/>
            <w:vMerge w:val="restart"/>
            <w:tcBorders>
              <w:left w:val="single" w:sz="4" w:space="0" w:color="auto"/>
              <w:right w:val="single" w:sz="4" w:space="0" w:color="auto"/>
            </w:tcBorders>
            <w:shd w:val="clear" w:color="auto" w:fill="auto"/>
            <w:vAlign w:val="center"/>
          </w:tcPr>
          <w:p w14:paraId="15E6FBA3" w14:textId="77777777" w:rsidR="00E138D2" w:rsidRPr="009D7000" w:rsidRDefault="00E138D2" w:rsidP="00751221">
            <w:pPr>
              <w:pStyle w:val="TAC"/>
              <w:rPr>
                <w:rFonts w:eastAsia="ＭＳ 明朝" w:cs="Arial"/>
              </w:rPr>
            </w:pPr>
            <w:r w:rsidRPr="009D7000">
              <w:rPr>
                <w:rFonts w:cs="Arial"/>
              </w:rPr>
              <w:t>2</w:t>
            </w:r>
            <w:r w:rsidRPr="009D7000">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06352"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FF2916" w14:textId="77777777" w:rsidR="00E138D2" w:rsidRPr="009D7000" w:rsidRDefault="00E138D2" w:rsidP="00751221">
            <w:pPr>
              <w:pStyle w:val="TAC"/>
              <w:rPr>
                <w:rFonts w:eastAsia="ＭＳ 明朝"/>
              </w:rPr>
            </w:pPr>
            <w:r w:rsidRPr="009D7000">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82B34"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E2742"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34DFC1" w14:textId="77777777" w:rsidR="00E138D2" w:rsidRPr="009D7000" w:rsidRDefault="00E138D2" w:rsidP="00751221">
            <w:pPr>
              <w:pStyle w:val="TAC"/>
            </w:pPr>
            <w:r w:rsidRPr="009D7000">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89B3F" w14:textId="77777777" w:rsidR="00E138D2" w:rsidRPr="009D7000" w:rsidRDefault="00E138D2" w:rsidP="00751221">
            <w:pPr>
              <w:pStyle w:val="TAC"/>
              <w:rPr>
                <w:rFonts w:eastAsia="ＭＳ 明朝"/>
              </w:rPr>
            </w:pPr>
            <w:r w:rsidRPr="009D7000">
              <w:rPr>
                <w:rFonts w:eastAsia="ＭＳ 明朝"/>
              </w:rPr>
              <w:t>UL/DL 3480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89934"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04A2727" w14:textId="77777777" w:rsidR="00E138D2" w:rsidRPr="009D7000" w:rsidRDefault="00E138D2" w:rsidP="00751221">
            <w:pPr>
              <w:pStyle w:val="TAC"/>
              <w:rPr>
                <w:rFonts w:eastAsia="ＭＳ 明朝"/>
              </w:rPr>
            </w:pPr>
          </w:p>
        </w:tc>
      </w:tr>
      <w:tr w:rsidR="00F74A3A" w:rsidRPr="009D7000" w14:paraId="280BC94F"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2095AD1"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D059"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5EF106"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5568"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67C14" w14:textId="77777777" w:rsidR="00E138D2" w:rsidRPr="009D7000" w:rsidRDefault="00E138D2" w:rsidP="00751221">
            <w:pPr>
              <w:pStyle w:val="TAC"/>
              <w:rPr>
                <w:rFonts w:eastAsia="ＭＳ 明朝"/>
              </w:rPr>
            </w:pPr>
            <w:r w:rsidRPr="009D7000">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12EA80" w14:textId="77777777" w:rsidR="00E138D2" w:rsidRPr="009D7000" w:rsidRDefault="00E138D2" w:rsidP="00751221">
            <w:pPr>
              <w:pStyle w:val="TAC"/>
            </w:pPr>
            <w:r w:rsidRPr="009D7000">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B052C"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22633" w14:textId="77777777" w:rsidR="00E138D2" w:rsidRPr="009D7000" w:rsidRDefault="00E138D2" w:rsidP="00751221">
            <w:pPr>
              <w:pStyle w:val="TAC"/>
              <w:rPr>
                <w:rFonts w:eastAsia="ＭＳ 明朝"/>
              </w:rPr>
            </w:pPr>
            <w:r w:rsidRPr="009D7000">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8405BBB"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9B603B6" w14:textId="77777777" w:rsidTr="004C66DC">
        <w:tc>
          <w:tcPr>
            <w:tcW w:w="637" w:type="dxa"/>
            <w:vMerge w:val="restart"/>
            <w:tcBorders>
              <w:left w:val="single" w:sz="4" w:space="0" w:color="auto"/>
              <w:right w:val="single" w:sz="4" w:space="0" w:color="auto"/>
            </w:tcBorders>
            <w:shd w:val="clear" w:color="auto" w:fill="auto"/>
            <w:vAlign w:val="center"/>
          </w:tcPr>
          <w:p w14:paraId="6736B443" w14:textId="77777777" w:rsidR="00E138D2" w:rsidRPr="009D7000" w:rsidRDefault="00E138D2" w:rsidP="00751221">
            <w:pPr>
              <w:pStyle w:val="TAC"/>
              <w:rPr>
                <w:rFonts w:eastAsia="ＭＳ 明朝" w:cs="Arial"/>
              </w:rPr>
            </w:pPr>
            <w:r w:rsidRPr="009D7000">
              <w:rPr>
                <w:rFonts w:eastAsia="ＭＳ 明朝" w:cs="Arial"/>
              </w:rPr>
              <w:t>3</w:t>
            </w:r>
            <w:r w:rsidRPr="009D7000">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E6301"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18F016" w14:textId="77777777" w:rsidR="00E138D2" w:rsidRPr="009D7000" w:rsidRDefault="00E138D2" w:rsidP="00751221">
            <w:pPr>
              <w:pStyle w:val="TAC"/>
              <w:rPr>
                <w:rFonts w:eastAsia="ＭＳ 明朝"/>
              </w:rPr>
            </w:pPr>
            <w:r w:rsidRPr="009D7000">
              <w:rPr>
                <w:rFonts w:cs="Arial"/>
                <w:szCs w:val="18"/>
              </w:rPr>
              <w:t>UL 1730</w:t>
            </w:r>
            <w:r w:rsidRPr="009D7000">
              <w:rPr>
                <w:rFonts w:eastAsia="ＭＳ 明朝"/>
              </w:rPr>
              <w:t>/ DL2130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43D8"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ABD16"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54EC81" w14:textId="77777777" w:rsidR="00E138D2" w:rsidRPr="009D7000" w:rsidRDefault="00E138D2" w:rsidP="00751221">
            <w:pPr>
              <w:pStyle w:val="TAC"/>
            </w:pPr>
            <w:r w:rsidRPr="009D7000">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DFD6" w14:textId="77777777" w:rsidR="00E138D2" w:rsidRPr="009D7000" w:rsidRDefault="00E138D2" w:rsidP="00751221">
            <w:pPr>
              <w:pStyle w:val="TAC"/>
              <w:rPr>
                <w:rFonts w:eastAsia="ＭＳ 明朝"/>
              </w:rPr>
            </w:pPr>
            <w:r w:rsidRPr="009D7000">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4FFD0"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C06BE0E" w14:textId="77777777" w:rsidR="00E138D2" w:rsidRPr="009D7000" w:rsidRDefault="00E138D2" w:rsidP="00751221">
            <w:pPr>
              <w:pStyle w:val="TAC"/>
              <w:rPr>
                <w:rFonts w:eastAsia="ＭＳ 明朝"/>
              </w:rPr>
            </w:pPr>
          </w:p>
        </w:tc>
      </w:tr>
      <w:tr w:rsidR="00F74A3A" w:rsidRPr="009D7000" w14:paraId="3B75BC22"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6B95B27" w14:textId="77777777" w:rsidR="00E138D2" w:rsidRPr="009D7000"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A8837"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785D6E"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0853"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D16F0"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A5FDA2"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000D9"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D6C3B" w14:textId="77777777" w:rsidR="00E138D2" w:rsidRPr="009D7000" w:rsidRDefault="00E138D2" w:rsidP="00751221">
            <w:pPr>
              <w:pStyle w:val="TAC"/>
              <w:rPr>
                <w:rFonts w:eastAsia="ＭＳ 明朝"/>
              </w:rPr>
            </w:pPr>
            <w:r w:rsidRPr="009D7000">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9E06C0"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76AE12E8"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2EBF29A9" w14:textId="5B0513F5" w:rsidR="00E138D2" w:rsidRPr="009D7000" w:rsidRDefault="00E138D2" w:rsidP="00751221">
            <w:pPr>
              <w:pStyle w:val="TAC"/>
              <w:rPr>
                <w:rFonts w:eastAsia="ＭＳ 明朝"/>
                <w:lang w:eastAsia="ja-JP"/>
              </w:rPr>
            </w:pPr>
            <w:r w:rsidRPr="009D7000">
              <w:rPr>
                <w:rFonts w:cs="Arial"/>
                <w:b/>
                <w:bCs/>
              </w:rPr>
              <w:t xml:space="preserve">Test Settings for </w:t>
            </w:r>
            <w:r w:rsidRPr="009D7000">
              <w:rPr>
                <w:rFonts w:cs="Arial"/>
                <w:b/>
                <w:bCs/>
                <w:lang w:eastAsia="zh-TW"/>
              </w:rPr>
              <w:t xml:space="preserve">DC_71A_n2A </w:t>
            </w:r>
            <w:r w:rsidRPr="009D7000">
              <w:rPr>
                <w:rFonts w:cs="Arial"/>
                <w:b/>
                <w:bCs/>
              </w:rPr>
              <w:t>Configuration</w:t>
            </w:r>
            <w:ins w:id="101" w:author="Anritsu" w:date="2025-04-22T17:10:00Z" w16du:dateUtc="2025-04-22T08:10:00Z">
              <w:r w:rsidR="00497886" w:rsidRPr="009D7000">
                <w:rPr>
                  <w:rFonts w:cs="Arial" w:hint="eastAsia"/>
                  <w:b/>
                  <w:bCs/>
                  <w:lang w:eastAsia="ja-JP"/>
                </w:rPr>
                <w:t xml:space="preserve"> (PC3)</w:t>
              </w:r>
            </w:ins>
          </w:p>
        </w:tc>
      </w:tr>
      <w:tr w:rsidR="00F74A3A" w:rsidRPr="009D7000" w14:paraId="7625A02B" w14:textId="77777777" w:rsidTr="004C66DC">
        <w:tc>
          <w:tcPr>
            <w:tcW w:w="637" w:type="dxa"/>
            <w:vMerge w:val="restart"/>
            <w:tcBorders>
              <w:left w:val="single" w:sz="4" w:space="0" w:color="auto"/>
              <w:right w:val="single" w:sz="4" w:space="0" w:color="auto"/>
            </w:tcBorders>
            <w:shd w:val="clear" w:color="auto" w:fill="auto"/>
            <w:vAlign w:val="center"/>
          </w:tcPr>
          <w:p w14:paraId="0F18384F" w14:textId="77777777" w:rsidR="00E138D2" w:rsidRPr="009D7000" w:rsidRDefault="00E138D2" w:rsidP="00751221">
            <w:pPr>
              <w:pStyle w:val="TAC"/>
              <w:rPr>
                <w:rFonts w:eastAsia="ＭＳ 明朝"/>
              </w:rPr>
            </w:pPr>
            <w:r w:rsidRPr="009D7000">
              <w:t>1</w:t>
            </w:r>
            <w:r w:rsidRPr="009D7000">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E313" w14:textId="77777777" w:rsidR="00E138D2" w:rsidRPr="009D7000" w:rsidRDefault="00E138D2" w:rsidP="00751221">
            <w:pPr>
              <w:pStyle w:val="TAC"/>
              <w:rPr>
                <w:rFonts w:eastAsia="ＭＳ 明朝"/>
              </w:rPr>
            </w:pPr>
            <w:r w:rsidRPr="009D7000">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F82878" w14:textId="77777777" w:rsidR="00E138D2" w:rsidRPr="009D7000" w:rsidRDefault="00E138D2" w:rsidP="00751221">
            <w:pPr>
              <w:pStyle w:val="TAC"/>
              <w:rPr>
                <w:rFonts w:eastAsia="ＭＳ 明朝"/>
              </w:rPr>
            </w:pPr>
            <w:r w:rsidRPr="009D7000">
              <w:rPr>
                <w:rFonts w:eastAsia="ＭＳ 明朝"/>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51E5"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390EA"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2B28DD" w14:textId="77777777" w:rsidR="00E138D2" w:rsidRPr="009D7000" w:rsidRDefault="00E138D2" w:rsidP="00751221">
            <w:pPr>
              <w:pStyle w:val="TAC"/>
            </w:pPr>
            <w:r w:rsidRPr="009D7000">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878A" w14:textId="77777777" w:rsidR="00E138D2" w:rsidRPr="009D7000" w:rsidRDefault="00E138D2" w:rsidP="00751221">
            <w:pPr>
              <w:pStyle w:val="TAC"/>
              <w:rPr>
                <w:rFonts w:eastAsia="ＭＳ 明朝"/>
              </w:rPr>
            </w:pPr>
            <w:r w:rsidRPr="009D7000">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BB07E"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B4EB940" w14:textId="77777777" w:rsidR="00E138D2" w:rsidRPr="009D7000" w:rsidRDefault="00E138D2" w:rsidP="00751221">
            <w:pPr>
              <w:pStyle w:val="TAC"/>
              <w:rPr>
                <w:rFonts w:eastAsia="ＭＳ 明朝"/>
              </w:rPr>
            </w:pPr>
          </w:p>
        </w:tc>
      </w:tr>
      <w:tr w:rsidR="00F74A3A" w:rsidRPr="009D7000" w14:paraId="7E115DC0"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C7E7C3F" w14:textId="77777777" w:rsidR="00E138D2" w:rsidRPr="009D7000"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142A5"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1691E8"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81C38" w14:textId="77777777" w:rsidR="00E138D2" w:rsidRPr="009D7000" w:rsidRDefault="00E138D2" w:rsidP="00751221">
            <w:pPr>
              <w:pStyle w:val="TAC"/>
              <w:rPr>
                <w:rFonts w:eastAsia="ＭＳ 明朝"/>
              </w:rPr>
            </w:pPr>
            <w:r w:rsidRPr="009D7000">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F46E5" w14:textId="77777777" w:rsidR="00E138D2" w:rsidRPr="009D7000" w:rsidRDefault="00E138D2" w:rsidP="00751221">
            <w:pPr>
              <w:pStyle w:val="TAC"/>
              <w:rPr>
                <w:rFonts w:eastAsia="ＭＳ 明朝"/>
              </w:rPr>
            </w:pPr>
            <w:r w:rsidRPr="009D7000">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9F92A9" w14:textId="3CF88332" w:rsidR="00E138D2" w:rsidRPr="009D7000" w:rsidRDefault="00E138D2" w:rsidP="00751221">
            <w:pPr>
              <w:pStyle w:val="TAC"/>
              <w:rPr>
                <w:lang w:eastAsia="ja-JP"/>
              </w:rPr>
            </w:pPr>
            <w:del w:id="102" w:author="Anritsu" w:date="2025-04-22T18:23:00Z" w16du:dateUtc="2025-04-22T09:23:00Z">
              <w:r w:rsidRPr="009D7000" w:rsidDel="00181E78">
                <w:delText>DFT-s-OFDM QPSK</w:delText>
              </w:r>
            </w:del>
            <w:ins w:id="103" w:author="Anritsu" w:date="2025-04-22T18:23:00Z" w16du:dateUtc="2025-04-22T09:23:00Z">
              <w:r w:rsidR="00181E78" w:rsidRPr="009D7000">
                <w:rPr>
                  <w:rFonts w:hint="eastAsia"/>
                  <w:lang w:eastAsia="ja-JP"/>
                </w:rPr>
                <w:t>N/A</w:t>
              </w:r>
            </w:ins>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A4493"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57386"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B1DB764"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2C6E1F65" w14:textId="77777777" w:rsidTr="004C66DC">
        <w:tc>
          <w:tcPr>
            <w:tcW w:w="637" w:type="dxa"/>
            <w:vMerge w:val="restart"/>
            <w:tcBorders>
              <w:left w:val="single" w:sz="4" w:space="0" w:color="auto"/>
              <w:right w:val="single" w:sz="4" w:space="0" w:color="auto"/>
            </w:tcBorders>
            <w:shd w:val="clear" w:color="auto" w:fill="auto"/>
            <w:vAlign w:val="center"/>
          </w:tcPr>
          <w:p w14:paraId="7B469A90" w14:textId="77777777" w:rsidR="00E138D2" w:rsidRPr="009D7000" w:rsidRDefault="00E138D2" w:rsidP="00751221">
            <w:pPr>
              <w:pStyle w:val="TAC"/>
              <w:rPr>
                <w:rFonts w:eastAsia="ＭＳ 明朝"/>
              </w:rPr>
            </w:pPr>
            <w:r w:rsidRPr="009D7000">
              <w:t>2</w:t>
            </w:r>
            <w:r w:rsidRPr="009D7000">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846A" w14:textId="77777777" w:rsidR="00E138D2" w:rsidRPr="009D7000" w:rsidRDefault="00E138D2" w:rsidP="00751221">
            <w:pPr>
              <w:pStyle w:val="TAC"/>
              <w:rPr>
                <w:rFonts w:eastAsia="ＭＳ 明朝"/>
              </w:rPr>
            </w:pPr>
            <w:r w:rsidRPr="009D7000">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78CB52" w14:textId="77777777" w:rsidR="00E138D2" w:rsidRPr="009D7000" w:rsidRDefault="00E138D2" w:rsidP="00751221">
            <w:pPr>
              <w:pStyle w:val="TAC"/>
              <w:rPr>
                <w:rFonts w:eastAsia="ＭＳ 明朝"/>
              </w:rPr>
            </w:pPr>
            <w:r w:rsidRPr="009D7000">
              <w:rPr>
                <w:rFonts w:eastAsia="ＭＳ 明朝"/>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E971"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4A064"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9FE69" w14:textId="77777777" w:rsidR="00E138D2" w:rsidRPr="009D7000" w:rsidRDefault="00E138D2" w:rsidP="00751221">
            <w:pPr>
              <w:pStyle w:val="TAC"/>
            </w:pPr>
            <w:r w:rsidRPr="009D7000">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1D311" w14:textId="77777777" w:rsidR="00E138D2" w:rsidRPr="009D7000" w:rsidRDefault="00E138D2" w:rsidP="00751221">
            <w:pPr>
              <w:pStyle w:val="TAC"/>
              <w:rPr>
                <w:rFonts w:eastAsia="ＭＳ 明朝"/>
              </w:rPr>
            </w:pPr>
            <w:r w:rsidRPr="009D7000">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B139B"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19C18BF" w14:textId="77777777" w:rsidR="00E138D2" w:rsidRPr="009D7000" w:rsidRDefault="00E138D2" w:rsidP="00751221">
            <w:pPr>
              <w:pStyle w:val="TAC"/>
              <w:rPr>
                <w:rFonts w:eastAsia="ＭＳ 明朝"/>
              </w:rPr>
            </w:pPr>
          </w:p>
        </w:tc>
      </w:tr>
      <w:tr w:rsidR="00F74A3A" w:rsidRPr="009D7000" w14:paraId="6D42CA2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7B72E86" w14:textId="77777777" w:rsidR="00E138D2" w:rsidRPr="009D7000"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0936F"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A4F17A"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9B3A"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EBF7" w14:textId="77777777" w:rsidR="00E138D2" w:rsidRPr="009D7000" w:rsidRDefault="00E138D2" w:rsidP="00751221">
            <w:pPr>
              <w:pStyle w:val="TAC"/>
              <w:rPr>
                <w:rFonts w:eastAsia="ＭＳ 明朝"/>
              </w:rPr>
            </w:pPr>
            <w:r w:rsidRPr="009D7000">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6C5226" w14:textId="134B2CAF" w:rsidR="00E138D2" w:rsidRPr="009D7000" w:rsidRDefault="00E138D2" w:rsidP="00751221">
            <w:pPr>
              <w:pStyle w:val="TAC"/>
              <w:rPr>
                <w:lang w:eastAsia="ja-JP"/>
              </w:rPr>
            </w:pPr>
            <w:del w:id="104" w:author="Anritsu" w:date="2025-04-22T18:23:00Z" w16du:dateUtc="2025-04-22T09:23:00Z">
              <w:r w:rsidRPr="009D7000" w:rsidDel="00181E78">
                <w:delText>DFT-s-OFDM QPSK</w:delText>
              </w:r>
            </w:del>
            <w:ins w:id="105" w:author="Anritsu" w:date="2025-04-22T18:23:00Z" w16du:dateUtc="2025-04-22T09:23:00Z">
              <w:r w:rsidR="00181E78" w:rsidRPr="009D7000">
                <w:rPr>
                  <w:rFonts w:hint="eastAsia"/>
                  <w:lang w:eastAsia="ja-JP"/>
                </w:rPr>
                <w:t>N/A</w:t>
              </w:r>
            </w:ins>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5978"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D0604" w14:textId="77777777" w:rsidR="00E138D2" w:rsidRPr="009D7000" w:rsidRDefault="00E138D2" w:rsidP="00751221">
            <w:pPr>
              <w:pStyle w:val="TAC"/>
              <w:rPr>
                <w:rFonts w:eastAsia="ＭＳ 明朝"/>
              </w:rPr>
            </w:pPr>
            <w:r w:rsidRPr="009D7000">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9CCB4D9"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5BE11DE" w14:textId="77777777" w:rsidTr="004C66DC">
        <w:tc>
          <w:tcPr>
            <w:tcW w:w="637" w:type="dxa"/>
            <w:vMerge w:val="restart"/>
            <w:tcBorders>
              <w:left w:val="single" w:sz="4" w:space="0" w:color="auto"/>
              <w:right w:val="single" w:sz="4" w:space="0" w:color="auto"/>
            </w:tcBorders>
            <w:shd w:val="clear" w:color="auto" w:fill="auto"/>
            <w:vAlign w:val="center"/>
          </w:tcPr>
          <w:p w14:paraId="36528539" w14:textId="77777777" w:rsidR="00E138D2" w:rsidRPr="009D7000" w:rsidRDefault="00E138D2" w:rsidP="00751221">
            <w:pPr>
              <w:pStyle w:val="TAC"/>
              <w:rPr>
                <w:rFonts w:eastAsia="ＭＳ 明朝"/>
              </w:rPr>
            </w:pPr>
            <w:r w:rsidRPr="009D7000">
              <w:t>3</w:t>
            </w:r>
            <w:r w:rsidRPr="009D7000">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BF24" w14:textId="77777777" w:rsidR="00E138D2" w:rsidRPr="009D7000" w:rsidRDefault="00E138D2" w:rsidP="00751221">
            <w:pPr>
              <w:pStyle w:val="TAC"/>
              <w:rPr>
                <w:rFonts w:eastAsia="ＭＳ 明朝"/>
              </w:rPr>
            </w:pPr>
            <w:r w:rsidRPr="009D7000">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2A7CFA" w14:textId="77777777" w:rsidR="00E138D2" w:rsidRPr="009D7000" w:rsidRDefault="00E138D2" w:rsidP="00751221">
            <w:pPr>
              <w:pStyle w:val="TAC"/>
              <w:rPr>
                <w:rFonts w:eastAsia="ＭＳ 明朝"/>
              </w:rPr>
            </w:pPr>
            <w:r w:rsidRPr="009D7000">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965CC"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3415D"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3F692B" w14:textId="77777777" w:rsidR="00E138D2" w:rsidRPr="009D7000" w:rsidRDefault="00E138D2" w:rsidP="00751221">
            <w:pPr>
              <w:pStyle w:val="TAC"/>
            </w:pPr>
            <w:r w:rsidRPr="009D7000">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29567" w14:textId="77777777" w:rsidR="00E138D2" w:rsidRPr="009D7000" w:rsidRDefault="00E138D2" w:rsidP="00751221">
            <w:pPr>
              <w:pStyle w:val="TAC"/>
              <w:rPr>
                <w:rFonts w:eastAsia="ＭＳ 明朝"/>
              </w:rPr>
            </w:pPr>
            <w:r w:rsidRPr="009D7000">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A50C8"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799E39E" w14:textId="77777777" w:rsidR="00E138D2" w:rsidRPr="009D7000" w:rsidRDefault="00E138D2" w:rsidP="00751221">
            <w:pPr>
              <w:pStyle w:val="TAC"/>
              <w:rPr>
                <w:rFonts w:eastAsia="ＭＳ 明朝"/>
              </w:rPr>
            </w:pPr>
          </w:p>
        </w:tc>
      </w:tr>
      <w:tr w:rsidR="00F74A3A" w:rsidRPr="009D7000" w14:paraId="4730ED0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7C05A06" w14:textId="77777777" w:rsidR="00E138D2" w:rsidRPr="009D7000"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A72FE" w14:textId="58495793" w:rsidR="00E138D2" w:rsidRPr="009D7000" w:rsidRDefault="00E138D2" w:rsidP="00751221">
            <w:pPr>
              <w:pStyle w:val="TAC"/>
              <w:rPr>
                <w:rFonts w:eastAsia="ＭＳ 明朝"/>
                <w:lang w:eastAsia="ja-JP"/>
              </w:rPr>
            </w:pPr>
            <w:del w:id="106" w:author="Anritsu" w:date="2025-04-22T18:23:00Z" w16du:dateUtc="2025-04-22T09:23:00Z">
              <w:r w:rsidRPr="009D7000" w:rsidDel="00181E78">
                <w:rPr>
                  <w:rFonts w:eastAsia="ＭＳ 明朝"/>
                </w:rPr>
                <w:delText>QPSK</w:delText>
              </w:r>
            </w:del>
            <w:ins w:id="107" w:author="Anritsu" w:date="2025-04-22T18:23:00Z" w16du:dateUtc="2025-04-22T09:23:00Z">
              <w:r w:rsidR="00181E78" w:rsidRPr="009D7000">
                <w:rPr>
                  <w:rFonts w:eastAsia="ＭＳ 明朝" w:hint="eastAsia"/>
                  <w:lang w:eastAsia="ja-JP"/>
                </w:rPr>
                <w:t>N/A</w:t>
              </w:r>
            </w:ins>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2A59CE"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2462"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4707B" w14:textId="77777777" w:rsidR="00E138D2" w:rsidRPr="009D7000" w:rsidRDefault="00E138D2" w:rsidP="00751221">
            <w:pPr>
              <w:pStyle w:val="TAC"/>
              <w:rPr>
                <w:rFonts w:eastAsia="ＭＳ 明朝"/>
              </w:rPr>
            </w:pPr>
            <w:r w:rsidRPr="009D7000">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4C1751"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76959"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015CF7" w14:textId="77777777" w:rsidR="00E138D2" w:rsidRPr="009D7000" w:rsidRDefault="00E138D2" w:rsidP="00751221">
            <w:pPr>
              <w:pStyle w:val="TAC"/>
              <w:rPr>
                <w:rFonts w:eastAsia="ＭＳ 明朝"/>
              </w:rPr>
            </w:pPr>
            <w:r w:rsidRPr="009D7000">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F583D36" w14:textId="77777777" w:rsidR="00E138D2" w:rsidRPr="009D7000" w:rsidRDefault="00E138D2" w:rsidP="00751221">
            <w:pPr>
              <w:pStyle w:val="TAC"/>
              <w:rPr>
                <w:rFonts w:eastAsia="ＭＳ 明朝"/>
              </w:rPr>
            </w:pPr>
            <w:r w:rsidRPr="009D7000">
              <w:rPr>
                <w:lang w:eastAsia="zh-TW"/>
              </w:rPr>
              <w:t>All RBs / REFSENS_ENDC_2</w:t>
            </w:r>
          </w:p>
        </w:tc>
      </w:tr>
      <w:tr w:rsidR="00F74A3A" w:rsidRPr="009D7000" w14:paraId="30B23E86" w14:textId="77777777" w:rsidTr="004C66DC">
        <w:tc>
          <w:tcPr>
            <w:tcW w:w="637" w:type="dxa"/>
            <w:vMerge w:val="restart"/>
            <w:tcBorders>
              <w:left w:val="single" w:sz="4" w:space="0" w:color="auto"/>
              <w:right w:val="single" w:sz="4" w:space="0" w:color="auto"/>
            </w:tcBorders>
            <w:shd w:val="clear" w:color="auto" w:fill="auto"/>
            <w:vAlign w:val="center"/>
          </w:tcPr>
          <w:p w14:paraId="3B02DA8C" w14:textId="77777777" w:rsidR="00E138D2" w:rsidRPr="009D7000" w:rsidRDefault="00E138D2" w:rsidP="00751221">
            <w:pPr>
              <w:pStyle w:val="TAC"/>
              <w:rPr>
                <w:rFonts w:eastAsia="ＭＳ 明朝"/>
              </w:rPr>
            </w:pPr>
            <w:r w:rsidRPr="009D7000">
              <w:t>4</w:t>
            </w:r>
            <w:r w:rsidRPr="009D7000">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709FE" w14:textId="77777777" w:rsidR="00E138D2" w:rsidRPr="009D7000" w:rsidRDefault="00E138D2" w:rsidP="00751221">
            <w:pPr>
              <w:pStyle w:val="TAC"/>
              <w:rPr>
                <w:rFonts w:eastAsia="ＭＳ 明朝"/>
              </w:rPr>
            </w:pPr>
            <w:r w:rsidRPr="009D7000">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974D03" w14:textId="77777777" w:rsidR="00E138D2" w:rsidRPr="009D7000" w:rsidRDefault="00E138D2" w:rsidP="00751221">
            <w:pPr>
              <w:pStyle w:val="TAC"/>
              <w:rPr>
                <w:rFonts w:eastAsia="ＭＳ 明朝"/>
              </w:rPr>
            </w:pPr>
            <w:r w:rsidRPr="009D7000">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229C1"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8BDC3"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54A3DB" w14:textId="77777777" w:rsidR="00E138D2" w:rsidRPr="009D7000" w:rsidRDefault="00E138D2" w:rsidP="00751221">
            <w:pPr>
              <w:pStyle w:val="TAC"/>
            </w:pPr>
            <w:r w:rsidRPr="009D7000">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BD03" w14:textId="77777777" w:rsidR="00E138D2" w:rsidRPr="009D7000" w:rsidRDefault="00E138D2" w:rsidP="00751221">
            <w:pPr>
              <w:pStyle w:val="TAC"/>
              <w:rPr>
                <w:rFonts w:eastAsia="ＭＳ 明朝"/>
              </w:rPr>
            </w:pPr>
            <w:r w:rsidRPr="009D7000">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5D542"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F134105" w14:textId="77777777" w:rsidR="00E138D2" w:rsidRPr="009D7000" w:rsidRDefault="00E138D2" w:rsidP="00751221">
            <w:pPr>
              <w:pStyle w:val="TAC"/>
              <w:rPr>
                <w:rFonts w:eastAsia="ＭＳ 明朝"/>
              </w:rPr>
            </w:pPr>
          </w:p>
        </w:tc>
      </w:tr>
      <w:tr w:rsidR="00F74A3A" w:rsidRPr="009D7000" w14:paraId="1A816F8B"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1156F20" w14:textId="77777777" w:rsidR="00E138D2" w:rsidRPr="009D7000"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4ED4C" w14:textId="7C8BD05E" w:rsidR="00E138D2" w:rsidRPr="009D7000" w:rsidRDefault="00E138D2" w:rsidP="00751221">
            <w:pPr>
              <w:pStyle w:val="TAC"/>
              <w:rPr>
                <w:rFonts w:eastAsia="ＭＳ 明朝"/>
                <w:lang w:eastAsia="ja-JP"/>
              </w:rPr>
            </w:pPr>
            <w:del w:id="108" w:author="Anritsu" w:date="2025-04-22T18:23:00Z" w16du:dateUtc="2025-04-22T09:23:00Z">
              <w:r w:rsidRPr="009D7000" w:rsidDel="00181E78">
                <w:rPr>
                  <w:rFonts w:eastAsia="ＭＳ 明朝"/>
                </w:rPr>
                <w:delText>QPSK</w:delText>
              </w:r>
            </w:del>
            <w:ins w:id="109" w:author="Anritsu" w:date="2025-04-22T18:23:00Z" w16du:dateUtc="2025-04-22T09:23:00Z">
              <w:r w:rsidR="00181E78" w:rsidRPr="009D7000">
                <w:rPr>
                  <w:rFonts w:eastAsia="ＭＳ 明朝" w:hint="eastAsia"/>
                  <w:lang w:eastAsia="ja-JP"/>
                </w:rPr>
                <w:t>N/A</w:t>
              </w:r>
            </w:ins>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20722C"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8DBAD"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03F95" w14:textId="77777777" w:rsidR="00E138D2" w:rsidRPr="009D7000" w:rsidRDefault="00E138D2" w:rsidP="00751221">
            <w:pPr>
              <w:pStyle w:val="TAC"/>
              <w:rPr>
                <w:rFonts w:eastAsia="ＭＳ 明朝"/>
              </w:rPr>
            </w:pPr>
            <w:r w:rsidRPr="009D7000">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B418C2"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6BE50"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FFC39" w14:textId="77777777" w:rsidR="00E138D2" w:rsidRPr="009D7000" w:rsidRDefault="00E138D2" w:rsidP="00751221">
            <w:pPr>
              <w:pStyle w:val="TAC"/>
              <w:rPr>
                <w:rFonts w:eastAsia="ＭＳ 明朝"/>
              </w:rPr>
            </w:pPr>
            <w:r w:rsidRPr="009D7000">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25BE589" w14:textId="77777777" w:rsidR="00E138D2" w:rsidRPr="009D7000" w:rsidRDefault="00E138D2" w:rsidP="00751221">
            <w:pPr>
              <w:pStyle w:val="TAC"/>
              <w:rPr>
                <w:rFonts w:eastAsia="ＭＳ 明朝"/>
              </w:rPr>
            </w:pPr>
            <w:r w:rsidRPr="009D7000">
              <w:rPr>
                <w:lang w:eastAsia="zh-TW"/>
              </w:rPr>
              <w:t>All RBs / REFSENS_ENDC_2</w:t>
            </w:r>
          </w:p>
        </w:tc>
      </w:tr>
      <w:tr w:rsidR="00E138D2" w:rsidRPr="009D7000" w14:paraId="24785788"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2A0F8DE" w14:textId="785106B5" w:rsidR="00E138D2" w:rsidRPr="009D7000" w:rsidRDefault="00E138D2" w:rsidP="00751221">
            <w:pPr>
              <w:pStyle w:val="TAC"/>
              <w:rPr>
                <w:rFonts w:eastAsia="ＭＳ 明朝"/>
                <w:lang w:eastAsia="ja-JP"/>
              </w:rPr>
            </w:pPr>
            <w:r w:rsidRPr="009D7000">
              <w:rPr>
                <w:rFonts w:cs="Arial"/>
                <w:b/>
                <w:bCs/>
              </w:rPr>
              <w:t xml:space="preserve">Test Settings for </w:t>
            </w:r>
            <w:r w:rsidRPr="009D7000">
              <w:rPr>
                <w:rFonts w:cs="Arial"/>
                <w:b/>
                <w:bCs/>
                <w:lang w:eastAsia="zh-TW"/>
              </w:rPr>
              <w:t xml:space="preserve">DC_71A_n66A </w:t>
            </w:r>
            <w:r w:rsidRPr="009D7000">
              <w:rPr>
                <w:rFonts w:cs="Arial"/>
                <w:b/>
                <w:bCs/>
              </w:rPr>
              <w:t>Configuration</w:t>
            </w:r>
          </w:p>
        </w:tc>
      </w:tr>
      <w:tr w:rsidR="00F74A3A" w:rsidRPr="009D7000" w:rsidDel="00650D04" w14:paraId="23F03A8A" w14:textId="77777777" w:rsidTr="004C66DC">
        <w:tc>
          <w:tcPr>
            <w:tcW w:w="637" w:type="dxa"/>
            <w:vMerge w:val="restart"/>
            <w:tcBorders>
              <w:left w:val="single" w:sz="4" w:space="0" w:color="auto"/>
              <w:right w:val="single" w:sz="4" w:space="0" w:color="auto"/>
            </w:tcBorders>
            <w:shd w:val="clear" w:color="auto" w:fill="auto"/>
            <w:vAlign w:val="center"/>
          </w:tcPr>
          <w:p w14:paraId="37C2D20D" w14:textId="77777777" w:rsidR="00E138D2" w:rsidRPr="009D7000" w:rsidDel="00650D04" w:rsidRDefault="00E138D2" w:rsidP="00751221">
            <w:pPr>
              <w:pStyle w:val="TAC"/>
              <w:rPr>
                <w:rFonts w:eastAsia="ＭＳ 明朝"/>
              </w:rPr>
            </w:pPr>
            <w:r w:rsidRPr="009D7000">
              <w:t>1</w:t>
            </w:r>
            <w:r w:rsidRPr="009D7000">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07CD" w14:textId="77777777" w:rsidR="00E138D2" w:rsidRPr="009D7000" w:rsidDel="00650D04" w:rsidRDefault="00E138D2" w:rsidP="00751221">
            <w:pPr>
              <w:pStyle w:val="TAC"/>
              <w:rPr>
                <w:rFonts w:eastAsia="ＭＳ 明朝"/>
              </w:rPr>
            </w:pPr>
            <w:r w:rsidRPr="009D7000">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951D76" w14:textId="77777777" w:rsidR="00E138D2" w:rsidRPr="009D7000" w:rsidDel="00650D04" w:rsidRDefault="00E138D2" w:rsidP="00751221">
            <w:pPr>
              <w:pStyle w:val="TAC"/>
              <w:rPr>
                <w:rFonts w:eastAsia="ＭＳ 明朝"/>
              </w:rPr>
            </w:pPr>
            <w:r w:rsidRPr="009D7000">
              <w:rPr>
                <w:rFonts w:cs="Arial"/>
                <w:szCs w:val="18"/>
              </w:rPr>
              <w:t>UL 675</w:t>
            </w:r>
            <w:r w:rsidRPr="009D7000">
              <w:rPr>
                <w:rFonts w:eastAsia="ＭＳ 明朝"/>
              </w:rPr>
              <w:t>/ DL 629</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81779" w14:textId="77777777" w:rsidR="00E138D2" w:rsidRPr="009D7000" w:rsidDel="00650D04"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97477" w14:textId="77777777" w:rsidR="00E138D2" w:rsidRPr="009D7000" w:rsidDel="00650D04"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85EEA4" w14:textId="77777777" w:rsidR="00E138D2" w:rsidRPr="009D7000" w:rsidDel="00650D04" w:rsidRDefault="00E138D2" w:rsidP="00751221">
            <w:pPr>
              <w:pStyle w:val="TAC"/>
            </w:pPr>
            <w:r w:rsidRPr="009D7000">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FBA0" w14:textId="77777777" w:rsidR="00E138D2" w:rsidRPr="009D7000" w:rsidRDefault="00E138D2" w:rsidP="00751221">
            <w:pPr>
              <w:pStyle w:val="TAC"/>
              <w:rPr>
                <w:rFonts w:eastAsia="ＭＳ 明朝"/>
              </w:rPr>
            </w:pPr>
            <w:r w:rsidRPr="009D7000">
              <w:rPr>
                <w:rFonts w:eastAsia="ＭＳ 明朝"/>
              </w:rPr>
              <w:t xml:space="preserve">UL1750/ </w:t>
            </w:r>
          </w:p>
          <w:p w14:paraId="4661C7C5" w14:textId="77777777" w:rsidR="00E138D2" w:rsidRPr="009D7000" w:rsidDel="00650D04" w:rsidRDefault="00E138D2" w:rsidP="00751221">
            <w:pPr>
              <w:pStyle w:val="TAC"/>
              <w:rPr>
                <w:rFonts w:eastAsia="ＭＳ 明朝"/>
              </w:rPr>
            </w:pPr>
            <w:r w:rsidRPr="009D7000">
              <w:rPr>
                <w:rFonts w:eastAsia="ＭＳ 明朝"/>
              </w:rPr>
              <w:t>DL 2150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9B593" w14:textId="77777777" w:rsidR="00E138D2" w:rsidRPr="009D7000" w:rsidDel="00650D04"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0F78D30" w14:textId="77777777" w:rsidR="00E138D2" w:rsidRPr="009D7000" w:rsidDel="00650D04" w:rsidRDefault="00E138D2" w:rsidP="00751221">
            <w:pPr>
              <w:pStyle w:val="TAC"/>
              <w:rPr>
                <w:rFonts w:eastAsia="ＭＳ 明朝"/>
              </w:rPr>
            </w:pPr>
          </w:p>
        </w:tc>
      </w:tr>
      <w:tr w:rsidR="00F74A3A" w:rsidRPr="009D7000" w:rsidDel="00650D04" w14:paraId="23745BC6"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52027A47" w14:textId="77777777" w:rsidR="00E138D2" w:rsidRPr="009D7000" w:rsidDel="00650D04"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9CDD5" w14:textId="77777777" w:rsidR="00E138D2" w:rsidRPr="009D7000" w:rsidDel="00650D04"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FA4EA1" w14:textId="77777777" w:rsidR="00E138D2" w:rsidRPr="009D7000" w:rsidDel="00650D04"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73FB2" w14:textId="77777777" w:rsidR="00E138D2" w:rsidRPr="009D7000" w:rsidRDefault="00E138D2" w:rsidP="00751221">
            <w:pPr>
              <w:pStyle w:val="TAC"/>
              <w:rPr>
                <w:rFonts w:eastAsia="ＭＳ 明朝"/>
              </w:rPr>
            </w:pPr>
            <w:r w:rsidRPr="009D7000">
              <w:rPr>
                <w:rFonts w:eastAsia="ＭＳ 明朝"/>
              </w:rPr>
              <w:t xml:space="preserve">5 </w:t>
            </w:r>
          </w:p>
          <w:p w14:paraId="404354E6" w14:textId="77777777" w:rsidR="00E138D2" w:rsidRPr="009D7000" w:rsidDel="00650D04" w:rsidRDefault="00E138D2" w:rsidP="00751221">
            <w:pPr>
              <w:pStyle w:val="TAC"/>
              <w:rPr>
                <w:rFonts w:eastAsia="ＭＳ 明朝"/>
              </w:rPr>
            </w:pPr>
            <w:r w:rsidRPr="009D7000">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CF19" w14:textId="77777777" w:rsidR="00E138D2" w:rsidRPr="009D7000" w:rsidDel="00650D04"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41E03A" w14:textId="77777777" w:rsidR="00E138D2" w:rsidRPr="009D7000" w:rsidDel="00650D04"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3EB82" w14:textId="77777777" w:rsidR="00E138D2" w:rsidRPr="009D7000" w:rsidDel="00650D04"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EBD49" w14:textId="77777777" w:rsidR="00E138D2" w:rsidRPr="009D7000" w:rsidDel="00650D04"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AA051F0" w14:textId="77777777" w:rsidR="00E138D2" w:rsidRPr="009D7000" w:rsidDel="00650D04" w:rsidRDefault="00E138D2" w:rsidP="00751221">
            <w:pPr>
              <w:pStyle w:val="TAC"/>
              <w:rPr>
                <w:rFonts w:eastAsia="ＭＳ 明朝"/>
              </w:rPr>
            </w:pPr>
            <w:r w:rsidRPr="009D7000">
              <w:rPr>
                <w:rFonts w:eastAsia="ＭＳ 明朝"/>
              </w:rPr>
              <w:t>All RBs / REFSENS_ENDC_4</w:t>
            </w:r>
          </w:p>
        </w:tc>
      </w:tr>
      <w:tr w:rsidR="00E138D2" w:rsidRPr="005A6FE6" w14:paraId="5FD9F824" w14:textId="77777777" w:rsidTr="004C66DC">
        <w:tc>
          <w:tcPr>
            <w:tcW w:w="10148" w:type="dxa"/>
            <w:gridSpan w:val="21"/>
            <w:shd w:val="clear" w:color="auto" w:fill="auto"/>
            <w:vAlign w:val="center"/>
          </w:tcPr>
          <w:p w14:paraId="41F190DF" w14:textId="0BB3AF22" w:rsidR="00E138D2" w:rsidRPr="009D7000" w:rsidRDefault="00E138D2" w:rsidP="00751221">
            <w:pPr>
              <w:pStyle w:val="TAN"/>
            </w:pPr>
            <w:r w:rsidRPr="009D7000">
              <w:lastRenderedPageBreak/>
              <w:t>NOTE 1:</w:t>
            </w:r>
            <w:r w:rsidRPr="009D7000">
              <w:tab/>
              <w:t>REFSENS_LTE refers to the single carrier Uplink RB allocation for reference sensitivity according to table 7.3.3-2 of TS 36.521-1 [10].</w:t>
            </w:r>
            <w:r w:rsidRPr="009D7000">
              <w:br/>
              <w:t>REFSENS_NR refers to the single carrier Uplink RB allocation for reference sensitivity according to table 7.3.2.4.1-3 of TS 38.521-1 [8].</w:t>
            </w:r>
            <w:r w:rsidRPr="009D7000">
              <w:br/>
              <w:t>REFSENS_ENDC_1 refers to the Uplink RB allocation for reference sensitivity exceptions due to UL harmonic interference according to table 7.3B.2.0.3.1-1.</w:t>
            </w:r>
            <w:r w:rsidRPr="009D7000">
              <w:br/>
              <w:t>REFSENS_ENDC_2 refers to the Uplink RB allocation for reference sensitivity exceptions due to receiver harmonic mixing according to table 7.3B.2.0.3.2-1.</w:t>
            </w:r>
            <w:r w:rsidRPr="009D7000">
              <w:br/>
              <w:t>REFSENS_ENDC_3 refers to the Uplink RB allocation for reference sensitivity exceptions due to cross band isolation according to table 7.3B.2.0.3.4-1 for PC3 and Table 7.3B.2.0.3.4-1a for PC2</w:t>
            </w:r>
            <w:r w:rsidRPr="009D7000">
              <w:br/>
              <w:t xml:space="preserve">REFSENS_ENDC_4 refers to the Uplink RB allocation for reference sensitivity exceptions due to dual uplink operation for ENDC according to table 7.3B.2.0.3.5.1-1 </w:t>
            </w:r>
            <w:r w:rsidRPr="009D7000">
              <w:rPr>
                <w:lang w:eastAsia="zh-Hans"/>
              </w:rPr>
              <w:t xml:space="preserve">for PC3 and </w:t>
            </w:r>
            <w:r w:rsidRPr="009D7000">
              <w:t>table 7.3B.2.0.3.5.1-1</w:t>
            </w:r>
            <w:r w:rsidRPr="009D7000">
              <w:rPr>
                <w:lang w:eastAsia="zh-Hans"/>
              </w:rPr>
              <w:t>a for PC2</w:t>
            </w:r>
            <w:r w:rsidRPr="009D7000">
              <w:t>.</w:t>
            </w:r>
          </w:p>
          <w:p w14:paraId="6B4FA1F6" w14:textId="77777777" w:rsidR="00E138D2" w:rsidRPr="009D7000" w:rsidRDefault="00E138D2" w:rsidP="00751221">
            <w:pPr>
              <w:pStyle w:val="TAN"/>
            </w:pPr>
            <w:r w:rsidRPr="009D7000">
              <w:t>NOTE 2:</w:t>
            </w:r>
            <w:r w:rsidRPr="009D7000">
              <w:tab/>
              <w:t>Void</w:t>
            </w:r>
          </w:p>
          <w:p w14:paraId="69054A3C" w14:textId="0752710A" w:rsidR="00E138D2" w:rsidRPr="009D7000" w:rsidRDefault="00E138D2" w:rsidP="00751221">
            <w:pPr>
              <w:pStyle w:val="TAN"/>
              <w:rPr>
                <w:lang w:eastAsia="ja-JP"/>
              </w:rPr>
            </w:pPr>
            <w:r w:rsidRPr="009D7000">
              <w:t>NOTE 3:</w:t>
            </w:r>
            <w:r w:rsidRPr="009D7000">
              <w:tab/>
              <w:t xml:space="preserve">Test ID with UL harmonic exception </w:t>
            </w:r>
          </w:p>
          <w:p w14:paraId="0AFDC0FC" w14:textId="77777777" w:rsidR="00E138D2" w:rsidRPr="009D7000" w:rsidRDefault="00E138D2" w:rsidP="00751221">
            <w:pPr>
              <w:pStyle w:val="TAN"/>
            </w:pPr>
            <w:r w:rsidRPr="009D7000">
              <w:t>NOTE 4:</w:t>
            </w:r>
            <w:r w:rsidRPr="009D7000">
              <w:tab/>
              <w:t>Test ID with 2UL intermodulation exception</w:t>
            </w:r>
            <w:r w:rsidRPr="009D7000">
              <w:rPr>
                <w:rFonts w:cs="Arial"/>
                <w:lang w:eastAsia="ja-JP"/>
              </w:rPr>
              <w:t xml:space="preserve">. The test point is only applicable to UEs not supporting UE capability </w:t>
            </w:r>
            <w:r w:rsidRPr="009D7000">
              <w:rPr>
                <w:rFonts w:cs="Arial"/>
                <w:i/>
                <w:iCs/>
                <w:lang w:eastAsia="ja-JP"/>
              </w:rPr>
              <w:t>singleUL-Transmission</w:t>
            </w:r>
            <w:r w:rsidRPr="009D7000">
              <w:rPr>
                <w:rFonts w:cs="Arial"/>
                <w:lang w:eastAsia="ja-JP"/>
              </w:rPr>
              <w:t>.</w:t>
            </w:r>
          </w:p>
          <w:p w14:paraId="43E12736" w14:textId="77777777" w:rsidR="00E138D2" w:rsidRPr="009D7000" w:rsidRDefault="00E138D2" w:rsidP="00751221">
            <w:pPr>
              <w:pStyle w:val="TAN"/>
            </w:pPr>
            <w:r w:rsidRPr="009D7000">
              <w:t>NOTE 5:</w:t>
            </w:r>
            <w:r w:rsidRPr="009D7000">
              <w:tab/>
              <w:t>Test ID with UL receiver harmonic mixing</w:t>
            </w:r>
          </w:p>
          <w:p w14:paraId="2FAA2E24" w14:textId="77777777" w:rsidR="00E138D2" w:rsidRPr="009D7000" w:rsidRDefault="00E138D2" w:rsidP="00751221">
            <w:pPr>
              <w:pStyle w:val="TAN"/>
            </w:pPr>
            <w:r w:rsidRPr="009D7000">
              <w:t>NOTE 6:</w:t>
            </w:r>
            <w:r w:rsidRPr="009D7000">
              <w:tab/>
              <w:t>Test ID with UL cross band isolation</w:t>
            </w:r>
          </w:p>
          <w:p w14:paraId="2EB8E7A8" w14:textId="77777777" w:rsidR="00E138D2" w:rsidRPr="009D7000" w:rsidRDefault="00E138D2" w:rsidP="00751221">
            <w:pPr>
              <w:pStyle w:val="TAN"/>
            </w:pPr>
            <w:r w:rsidRPr="009D7000">
              <w:t>NOTE 7:</w:t>
            </w:r>
            <w:r w:rsidRPr="009D7000">
              <w:tab/>
              <w:t>Void</w:t>
            </w:r>
          </w:p>
          <w:p w14:paraId="069BE3F0" w14:textId="00C73D44" w:rsidR="00E138D2" w:rsidRPr="009D7000" w:rsidRDefault="00E138D2" w:rsidP="00751221">
            <w:pPr>
              <w:pStyle w:val="TAN"/>
              <w:rPr>
                <w:lang w:eastAsia="ja-JP"/>
              </w:rPr>
            </w:pPr>
            <w:r w:rsidRPr="009D7000">
              <w:t>NOTE 8:</w:t>
            </w:r>
            <w:r w:rsidRPr="009D7000">
              <w:tab/>
            </w:r>
            <w:bookmarkStart w:id="110" w:name="OLE_LINK12"/>
            <w:bookmarkStart w:id="111" w:name="OLE_LINK13"/>
            <w:r w:rsidRPr="009D7000">
              <w:t>Test ID with UL harmonic exception avoided</w:t>
            </w:r>
            <w:bookmarkEnd w:id="110"/>
            <w:bookmarkEnd w:id="111"/>
          </w:p>
          <w:p w14:paraId="258421BD" w14:textId="77777777" w:rsidR="00E138D2" w:rsidRPr="009D7000" w:rsidRDefault="00E138D2" w:rsidP="00751221">
            <w:pPr>
              <w:pStyle w:val="TAN"/>
            </w:pPr>
            <w:r w:rsidRPr="009D7000">
              <w:t xml:space="preserve">NOTE </w:t>
            </w:r>
            <w:bookmarkStart w:id="112" w:name="OLE_LINK35"/>
            <w:r w:rsidRPr="009D7000">
              <w:t>9:</w:t>
            </w:r>
            <w:bookmarkStart w:id="113" w:name="OLE_LINK32"/>
            <w:r w:rsidRPr="009D7000">
              <w:tab/>
            </w:r>
            <w:bookmarkEnd w:id="112"/>
            <w:bookmarkEnd w:id="113"/>
            <w:r w:rsidRPr="009D7000">
              <w:t>Test ID with UL receiving harmonic mixing exception avoided</w:t>
            </w:r>
          </w:p>
          <w:p w14:paraId="590F284D" w14:textId="77777777" w:rsidR="00E138D2" w:rsidRPr="009D7000" w:rsidRDefault="00E138D2" w:rsidP="00751221">
            <w:pPr>
              <w:pStyle w:val="TAN"/>
            </w:pPr>
            <w:r w:rsidRPr="009D7000">
              <w:t>NOTE 10:</w:t>
            </w:r>
            <w:r w:rsidRPr="009D7000">
              <w:tab/>
            </w:r>
            <w:r w:rsidRPr="009D7000">
              <w:rPr>
                <w:lang w:eastAsia="ja-JP"/>
              </w:rPr>
              <w:t>Void</w:t>
            </w:r>
          </w:p>
          <w:p w14:paraId="3589E73E" w14:textId="77777777" w:rsidR="00E138D2" w:rsidRPr="009D7000" w:rsidRDefault="00E138D2" w:rsidP="00751221">
            <w:pPr>
              <w:pStyle w:val="TAN"/>
            </w:pPr>
            <w:r w:rsidRPr="009D7000">
              <w:t>NOTE 11:</w:t>
            </w:r>
            <w:r w:rsidRPr="009D7000">
              <w:tab/>
              <w:t>Test ID with Cross band isolation exception avoided, which is only applicable to DC_1_n3, DC_3_n1 and DC_3_n84.</w:t>
            </w:r>
          </w:p>
          <w:p w14:paraId="06790421" w14:textId="77777777" w:rsidR="00E138D2" w:rsidRPr="009D7000" w:rsidRDefault="00E138D2" w:rsidP="00751221">
            <w:pPr>
              <w:pStyle w:val="TAN"/>
            </w:pPr>
            <w:r w:rsidRPr="009D7000">
              <w:t>NOTE 12:</w:t>
            </w:r>
            <w:r w:rsidRPr="009D7000">
              <w:tab/>
              <w:t>In an E-UTRA band or FR1 band where UE supports 4Rx, the test shall be performed only with 4Rx antennas ports connected.</w:t>
            </w:r>
          </w:p>
          <w:p w14:paraId="6BA007DB" w14:textId="77777777" w:rsidR="00E138D2" w:rsidRPr="009D7000" w:rsidRDefault="00E138D2" w:rsidP="00751221">
            <w:pPr>
              <w:pStyle w:val="TAN"/>
              <w:rPr>
                <w:szCs w:val="18"/>
                <w:lang w:eastAsia="ja-JP"/>
              </w:rPr>
            </w:pPr>
            <w:r w:rsidRPr="009D7000">
              <w:t>NOTE 13:</w:t>
            </w:r>
            <w:r w:rsidRPr="009D7000">
              <w:tab/>
            </w:r>
            <w:r w:rsidRPr="009D7000">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55A3A4A" w14:textId="77777777" w:rsidR="00E138D2" w:rsidRPr="009D7000" w:rsidRDefault="00E138D2" w:rsidP="00751221">
            <w:pPr>
              <w:pStyle w:val="TAN"/>
              <w:rPr>
                <w:szCs w:val="18"/>
                <w:lang w:eastAsia="ja-JP"/>
              </w:rPr>
            </w:pPr>
            <w:r w:rsidRPr="009D7000">
              <w:rPr>
                <w:szCs w:val="18"/>
                <w:lang w:eastAsia="ja-JP"/>
              </w:rPr>
              <w:t>NOTE 14:</w:t>
            </w:r>
            <w:r w:rsidRPr="009D7000">
              <w:rPr>
                <w:szCs w:val="18"/>
                <w:lang w:eastAsia="ja-JP"/>
              </w:rPr>
              <w:tab/>
              <w:t>If the NR frequency does not match to a valid NR-ARFCN, apply the closest NR frequency with a valid NR-ARFCN.</w:t>
            </w:r>
          </w:p>
          <w:p w14:paraId="217B3214" w14:textId="77777777" w:rsidR="00E138D2" w:rsidRPr="009D7000" w:rsidRDefault="00E138D2" w:rsidP="00751221">
            <w:pPr>
              <w:pStyle w:val="TAN"/>
              <w:rPr>
                <w:bCs/>
                <w:iCs/>
              </w:rPr>
            </w:pPr>
            <w:r w:rsidRPr="009D7000">
              <w:rPr>
                <w:szCs w:val="18"/>
                <w:lang w:eastAsia="ja-JP"/>
              </w:rPr>
              <w:t xml:space="preserve">NOTE 15: The test points are executed only when UEs support simultaneous Rx/Tx capability as indicated in Table </w:t>
            </w:r>
            <w:r w:rsidRPr="009D7000">
              <w:t xml:space="preserve">A.4.3.2B.2.3.1-2 </w:t>
            </w:r>
            <w:r w:rsidRPr="009D7000">
              <w:rPr>
                <w:szCs w:val="18"/>
                <w:lang w:eastAsia="ja-JP"/>
              </w:rPr>
              <w:t>of TS 38.508-2</w:t>
            </w:r>
            <w:r w:rsidRPr="009D7000">
              <w:rPr>
                <w:bCs/>
                <w:iCs/>
              </w:rPr>
              <w:t>.</w:t>
            </w:r>
          </w:p>
          <w:p w14:paraId="0E3CF339" w14:textId="77777777" w:rsidR="00E138D2" w:rsidRPr="009D7000" w:rsidRDefault="00E138D2" w:rsidP="00751221">
            <w:pPr>
              <w:pStyle w:val="TAN"/>
              <w:rPr>
                <w:bCs/>
                <w:iCs/>
              </w:rPr>
            </w:pPr>
            <w:r w:rsidRPr="009D7000">
              <w:rPr>
                <w:bCs/>
                <w:iCs/>
              </w:rPr>
              <w:t>NOTE 16: This test ID is for UL PC2 only.</w:t>
            </w:r>
          </w:p>
          <w:p w14:paraId="534B8FE6" w14:textId="77777777" w:rsidR="00E138D2" w:rsidRPr="009D7000" w:rsidRDefault="00E138D2" w:rsidP="00751221">
            <w:pPr>
              <w:pStyle w:val="TAN"/>
            </w:pPr>
            <w:r w:rsidRPr="009D7000">
              <w:rPr>
                <w:lang w:eastAsia="ja-JP"/>
              </w:rPr>
              <w:t>NOTE 17:</w:t>
            </w:r>
            <w:r w:rsidRPr="009D7000">
              <w:tab/>
              <w:t>For a UE which supports this band combination only when the Band n77 frequency range restriction of 3400 - 4100 MHz in Japan applies, the MSD test point(s) cannot be verified for the band combination and the test point(s) can be skipped.</w:t>
            </w:r>
          </w:p>
          <w:p w14:paraId="14DC3B41" w14:textId="6F4E1C49" w:rsidR="005D3F8C" w:rsidRPr="005A6FE6" w:rsidRDefault="00E138D2" w:rsidP="00751221">
            <w:pPr>
              <w:pStyle w:val="TAN"/>
              <w:rPr>
                <w:lang w:eastAsia="ja-JP"/>
              </w:rPr>
            </w:pPr>
            <w:r w:rsidRPr="009D7000">
              <w:rPr>
                <w:lang w:eastAsia="ja-JP"/>
              </w:rPr>
              <w:t>NOTE 18:</w:t>
            </w:r>
            <w:r w:rsidRPr="009D7000">
              <w:t xml:space="preserve"> </w:t>
            </w:r>
            <w:r w:rsidRPr="009D7000">
              <w:tab/>
              <w:t>For a UE which supports this band combination only when the Band n78 frequency range restriction of 3400 - 3800 MHz in Japan applies, the MSD test point(s) cannot be verified for the band combination and the test point(s) can be skipped.</w:t>
            </w:r>
          </w:p>
        </w:tc>
      </w:tr>
    </w:tbl>
    <w:p w14:paraId="48115A83" w14:textId="77777777" w:rsidR="00E138D2" w:rsidRPr="005A6FE6" w:rsidRDefault="00E138D2" w:rsidP="00E138D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52E37"/>
    <w:multiLevelType w:val="hybridMultilevel"/>
    <w:tmpl w:val="D7E056C2"/>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C613126"/>
    <w:multiLevelType w:val="hybridMultilevel"/>
    <w:tmpl w:val="D6BEF72A"/>
    <w:lvl w:ilvl="0" w:tplc="28D24C4E">
      <w:start w:val="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7D1E92"/>
    <w:multiLevelType w:val="hybridMultilevel"/>
    <w:tmpl w:val="91AAB3CC"/>
    <w:lvl w:ilvl="0" w:tplc="229C0D88">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3ED6B08"/>
    <w:multiLevelType w:val="hybridMultilevel"/>
    <w:tmpl w:val="13CE4E7A"/>
    <w:lvl w:ilvl="0" w:tplc="DEDC3086">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903A81"/>
    <w:multiLevelType w:val="hybridMultilevel"/>
    <w:tmpl w:val="F62A4892"/>
    <w:lvl w:ilvl="0" w:tplc="119E455A">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176719"/>
    <w:multiLevelType w:val="hybridMultilevel"/>
    <w:tmpl w:val="3E26A868"/>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8D2A32"/>
    <w:multiLevelType w:val="hybridMultilevel"/>
    <w:tmpl w:val="51A0DF62"/>
    <w:lvl w:ilvl="0" w:tplc="FCFAA96E">
      <w:start w:val="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0"/>
  </w:num>
  <w:num w:numId="2" w16cid:durableId="1182163967">
    <w:abstractNumId w:val="40"/>
  </w:num>
  <w:num w:numId="3" w16cid:durableId="1344627234">
    <w:abstractNumId w:val="5"/>
  </w:num>
  <w:num w:numId="4" w16cid:durableId="306786760">
    <w:abstractNumId w:val="21"/>
  </w:num>
  <w:num w:numId="5" w16cid:durableId="445924774">
    <w:abstractNumId w:val="15"/>
  </w:num>
  <w:num w:numId="6" w16cid:durableId="786658958">
    <w:abstractNumId w:val="37"/>
  </w:num>
  <w:num w:numId="7" w16cid:durableId="1637644897">
    <w:abstractNumId w:val="41"/>
  </w:num>
  <w:num w:numId="8" w16cid:durableId="1332414737">
    <w:abstractNumId w:val="43"/>
  </w:num>
  <w:num w:numId="9" w16cid:durableId="1042099436">
    <w:abstractNumId w:val="13"/>
  </w:num>
  <w:num w:numId="10" w16cid:durableId="1038775977">
    <w:abstractNumId w:val="6"/>
  </w:num>
  <w:num w:numId="11" w16cid:durableId="1343047225">
    <w:abstractNumId w:val="16"/>
  </w:num>
  <w:num w:numId="12" w16cid:durableId="430051129">
    <w:abstractNumId w:val="19"/>
  </w:num>
  <w:num w:numId="13" w16cid:durableId="949436113">
    <w:abstractNumId w:val="14"/>
  </w:num>
  <w:num w:numId="14" w16cid:durableId="1188107897">
    <w:abstractNumId w:val="34"/>
  </w:num>
  <w:num w:numId="15" w16cid:durableId="16128297">
    <w:abstractNumId w:val="0"/>
  </w:num>
  <w:num w:numId="16" w16cid:durableId="1657340302">
    <w:abstractNumId w:val="2"/>
  </w:num>
  <w:num w:numId="17" w16cid:durableId="2063285947">
    <w:abstractNumId w:val="25"/>
  </w:num>
  <w:num w:numId="18" w16cid:durableId="669917533">
    <w:abstractNumId w:val="30"/>
  </w:num>
  <w:num w:numId="19" w16cid:durableId="1948928822">
    <w:abstractNumId w:val="38"/>
  </w:num>
  <w:num w:numId="20" w16cid:durableId="656495516">
    <w:abstractNumId w:val="9"/>
  </w:num>
  <w:num w:numId="21" w16cid:durableId="1432360549">
    <w:abstractNumId w:val="29"/>
  </w:num>
  <w:num w:numId="22" w16cid:durableId="1581210910">
    <w:abstractNumId w:val="27"/>
  </w:num>
  <w:num w:numId="23" w16cid:durableId="920718964">
    <w:abstractNumId w:val="32"/>
  </w:num>
  <w:num w:numId="24" w16cid:durableId="1846430933">
    <w:abstractNumId w:val="36"/>
  </w:num>
  <w:num w:numId="25" w16cid:durableId="177350750">
    <w:abstractNumId w:val="20"/>
  </w:num>
  <w:num w:numId="26" w16cid:durableId="1374232343">
    <w:abstractNumId w:val="23"/>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5"/>
  </w:num>
  <w:num w:numId="30" w16cid:durableId="31082582">
    <w:abstractNumId w:val="22"/>
  </w:num>
  <w:num w:numId="31" w16cid:durableId="745033205">
    <w:abstractNumId w:val="26"/>
  </w:num>
  <w:num w:numId="32" w16cid:durableId="2060470649">
    <w:abstractNumId w:val="1"/>
  </w:num>
  <w:num w:numId="33" w16cid:durableId="1925188323">
    <w:abstractNumId w:val="17"/>
  </w:num>
  <w:num w:numId="34" w16cid:durableId="1658652912">
    <w:abstractNumId w:val="39"/>
  </w:num>
  <w:num w:numId="35" w16cid:durableId="864250985">
    <w:abstractNumId w:val="8"/>
  </w:num>
  <w:num w:numId="36" w16cid:durableId="1283074027">
    <w:abstractNumId w:val="31"/>
  </w:num>
  <w:num w:numId="37" w16cid:durableId="801506395">
    <w:abstractNumId w:val="4"/>
  </w:num>
  <w:num w:numId="38" w16cid:durableId="222526251">
    <w:abstractNumId w:val="44"/>
  </w:num>
  <w:num w:numId="39" w16cid:durableId="102775310">
    <w:abstractNumId w:val="24"/>
  </w:num>
  <w:num w:numId="40" w16cid:durableId="1763602925">
    <w:abstractNumId w:val="33"/>
  </w:num>
  <w:num w:numId="41" w16cid:durableId="1140878793">
    <w:abstractNumId w:val="28"/>
  </w:num>
  <w:num w:numId="42" w16cid:durableId="356927904">
    <w:abstractNumId w:val="11"/>
  </w:num>
  <w:num w:numId="43" w16cid:durableId="738985917">
    <w:abstractNumId w:val="18"/>
  </w:num>
  <w:num w:numId="44" w16cid:durableId="207375064">
    <w:abstractNumId w:val="12"/>
  </w:num>
  <w:num w:numId="45" w16cid:durableId="1828663368">
    <w:abstractNumId w:val="4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15808"/>
    <w:rsid w:val="00022E4A"/>
    <w:rsid w:val="00027020"/>
    <w:rsid w:val="000811F1"/>
    <w:rsid w:val="000A4F26"/>
    <w:rsid w:val="000A6394"/>
    <w:rsid w:val="000B7FED"/>
    <w:rsid w:val="000C038A"/>
    <w:rsid w:val="000C4603"/>
    <w:rsid w:val="000C6598"/>
    <w:rsid w:val="000D44B3"/>
    <w:rsid w:val="00104959"/>
    <w:rsid w:val="00145D43"/>
    <w:rsid w:val="00154F73"/>
    <w:rsid w:val="0018024B"/>
    <w:rsid w:val="00181E78"/>
    <w:rsid w:val="00192C46"/>
    <w:rsid w:val="001A08B3"/>
    <w:rsid w:val="001A32B4"/>
    <w:rsid w:val="001A7B60"/>
    <w:rsid w:val="001B52F0"/>
    <w:rsid w:val="001B7A65"/>
    <w:rsid w:val="001C4413"/>
    <w:rsid w:val="001E41F3"/>
    <w:rsid w:val="001F6D7A"/>
    <w:rsid w:val="002027D5"/>
    <w:rsid w:val="00221D90"/>
    <w:rsid w:val="00223108"/>
    <w:rsid w:val="00232C86"/>
    <w:rsid w:val="002573FD"/>
    <w:rsid w:val="0026004D"/>
    <w:rsid w:val="002640DD"/>
    <w:rsid w:val="00275D12"/>
    <w:rsid w:val="00284FEB"/>
    <w:rsid w:val="002860C4"/>
    <w:rsid w:val="00290D53"/>
    <w:rsid w:val="002924F0"/>
    <w:rsid w:val="002A1E02"/>
    <w:rsid w:val="002A3570"/>
    <w:rsid w:val="002A371D"/>
    <w:rsid w:val="002A74DB"/>
    <w:rsid w:val="002B5741"/>
    <w:rsid w:val="002D66C7"/>
    <w:rsid w:val="002E472E"/>
    <w:rsid w:val="002E76AC"/>
    <w:rsid w:val="002F6471"/>
    <w:rsid w:val="00305409"/>
    <w:rsid w:val="00316D92"/>
    <w:rsid w:val="003478C2"/>
    <w:rsid w:val="003609EF"/>
    <w:rsid w:val="0036231A"/>
    <w:rsid w:val="003668C0"/>
    <w:rsid w:val="00367DD2"/>
    <w:rsid w:val="00374DD4"/>
    <w:rsid w:val="0037712D"/>
    <w:rsid w:val="00395A7B"/>
    <w:rsid w:val="003A4765"/>
    <w:rsid w:val="003E1A36"/>
    <w:rsid w:val="00410371"/>
    <w:rsid w:val="0041220A"/>
    <w:rsid w:val="0042175A"/>
    <w:rsid w:val="00421E87"/>
    <w:rsid w:val="004242F1"/>
    <w:rsid w:val="004428BA"/>
    <w:rsid w:val="00453859"/>
    <w:rsid w:val="00461F10"/>
    <w:rsid w:val="00497886"/>
    <w:rsid w:val="004B75B7"/>
    <w:rsid w:val="004C66DC"/>
    <w:rsid w:val="004D42D9"/>
    <w:rsid w:val="00510047"/>
    <w:rsid w:val="005141D9"/>
    <w:rsid w:val="0051580D"/>
    <w:rsid w:val="005228C6"/>
    <w:rsid w:val="00525230"/>
    <w:rsid w:val="00537933"/>
    <w:rsid w:val="00547111"/>
    <w:rsid w:val="00554435"/>
    <w:rsid w:val="005660FC"/>
    <w:rsid w:val="00572340"/>
    <w:rsid w:val="00592D74"/>
    <w:rsid w:val="005B48B2"/>
    <w:rsid w:val="005B561E"/>
    <w:rsid w:val="005D3F8C"/>
    <w:rsid w:val="005E2C44"/>
    <w:rsid w:val="005E4DB8"/>
    <w:rsid w:val="005F62EF"/>
    <w:rsid w:val="006129DC"/>
    <w:rsid w:val="00612B4F"/>
    <w:rsid w:val="00621188"/>
    <w:rsid w:val="00621E51"/>
    <w:rsid w:val="00624C5A"/>
    <w:rsid w:val="006257ED"/>
    <w:rsid w:val="006274EF"/>
    <w:rsid w:val="00651CE8"/>
    <w:rsid w:val="0065222A"/>
    <w:rsid w:val="00653DE4"/>
    <w:rsid w:val="00665C47"/>
    <w:rsid w:val="00695808"/>
    <w:rsid w:val="006B46FB"/>
    <w:rsid w:val="006B5588"/>
    <w:rsid w:val="006C741F"/>
    <w:rsid w:val="006E21FB"/>
    <w:rsid w:val="006E7EEB"/>
    <w:rsid w:val="0070716F"/>
    <w:rsid w:val="0074177C"/>
    <w:rsid w:val="00775FA8"/>
    <w:rsid w:val="00790010"/>
    <w:rsid w:val="00792342"/>
    <w:rsid w:val="0079269F"/>
    <w:rsid w:val="007977A8"/>
    <w:rsid w:val="007B4A21"/>
    <w:rsid w:val="007B512A"/>
    <w:rsid w:val="007C2097"/>
    <w:rsid w:val="007D13A3"/>
    <w:rsid w:val="007D4547"/>
    <w:rsid w:val="007D5863"/>
    <w:rsid w:val="007D6A07"/>
    <w:rsid w:val="007E59E6"/>
    <w:rsid w:val="007E5A8E"/>
    <w:rsid w:val="007F7259"/>
    <w:rsid w:val="008040A8"/>
    <w:rsid w:val="0081781B"/>
    <w:rsid w:val="008279FA"/>
    <w:rsid w:val="008626E7"/>
    <w:rsid w:val="00870EE7"/>
    <w:rsid w:val="00872F24"/>
    <w:rsid w:val="00877454"/>
    <w:rsid w:val="008863B9"/>
    <w:rsid w:val="00891C74"/>
    <w:rsid w:val="008A45A6"/>
    <w:rsid w:val="008A5074"/>
    <w:rsid w:val="008A6257"/>
    <w:rsid w:val="008A7B05"/>
    <w:rsid w:val="008C7C75"/>
    <w:rsid w:val="008D3CCC"/>
    <w:rsid w:val="008F3789"/>
    <w:rsid w:val="008F686C"/>
    <w:rsid w:val="009148DE"/>
    <w:rsid w:val="00934BCD"/>
    <w:rsid w:val="00941E30"/>
    <w:rsid w:val="009761EA"/>
    <w:rsid w:val="0097763F"/>
    <w:rsid w:val="009777D9"/>
    <w:rsid w:val="00991B88"/>
    <w:rsid w:val="00994C0F"/>
    <w:rsid w:val="009A5753"/>
    <w:rsid w:val="009A579D"/>
    <w:rsid w:val="009C4E92"/>
    <w:rsid w:val="009D7000"/>
    <w:rsid w:val="009E262E"/>
    <w:rsid w:val="009E3297"/>
    <w:rsid w:val="009E3C07"/>
    <w:rsid w:val="009E5BCE"/>
    <w:rsid w:val="009F734F"/>
    <w:rsid w:val="00A0656B"/>
    <w:rsid w:val="00A15538"/>
    <w:rsid w:val="00A20CD1"/>
    <w:rsid w:val="00A21032"/>
    <w:rsid w:val="00A246B6"/>
    <w:rsid w:val="00A31F0C"/>
    <w:rsid w:val="00A35176"/>
    <w:rsid w:val="00A47E70"/>
    <w:rsid w:val="00A50CF0"/>
    <w:rsid w:val="00A613E5"/>
    <w:rsid w:val="00A7671C"/>
    <w:rsid w:val="00AA2CBC"/>
    <w:rsid w:val="00AA5A6C"/>
    <w:rsid w:val="00AB39E0"/>
    <w:rsid w:val="00AB5636"/>
    <w:rsid w:val="00AC5820"/>
    <w:rsid w:val="00AD1CD8"/>
    <w:rsid w:val="00AF4846"/>
    <w:rsid w:val="00B033DB"/>
    <w:rsid w:val="00B22E76"/>
    <w:rsid w:val="00B24A6D"/>
    <w:rsid w:val="00B258BB"/>
    <w:rsid w:val="00B30968"/>
    <w:rsid w:val="00B35061"/>
    <w:rsid w:val="00B36882"/>
    <w:rsid w:val="00B52587"/>
    <w:rsid w:val="00B6056F"/>
    <w:rsid w:val="00B6405F"/>
    <w:rsid w:val="00B679C2"/>
    <w:rsid w:val="00B67B97"/>
    <w:rsid w:val="00B824B7"/>
    <w:rsid w:val="00B968C8"/>
    <w:rsid w:val="00BA3EC5"/>
    <w:rsid w:val="00BA51D9"/>
    <w:rsid w:val="00BA575E"/>
    <w:rsid w:val="00BB5DFC"/>
    <w:rsid w:val="00BD279D"/>
    <w:rsid w:val="00BD6BB8"/>
    <w:rsid w:val="00C077C8"/>
    <w:rsid w:val="00C11E6B"/>
    <w:rsid w:val="00C13010"/>
    <w:rsid w:val="00C2316B"/>
    <w:rsid w:val="00C2409D"/>
    <w:rsid w:val="00C33A61"/>
    <w:rsid w:val="00C57572"/>
    <w:rsid w:val="00C618F9"/>
    <w:rsid w:val="00C66BA2"/>
    <w:rsid w:val="00C816A0"/>
    <w:rsid w:val="00C870F6"/>
    <w:rsid w:val="00C95985"/>
    <w:rsid w:val="00CC5026"/>
    <w:rsid w:val="00CC68D0"/>
    <w:rsid w:val="00CD1716"/>
    <w:rsid w:val="00D03F9A"/>
    <w:rsid w:val="00D06D51"/>
    <w:rsid w:val="00D114AC"/>
    <w:rsid w:val="00D24991"/>
    <w:rsid w:val="00D4676F"/>
    <w:rsid w:val="00D50255"/>
    <w:rsid w:val="00D66520"/>
    <w:rsid w:val="00D84AE9"/>
    <w:rsid w:val="00D864A9"/>
    <w:rsid w:val="00D9135F"/>
    <w:rsid w:val="00DA6631"/>
    <w:rsid w:val="00DA6B47"/>
    <w:rsid w:val="00DB1119"/>
    <w:rsid w:val="00DC25E4"/>
    <w:rsid w:val="00DC4E62"/>
    <w:rsid w:val="00DD239D"/>
    <w:rsid w:val="00DD3DD3"/>
    <w:rsid w:val="00DE34CF"/>
    <w:rsid w:val="00DE3F0B"/>
    <w:rsid w:val="00E138D2"/>
    <w:rsid w:val="00E13F3D"/>
    <w:rsid w:val="00E32CC9"/>
    <w:rsid w:val="00E33B56"/>
    <w:rsid w:val="00E34898"/>
    <w:rsid w:val="00E572BA"/>
    <w:rsid w:val="00E703A7"/>
    <w:rsid w:val="00E7600C"/>
    <w:rsid w:val="00E97203"/>
    <w:rsid w:val="00EB09B7"/>
    <w:rsid w:val="00EC330B"/>
    <w:rsid w:val="00EE26EF"/>
    <w:rsid w:val="00EE4A14"/>
    <w:rsid w:val="00EE7D7C"/>
    <w:rsid w:val="00EF005E"/>
    <w:rsid w:val="00EF04F8"/>
    <w:rsid w:val="00EF0540"/>
    <w:rsid w:val="00F030BD"/>
    <w:rsid w:val="00F13C1F"/>
    <w:rsid w:val="00F25D98"/>
    <w:rsid w:val="00F2691D"/>
    <w:rsid w:val="00F300FB"/>
    <w:rsid w:val="00F33C5B"/>
    <w:rsid w:val="00F34029"/>
    <w:rsid w:val="00F74A3A"/>
    <w:rsid w:val="00F93CB4"/>
    <w:rsid w:val="00FA0921"/>
    <w:rsid w:val="00FA7664"/>
    <w:rsid w:val="00FB4DEF"/>
    <w:rsid w:val="00FB6386"/>
    <w:rsid w:val="00FE254D"/>
    <w:rsid w:val="00FE37B1"/>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F6D7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E138D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E138D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E138D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E138D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E138D2"/>
    <w:rPr>
      <w:rFonts w:ascii="Arial" w:hAnsi="Arial"/>
      <w:sz w:val="22"/>
      <w:lang w:val="en-GB" w:eastAsia="en-US"/>
    </w:rPr>
  </w:style>
  <w:style w:type="character" w:customStyle="1" w:styleId="60">
    <w:name w:val="見出し 6 (文字)"/>
    <w:aliases w:val="T1 (文字)1,Header 6 (文字)"/>
    <w:basedOn w:val="a3"/>
    <w:link w:val="6"/>
    <w:qFormat/>
    <w:rsid w:val="00E138D2"/>
    <w:rPr>
      <w:rFonts w:ascii="Arial" w:hAnsi="Arial"/>
      <w:lang w:val="en-GB" w:eastAsia="en-US"/>
    </w:rPr>
  </w:style>
  <w:style w:type="character" w:customStyle="1" w:styleId="70">
    <w:name w:val="見出し 7 (文字)"/>
    <w:aliases w:val="L7 (文字),Header 7 (文字)"/>
    <w:basedOn w:val="a3"/>
    <w:link w:val="7"/>
    <w:qFormat/>
    <w:rsid w:val="00E138D2"/>
    <w:rPr>
      <w:rFonts w:ascii="Arial" w:hAnsi="Arial"/>
      <w:lang w:val="en-GB" w:eastAsia="en-US"/>
    </w:rPr>
  </w:style>
  <w:style w:type="character" w:customStyle="1" w:styleId="80">
    <w:name w:val="見出し 8 (文字)"/>
    <w:basedOn w:val="a3"/>
    <w:link w:val="8"/>
    <w:qFormat/>
    <w:rsid w:val="00E138D2"/>
    <w:rPr>
      <w:rFonts w:ascii="Arial" w:hAnsi="Arial"/>
      <w:sz w:val="36"/>
      <w:lang w:val="en-GB" w:eastAsia="en-US"/>
    </w:rPr>
  </w:style>
  <w:style w:type="character" w:customStyle="1" w:styleId="90">
    <w:name w:val="見出し 9 (文字)"/>
    <w:aliases w:val="Figure Heading (文字),FH (文字)"/>
    <w:basedOn w:val="a3"/>
    <w:link w:val="9"/>
    <w:qFormat/>
    <w:rsid w:val="00E138D2"/>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E138D2"/>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E138D2"/>
    <w:rPr>
      <w:rFonts w:ascii="Arial" w:hAnsi="Arial"/>
      <w:b/>
      <w:i/>
      <w:noProof/>
      <w:sz w:val="18"/>
      <w:lang w:val="en-GB" w:eastAsia="en-US"/>
    </w:rPr>
  </w:style>
  <w:style w:type="paragraph" w:customStyle="1" w:styleId="TAJ">
    <w:name w:val="TAJ"/>
    <w:basedOn w:val="TH"/>
    <w:uiPriority w:val="99"/>
    <w:qFormat/>
    <w:rsid w:val="00E138D2"/>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E138D2"/>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E138D2"/>
    <w:rPr>
      <w:rFonts w:ascii="Arial" w:hAnsi="Arial"/>
      <w:lang w:val="en-GB" w:eastAsia="en-US"/>
    </w:rPr>
  </w:style>
  <w:style w:type="character" w:customStyle="1" w:styleId="EQChar">
    <w:name w:val="EQ Char"/>
    <w:link w:val="EQ"/>
    <w:qFormat/>
    <w:locked/>
    <w:rsid w:val="00E138D2"/>
    <w:rPr>
      <w:rFonts w:ascii="Times New Roman" w:hAnsi="Times New Roman"/>
      <w:noProof/>
      <w:lang w:val="en-GB" w:eastAsia="en-US"/>
    </w:rPr>
  </w:style>
  <w:style w:type="character" w:customStyle="1" w:styleId="NOChar">
    <w:name w:val="NO Char"/>
    <w:link w:val="NO"/>
    <w:qFormat/>
    <w:locked/>
    <w:rsid w:val="00E138D2"/>
    <w:rPr>
      <w:rFonts w:ascii="Times New Roman" w:hAnsi="Times New Roman"/>
      <w:lang w:val="en-GB" w:eastAsia="en-US"/>
    </w:rPr>
  </w:style>
  <w:style w:type="character" w:customStyle="1" w:styleId="PLChar">
    <w:name w:val="PL Char"/>
    <w:link w:val="PL"/>
    <w:qFormat/>
    <w:rsid w:val="00E138D2"/>
    <w:rPr>
      <w:rFonts w:ascii="Courier New" w:hAnsi="Courier New"/>
      <w:noProof/>
      <w:sz w:val="16"/>
      <w:lang w:val="en-GB" w:eastAsia="en-US"/>
    </w:rPr>
  </w:style>
  <w:style w:type="character" w:customStyle="1" w:styleId="TALChar">
    <w:name w:val="TAL Char"/>
    <w:link w:val="TAL"/>
    <w:qFormat/>
    <w:rsid w:val="00E138D2"/>
    <w:rPr>
      <w:rFonts w:ascii="Arial" w:hAnsi="Arial"/>
      <w:sz w:val="18"/>
      <w:lang w:val="en-GB" w:eastAsia="en-US"/>
    </w:rPr>
  </w:style>
  <w:style w:type="character" w:customStyle="1" w:styleId="TACChar">
    <w:name w:val="TAC Char"/>
    <w:link w:val="TAC"/>
    <w:qFormat/>
    <w:locked/>
    <w:rsid w:val="00E138D2"/>
    <w:rPr>
      <w:rFonts w:ascii="Arial" w:hAnsi="Arial"/>
      <w:sz w:val="18"/>
      <w:lang w:val="en-GB" w:eastAsia="en-US"/>
    </w:rPr>
  </w:style>
  <w:style w:type="character" w:customStyle="1" w:styleId="TAHCar">
    <w:name w:val="TAH Car"/>
    <w:link w:val="TAH"/>
    <w:qFormat/>
    <w:rsid w:val="00E138D2"/>
    <w:rPr>
      <w:rFonts w:ascii="Arial" w:hAnsi="Arial"/>
      <w:b/>
      <w:sz w:val="18"/>
      <w:lang w:val="en-GB" w:eastAsia="en-US"/>
    </w:rPr>
  </w:style>
  <w:style w:type="character" w:customStyle="1" w:styleId="EXChar">
    <w:name w:val="EX Char"/>
    <w:link w:val="EX"/>
    <w:qFormat/>
    <w:rsid w:val="00E138D2"/>
    <w:rPr>
      <w:rFonts w:ascii="Times New Roman" w:hAnsi="Times New Roman"/>
      <w:lang w:val="en-GB" w:eastAsia="en-US"/>
    </w:rPr>
  </w:style>
  <w:style w:type="character" w:customStyle="1" w:styleId="ae">
    <w:name w:val="一覧 (文字)"/>
    <w:link w:val="ad"/>
    <w:qFormat/>
    <w:rsid w:val="00E138D2"/>
    <w:rPr>
      <w:rFonts w:ascii="Times New Roman" w:hAnsi="Times New Roman"/>
      <w:lang w:val="en-GB" w:eastAsia="en-US"/>
    </w:rPr>
  </w:style>
  <w:style w:type="character" w:customStyle="1" w:styleId="B1Zchn">
    <w:name w:val="B1 Zchn"/>
    <w:link w:val="B10"/>
    <w:qFormat/>
    <w:rsid w:val="00E138D2"/>
    <w:rPr>
      <w:rFonts w:ascii="Times New Roman" w:hAnsi="Times New Roman"/>
      <w:lang w:val="en-GB" w:eastAsia="en-US"/>
    </w:rPr>
  </w:style>
  <w:style w:type="character" w:customStyle="1" w:styleId="EditorsNoteChar">
    <w:name w:val="Editor's Note Char"/>
    <w:link w:val="EditorsNote"/>
    <w:qFormat/>
    <w:rsid w:val="00E138D2"/>
    <w:rPr>
      <w:rFonts w:ascii="Times New Roman" w:hAnsi="Times New Roman"/>
      <w:color w:val="FF0000"/>
      <w:lang w:val="en-GB" w:eastAsia="en-US"/>
    </w:rPr>
  </w:style>
  <w:style w:type="character" w:customStyle="1" w:styleId="THChar">
    <w:name w:val="TH Char"/>
    <w:link w:val="TH"/>
    <w:qFormat/>
    <w:rsid w:val="00E138D2"/>
    <w:rPr>
      <w:rFonts w:ascii="Arial" w:hAnsi="Arial"/>
      <w:b/>
      <w:lang w:val="en-GB" w:eastAsia="en-US"/>
    </w:rPr>
  </w:style>
  <w:style w:type="character" w:customStyle="1" w:styleId="TANChar">
    <w:name w:val="TAN Char"/>
    <w:link w:val="TAN"/>
    <w:qFormat/>
    <w:rsid w:val="00E138D2"/>
    <w:rPr>
      <w:rFonts w:ascii="Arial" w:hAnsi="Arial"/>
      <w:sz w:val="18"/>
      <w:lang w:val="en-GB" w:eastAsia="en-US"/>
    </w:rPr>
  </w:style>
  <w:style w:type="character" w:customStyle="1" w:styleId="TFChar">
    <w:name w:val="TF Char"/>
    <w:link w:val="TF"/>
    <w:qFormat/>
    <w:rsid w:val="00E138D2"/>
    <w:rPr>
      <w:rFonts w:ascii="Arial" w:hAnsi="Arial"/>
      <w:b/>
      <w:lang w:val="en-GB" w:eastAsia="en-US"/>
    </w:rPr>
  </w:style>
  <w:style w:type="character" w:customStyle="1" w:styleId="B2Char">
    <w:name w:val="B2 Char"/>
    <w:link w:val="B20"/>
    <w:qFormat/>
    <w:rsid w:val="00E138D2"/>
    <w:rPr>
      <w:rFonts w:ascii="Times New Roman" w:hAnsi="Times New Roman"/>
      <w:lang w:val="en-GB" w:eastAsia="en-US"/>
    </w:rPr>
  </w:style>
  <w:style w:type="character" w:customStyle="1" w:styleId="B3Char">
    <w:name w:val="B3 Char"/>
    <w:link w:val="B30"/>
    <w:qFormat/>
    <w:rsid w:val="00E138D2"/>
    <w:rPr>
      <w:rFonts w:ascii="Times New Roman" w:hAnsi="Times New Roman"/>
      <w:lang w:val="en-GB" w:eastAsia="en-US"/>
    </w:rPr>
  </w:style>
  <w:style w:type="character" w:customStyle="1" w:styleId="B4Char">
    <w:name w:val="B4 Char"/>
    <w:link w:val="B4"/>
    <w:qFormat/>
    <w:rsid w:val="00E138D2"/>
    <w:rPr>
      <w:rFonts w:ascii="Times New Roman" w:hAnsi="Times New Roman"/>
      <w:lang w:val="en-GB" w:eastAsia="en-US"/>
    </w:rPr>
  </w:style>
  <w:style w:type="character" w:customStyle="1" w:styleId="B5Char">
    <w:name w:val="B5 Char"/>
    <w:link w:val="B5"/>
    <w:qFormat/>
    <w:rsid w:val="00E138D2"/>
    <w:rPr>
      <w:rFonts w:ascii="Times New Roman" w:hAnsi="Times New Roman"/>
      <w:lang w:val="en-GB" w:eastAsia="en-US"/>
    </w:rPr>
  </w:style>
  <w:style w:type="character" w:customStyle="1" w:styleId="af5">
    <w:name w:val="コメント文字列 (文字)"/>
    <w:basedOn w:val="a3"/>
    <w:link w:val="af4"/>
    <w:qFormat/>
    <w:rsid w:val="00E138D2"/>
    <w:rPr>
      <w:rFonts w:ascii="Times New Roman" w:hAnsi="Times New Roman"/>
      <w:lang w:val="en-GB" w:eastAsia="en-US"/>
    </w:rPr>
  </w:style>
  <w:style w:type="paragraph" w:styleId="afc">
    <w:name w:val="Revision"/>
    <w:hidden/>
    <w:uiPriority w:val="99"/>
    <w:qFormat/>
    <w:rsid w:val="00E138D2"/>
    <w:rPr>
      <w:rFonts w:ascii="Times New Roman" w:eastAsia="ＭＳ 明朝" w:hAnsi="Times New Roman"/>
      <w:lang w:val="en-GB" w:eastAsia="en-US"/>
    </w:rPr>
  </w:style>
  <w:style w:type="character" w:customStyle="1" w:styleId="af">
    <w:name w:val="箇条書き (文字)"/>
    <w:aliases w:val="UL (文字)"/>
    <w:link w:val="ac"/>
    <w:qFormat/>
    <w:rsid w:val="00E138D2"/>
    <w:rPr>
      <w:rFonts w:ascii="Times New Roman" w:hAnsi="Times New Roman"/>
      <w:lang w:val="en-GB" w:eastAsia="en-US"/>
    </w:rPr>
  </w:style>
  <w:style w:type="character" w:customStyle="1" w:styleId="afb">
    <w:name w:val="見出しマップ (文字)"/>
    <w:basedOn w:val="a3"/>
    <w:link w:val="afa"/>
    <w:qFormat/>
    <w:rsid w:val="00E138D2"/>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E138D2"/>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E138D2"/>
    <w:rPr>
      <w:rFonts w:ascii="Times New Roman" w:eastAsia="ＭＳ 明朝" w:hAnsi="Times New Roman"/>
      <w:lang w:val="en-GB" w:eastAsia="x-none"/>
    </w:rPr>
  </w:style>
  <w:style w:type="paragraph" w:styleId="aff">
    <w:name w:val="Plain Text"/>
    <w:basedOn w:val="a2"/>
    <w:link w:val="aff0"/>
    <w:uiPriority w:val="99"/>
    <w:qFormat/>
    <w:rsid w:val="00E138D2"/>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E138D2"/>
    <w:rPr>
      <w:rFonts w:ascii="Courier New" w:eastAsia="ＭＳ 明朝" w:hAnsi="Courier New"/>
      <w:lang w:val="nb-NO" w:eastAsia="ja-JP"/>
    </w:rPr>
  </w:style>
  <w:style w:type="character" w:styleId="aff1">
    <w:name w:val="page number"/>
    <w:qFormat/>
    <w:rsid w:val="00E138D2"/>
  </w:style>
  <w:style w:type="paragraph" w:customStyle="1" w:styleId="aff2">
    <w:name w:val="修订"/>
    <w:hidden/>
    <w:uiPriority w:val="99"/>
    <w:semiHidden/>
    <w:qFormat/>
    <w:rsid w:val="00E138D2"/>
    <w:rPr>
      <w:rFonts w:ascii="Times New Roman" w:eastAsia="Batang" w:hAnsi="Times New Roman"/>
      <w:lang w:val="en-GB" w:eastAsia="en-US"/>
    </w:rPr>
  </w:style>
  <w:style w:type="paragraph" w:styleId="aff3">
    <w:name w:val="Date"/>
    <w:basedOn w:val="a2"/>
    <w:next w:val="a2"/>
    <w:link w:val="aff4"/>
    <w:uiPriority w:val="99"/>
    <w:qFormat/>
    <w:rsid w:val="00E138D2"/>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E138D2"/>
    <w:rPr>
      <w:rFonts w:ascii="Times New Roman" w:eastAsia="ＭＳ 明朝" w:hAnsi="Times New Roman"/>
      <w:lang w:val="en-GB" w:eastAsia="x-none"/>
    </w:rPr>
  </w:style>
  <w:style w:type="character" w:customStyle="1" w:styleId="af8">
    <w:name w:val="吹き出し (文字)"/>
    <w:basedOn w:val="a3"/>
    <w:link w:val="af7"/>
    <w:qFormat/>
    <w:rsid w:val="00E138D2"/>
    <w:rPr>
      <w:rFonts w:ascii="Tahoma" w:hAnsi="Tahoma" w:cs="Tahoma"/>
      <w:sz w:val="16"/>
      <w:szCs w:val="16"/>
      <w:lang w:val="en-GB" w:eastAsia="en-US"/>
    </w:rPr>
  </w:style>
  <w:style w:type="paragraph" w:customStyle="1" w:styleId="15">
    <w:name w:val="修订1"/>
    <w:hidden/>
    <w:uiPriority w:val="99"/>
    <w:semiHidden/>
    <w:qFormat/>
    <w:rsid w:val="00E138D2"/>
    <w:rPr>
      <w:rFonts w:ascii="Times New Roman" w:eastAsia="Batang" w:hAnsi="Times New Roman"/>
      <w:lang w:val="en-GB" w:eastAsia="en-US"/>
    </w:rPr>
  </w:style>
  <w:style w:type="paragraph" w:customStyle="1" w:styleId="121">
    <w:name w:val="表 (青) 121"/>
    <w:hidden/>
    <w:uiPriority w:val="99"/>
    <w:qFormat/>
    <w:rsid w:val="00E138D2"/>
    <w:rPr>
      <w:rFonts w:ascii="Times New Roman" w:eastAsia="SimSun" w:hAnsi="Times New Roman"/>
      <w:lang w:val="en-GB" w:eastAsia="en-US"/>
    </w:rPr>
  </w:style>
  <w:style w:type="character" w:styleId="aff5">
    <w:name w:val="Placeholder Text"/>
    <w:uiPriority w:val="99"/>
    <w:unhideWhenUsed/>
    <w:qFormat/>
    <w:rsid w:val="00E138D2"/>
    <w:rPr>
      <w:color w:val="808080"/>
    </w:rPr>
  </w:style>
  <w:style w:type="character" w:styleId="aff6">
    <w:name w:val="Subtle Reference"/>
    <w:uiPriority w:val="31"/>
    <w:qFormat/>
    <w:rsid w:val="00E138D2"/>
    <w:rPr>
      <w:smallCaps/>
      <w:color w:val="5A5A5A"/>
    </w:rPr>
  </w:style>
  <w:style w:type="paragraph" w:customStyle="1" w:styleId="aff7">
    <w:name w:val="수정"/>
    <w:hidden/>
    <w:uiPriority w:val="99"/>
    <w:semiHidden/>
    <w:qFormat/>
    <w:rsid w:val="00E138D2"/>
    <w:rPr>
      <w:rFonts w:ascii="Times New Roman" w:eastAsia="Batang" w:hAnsi="Times New Roman"/>
      <w:lang w:val="en-GB" w:eastAsia="en-US"/>
    </w:rPr>
  </w:style>
  <w:style w:type="paragraph" w:customStyle="1" w:styleId="16">
    <w:name w:val="変更箇所1"/>
    <w:hidden/>
    <w:uiPriority w:val="99"/>
    <w:semiHidden/>
    <w:qFormat/>
    <w:rsid w:val="00E138D2"/>
    <w:rPr>
      <w:rFonts w:ascii="Times New Roman" w:eastAsia="ＭＳ 明朝" w:hAnsi="Times New Roman"/>
      <w:lang w:val="en-GB" w:eastAsia="en-US"/>
    </w:rPr>
  </w:style>
  <w:style w:type="paragraph" w:customStyle="1" w:styleId="17">
    <w:name w:val="수정1"/>
    <w:hidden/>
    <w:uiPriority w:val="99"/>
    <w:semiHidden/>
    <w:qFormat/>
    <w:rsid w:val="00E138D2"/>
    <w:rPr>
      <w:rFonts w:ascii="Times New Roman" w:eastAsia="Batang" w:hAnsi="Times New Roman"/>
      <w:lang w:val="en-GB" w:eastAsia="en-US"/>
    </w:rPr>
  </w:style>
  <w:style w:type="paragraph" w:customStyle="1" w:styleId="Revision2">
    <w:name w:val="Revision2"/>
    <w:hidden/>
    <w:uiPriority w:val="99"/>
    <w:semiHidden/>
    <w:qFormat/>
    <w:rsid w:val="00E138D2"/>
    <w:rPr>
      <w:rFonts w:ascii="Times New Roman" w:eastAsia="ＭＳ 明朝" w:hAnsi="Times New Roman"/>
      <w:lang w:val="en-GB" w:eastAsia="en-US"/>
    </w:rPr>
  </w:style>
  <w:style w:type="paragraph" w:customStyle="1" w:styleId="2a">
    <w:name w:val="変更箇所2"/>
    <w:hidden/>
    <w:uiPriority w:val="99"/>
    <w:semiHidden/>
    <w:qFormat/>
    <w:rsid w:val="00E138D2"/>
    <w:rPr>
      <w:rFonts w:ascii="Times New Roman" w:eastAsia="ＭＳ 明朝" w:hAnsi="Times New Roman"/>
      <w:lang w:val="en-GB" w:eastAsia="en-US"/>
    </w:rPr>
  </w:style>
  <w:style w:type="paragraph" w:customStyle="1" w:styleId="37">
    <w:name w:val="修订3"/>
    <w:hidden/>
    <w:uiPriority w:val="99"/>
    <w:semiHidden/>
    <w:qFormat/>
    <w:rsid w:val="00E138D2"/>
    <w:rPr>
      <w:rFonts w:ascii="Times New Roman" w:eastAsia="Batang" w:hAnsi="Times New Roman"/>
      <w:lang w:val="en-GB" w:eastAsia="en-US"/>
    </w:rPr>
  </w:style>
  <w:style w:type="paragraph" w:styleId="aff8">
    <w:name w:val="Subtitle"/>
    <w:basedOn w:val="a2"/>
    <w:next w:val="a2"/>
    <w:link w:val="aff9"/>
    <w:uiPriority w:val="99"/>
    <w:qFormat/>
    <w:rsid w:val="00E138D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E138D2"/>
    <w:rPr>
      <w:rFonts w:ascii="Cambria" w:eastAsia="PMingLiU" w:hAnsi="Cambria"/>
      <w:i/>
      <w:iCs/>
      <w:sz w:val="24"/>
      <w:szCs w:val="24"/>
      <w:lang w:val="en-GB" w:eastAsia="x-none"/>
    </w:rPr>
  </w:style>
  <w:style w:type="paragraph" w:styleId="affa">
    <w:name w:val="No Spacing"/>
    <w:aliases w:val="Copy"/>
    <w:basedOn w:val="a2"/>
    <w:link w:val="affb"/>
    <w:uiPriority w:val="1"/>
    <w:qFormat/>
    <w:rsid w:val="00E138D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E138D2"/>
    <w:rPr>
      <w:rFonts w:ascii="Arial" w:eastAsia="PMingLiU" w:hAnsi="Arial"/>
      <w:lang w:val="en-GB" w:eastAsia="x-none"/>
    </w:rPr>
  </w:style>
  <w:style w:type="paragraph" w:styleId="affc">
    <w:name w:val="Quote"/>
    <w:basedOn w:val="a2"/>
    <w:next w:val="a2"/>
    <w:link w:val="affd"/>
    <w:uiPriority w:val="29"/>
    <w:qFormat/>
    <w:rsid w:val="00E138D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E138D2"/>
    <w:rPr>
      <w:rFonts w:ascii="Arial" w:eastAsia="PMingLiU" w:hAnsi="Arial"/>
      <w:i/>
      <w:iCs/>
      <w:color w:val="000000"/>
      <w:lang w:val="en-GB" w:eastAsia="x-none"/>
    </w:rPr>
  </w:style>
  <w:style w:type="paragraph" w:styleId="2b">
    <w:name w:val="Intense Quote"/>
    <w:basedOn w:val="a2"/>
    <w:next w:val="a2"/>
    <w:link w:val="2c"/>
    <w:uiPriority w:val="30"/>
    <w:qFormat/>
    <w:rsid w:val="00E138D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E138D2"/>
    <w:rPr>
      <w:rFonts w:ascii="Arial" w:eastAsia="PMingLiU" w:hAnsi="Arial"/>
      <w:b/>
      <w:bCs/>
      <w:i/>
      <w:iCs/>
      <w:color w:val="4F81BD"/>
      <w:lang w:val="en-GB" w:eastAsia="x-none"/>
    </w:rPr>
  </w:style>
  <w:style w:type="character" w:styleId="affe">
    <w:name w:val="Subtle Emphasis"/>
    <w:uiPriority w:val="19"/>
    <w:qFormat/>
    <w:rsid w:val="00E138D2"/>
    <w:rPr>
      <w:i/>
      <w:iCs/>
      <w:color w:val="808080"/>
    </w:rPr>
  </w:style>
  <w:style w:type="character" w:styleId="2d">
    <w:name w:val="Intense Emphasis"/>
    <w:uiPriority w:val="21"/>
    <w:qFormat/>
    <w:rsid w:val="00E138D2"/>
    <w:rPr>
      <w:b/>
      <w:bCs/>
      <w:i/>
      <w:iCs/>
      <w:color w:val="4F81BD"/>
    </w:rPr>
  </w:style>
  <w:style w:type="character" w:styleId="2e">
    <w:name w:val="Intense Reference"/>
    <w:uiPriority w:val="32"/>
    <w:qFormat/>
    <w:rsid w:val="00E138D2"/>
    <w:rPr>
      <w:b/>
      <w:bCs/>
      <w:smallCaps/>
      <w:color w:val="C0504D"/>
      <w:spacing w:val="5"/>
      <w:u w:val="single"/>
    </w:rPr>
  </w:style>
  <w:style w:type="character" w:styleId="afff">
    <w:name w:val="Book Title"/>
    <w:uiPriority w:val="33"/>
    <w:qFormat/>
    <w:rsid w:val="00E138D2"/>
    <w:rPr>
      <w:b/>
      <w:bCs/>
      <w:smallCaps/>
      <w:spacing w:val="5"/>
    </w:rPr>
  </w:style>
  <w:style w:type="paragraph" w:customStyle="1" w:styleId="38">
    <w:name w:val="変更箇所3"/>
    <w:hidden/>
    <w:uiPriority w:val="99"/>
    <w:semiHidden/>
    <w:qFormat/>
    <w:rsid w:val="00E138D2"/>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E138D2"/>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E138D2"/>
    <w:rPr>
      <w:rFonts w:ascii="Times New Roman" w:eastAsia="Batang" w:hAnsi="Times New Roman"/>
      <w:lang w:val="en-GB" w:eastAsia="en-US"/>
    </w:rPr>
  </w:style>
  <w:style w:type="paragraph" w:customStyle="1" w:styleId="45">
    <w:name w:val="修订4"/>
    <w:hidden/>
    <w:uiPriority w:val="99"/>
    <w:semiHidden/>
    <w:qFormat/>
    <w:rsid w:val="00E138D2"/>
    <w:rPr>
      <w:rFonts w:ascii="Times New Roman" w:eastAsia="Batang" w:hAnsi="Times New Roman"/>
      <w:lang w:val="en-GB" w:eastAsia="en-US"/>
    </w:rPr>
  </w:style>
  <w:style w:type="paragraph" w:customStyle="1" w:styleId="46">
    <w:name w:val="変更箇所4"/>
    <w:hidden/>
    <w:uiPriority w:val="99"/>
    <w:semiHidden/>
    <w:qFormat/>
    <w:rsid w:val="00E138D2"/>
    <w:rPr>
      <w:rFonts w:ascii="Times New Roman" w:eastAsia="ＭＳ 明朝" w:hAnsi="Times New Roman"/>
      <w:lang w:val="en-GB" w:eastAsia="en-US"/>
    </w:rPr>
  </w:style>
  <w:style w:type="paragraph" w:customStyle="1" w:styleId="54">
    <w:name w:val="変更箇所5"/>
    <w:hidden/>
    <w:uiPriority w:val="99"/>
    <w:semiHidden/>
    <w:qFormat/>
    <w:rsid w:val="00E138D2"/>
    <w:rPr>
      <w:rFonts w:ascii="Times New Roman" w:eastAsia="ＭＳ 明朝" w:hAnsi="Times New Roman"/>
      <w:lang w:val="en-GB" w:eastAsia="en-US"/>
    </w:rPr>
  </w:style>
  <w:style w:type="paragraph" w:customStyle="1" w:styleId="55">
    <w:name w:val="修订5"/>
    <w:hidden/>
    <w:uiPriority w:val="99"/>
    <w:semiHidden/>
    <w:qFormat/>
    <w:rsid w:val="00E138D2"/>
    <w:rPr>
      <w:rFonts w:ascii="Times New Roman" w:eastAsia="Batang" w:hAnsi="Times New Roman"/>
      <w:lang w:val="en-GB" w:eastAsia="en-US"/>
    </w:rPr>
  </w:style>
  <w:style w:type="paragraph" w:customStyle="1" w:styleId="39">
    <w:name w:val="수정3"/>
    <w:hidden/>
    <w:uiPriority w:val="99"/>
    <w:semiHidden/>
    <w:qFormat/>
    <w:rsid w:val="00E138D2"/>
    <w:rPr>
      <w:rFonts w:ascii="Times New Roman" w:eastAsia="Batang" w:hAnsi="Times New Roman"/>
      <w:lang w:val="en-GB" w:eastAsia="en-US"/>
    </w:rPr>
  </w:style>
  <w:style w:type="paragraph" w:customStyle="1" w:styleId="62">
    <w:name w:val="修订6"/>
    <w:hidden/>
    <w:uiPriority w:val="99"/>
    <w:semiHidden/>
    <w:qFormat/>
    <w:rsid w:val="00E138D2"/>
    <w:rPr>
      <w:rFonts w:ascii="Times New Roman" w:eastAsia="Batang" w:hAnsi="Times New Roman"/>
      <w:lang w:val="en-GB" w:eastAsia="en-US"/>
    </w:rPr>
  </w:style>
  <w:style w:type="paragraph" w:customStyle="1" w:styleId="-31">
    <w:name w:val="深色列表 - 着色 31"/>
    <w:hidden/>
    <w:uiPriority w:val="99"/>
    <w:semiHidden/>
    <w:qFormat/>
    <w:rsid w:val="00E138D2"/>
    <w:rPr>
      <w:rFonts w:ascii="Times New Roman" w:eastAsia="ＭＳ 明朝" w:hAnsi="Times New Roman"/>
      <w:lang w:val="en-GB" w:eastAsia="en-US"/>
    </w:rPr>
  </w:style>
  <w:style w:type="paragraph" w:customStyle="1" w:styleId="-11">
    <w:name w:val="彩色底纹 - 着色 11"/>
    <w:hidden/>
    <w:uiPriority w:val="99"/>
    <w:semiHidden/>
    <w:qFormat/>
    <w:rsid w:val="00E138D2"/>
    <w:rPr>
      <w:rFonts w:ascii="Times New Roman" w:eastAsia="SimSun" w:hAnsi="Times New Roman"/>
      <w:lang w:val="en-GB" w:eastAsia="en-US"/>
    </w:rPr>
  </w:style>
  <w:style w:type="paragraph" w:customStyle="1" w:styleId="72">
    <w:name w:val="修订7"/>
    <w:hidden/>
    <w:uiPriority w:val="99"/>
    <w:semiHidden/>
    <w:qFormat/>
    <w:rsid w:val="00E138D2"/>
    <w:rPr>
      <w:rFonts w:ascii="Times New Roman" w:eastAsia="Batang" w:hAnsi="Times New Roman"/>
      <w:lang w:val="en-GB" w:eastAsia="en-US"/>
    </w:rPr>
  </w:style>
  <w:style w:type="paragraph" w:customStyle="1" w:styleId="47">
    <w:name w:val="수정4"/>
    <w:hidden/>
    <w:uiPriority w:val="99"/>
    <w:semiHidden/>
    <w:qFormat/>
    <w:rsid w:val="00E138D2"/>
    <w:rPr>
      <w:rFonts w:ascii="Times New Roman" w:eastAsia="Batang" w:hAnsi="Times New Roman"/>
      <w:lang w:val="en-GB" w:eastAsia="en-US"/>
    </w:rPr>
  </w:style>
  <w:style w:type="table" w:styleId="afff0">
    <w:name w:val="Table Grid"/>
    <w:aliases w:val="SGS Table Basic 1,TableGrid"/>
    <w:basedOn w:val="a4"/>
    <w:qFormat/>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E138D2"/>
    <w:rPr>
      <w:rFonts w:ascii="Times New Roman" w:hAnsi="Times New Roman"/>
      <w:sz w:val="16"/>
      <w:lang w:val="en-GB" w:eastAsia="en-US"/>
    </w:rPr>
  </w:style>
  <w:style w:type="character" w:customStyle="1" w:styleId="TALCar">
    <w:name w:val="TAL Car"/>
    <w:qFormat/>
    <w:rsid w:val="00E138D2"/>
    <w:rPr>
      <w:rFonts w:ascii="Arial" w:eastAsia="Times New Roman" w:hAnsi="Arial"/>
      <w:sz w:val="18"/>
    </w:rPr>
  </w:style>
  <w:style w:type="character" w:customStyle="1" w:styleId="TACCar">
    <w:name w:val="TAC Car"/>
    <w:qFormat/>
    <w:locked/>
    <w:rsid w:val="00E138D2"/>
    <w:rPr>
      <w:rFonts w:ascii="Arial" w:hAnsi="Arial"/>
      <w:sz w:val="18"/>
      <w:lang w:val="en-GB"/>
    </w:rPr>
  </w:style>
  <w:style w:type="character" w:customStyle="1" w:styleId="48">
    <w:name w:val="コメント参照4"/>
    <w:qFormat/>
    <w:rsid w:val="00E138D2"/>
    <w:rPr>
      <w:sz w:val="16"/>
    </w:rPr>
  </w:style>
  <w:style w:type="character" w:customStyle="1" w:styleId="B1Char">
    <w:name w:val="B1 Char"/>
    <w:qFormat/>
    <w:rsid w:val="00E138D2"/>
    <w:rPr>
      <w:rFonts w:ascii="Times New Roman" w:hAnsi="Times New Roman"/>
      <w:lang w:val="en-GB" w:eastAsia="en-US"/>
    </w:rPr>
  </w:style>
  <w:style w:type="character" w:customStyle="1" w:styleId="afff1">
    <w:name w:val="コメント内容 (文字)"/>
    <w:basedOn w:val="af5"/>
    <w:qFormat/>
    <w:rsid w:val="00E138D2"/>
    <w:rPr>
      <w:rFonts w:ascii="Times New Roman" w:hAnsi="Times New Roman"/>
      <w:b/>
      <w:bCs/>
      <w:lang w:val="en-GB" w:eastAsia="en-US"/>
    </w:rPr>
  </w:style>
  <w:style w:type="character" w:customStyle="1" w:styleId="29">
    <w:name w:val="コメント内容 (文字)2"/>
    <w:link w:val="af9"/>
    <w:qFormat/>
    <w:rsid w:val="00E138D2"/>
    <w:rPr>
      <w:rFonts w:ascii="Times New Roman" w:hAnsi="Times New Roman"/>
      <w:b/>
      <w:bCs/>
      <w:lang w:val="en-GB" w:eastAsia="en-US"/>
    </w:rPr>
  </w:style>
  <w:style w:type="character" w:customStyle="1" w:styleId="UnresolvedMention1">
    <w:name w:val="Unresolved Mention1"/>
    <w:uiPriority w:val="99"/>
    <w:unhideWhenUsed/>
    <w:qFormat/>
    <w:rsid w:val="00E138D2"/>
    <w:rPr>
      <w:color w:val="808080"/>
      <w:shd w:val="clear" w:color="auto" w:fill="E6E6E6"/>
    </w:rPr>
  </w:style>
  <w:style w:type="paragraph" w:customStyle="1" w:styleId="B1">
    <w:name w:val="B1+"/>
    <w:basedOn w:val="B10"/>
    <w:link w:val="B1Car"/>
    <w:uiPriority w:val="99"/>
    <w:qFormat/>
    <w:rsid w:val="00E138D2"/>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E138D2"/>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E138D2"/>
    <w:pPr>
      <w:keepNext/>
      <w:keepLines/>
      <w:snapToGrid w:val="0"/>
      <w:spacing w:after="180"/>
      <w:ind w:left="0"/>
      <w:jc w:val="center"/>
    </w:pPr>
    <w:rPr>
      <w:kern w:val="2"/>
    </w:rPr>
  </w:style>
  <w:style w:type="paragraph" w:styleId="afff3">
    <w:name w:val="Body Text Indent"/>
    <w:basedOn w:val="a2"/>
    <w:link w:val="afff4"/>
    <w:uiPriority w:val="99"/>
    <w:qFormat/>
    <w:rsid w:val="00E138D2"/>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E138D2"/>
    <w:rPr>
      <w:rFonts w:ascii="Times New Roman" w:eastAsia="SimSun" w:hAnsi="Times New Roman"/>
      <w:lang w:val="en-GB" w:eastAsia="en-US"/>
    </w:rPr>
  </w:style>
  <w:style w:type="paragraph" w:customStyle="1" w:styleId="B2">
    <w:name w:val="B2+"/>
    <w:basedOn w:val="B20"/>
    <w:uiPriority w:val="99"/>
    <w:qFormat/>
    <w:rsid w:val="00E138D2"/>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138D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E138D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E138D2"/>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rsid w:val="00E138D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E138D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E138D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E138D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E138D2"/>
    <w:pPr>
      <w:overflowPunct w:val="0"/>
      <w:autoSpaceDE w:val="0"/>
      <w:autoSpaceDN w:val="0"/>
      <w:adjustRightInd w:val="0"/>
      <w:textAlignment w:val="baseline"/>
    </w:pPr>
    <w:rPr>
      <w:rFonts w:eastAsia="游明朝"/>
      <w:b/>
      <w:bCs/>
    </w:rPr>
  </w:style>
  <w:style w:type="character" w:customStyle="1" w:styleId="fontstyle01">
    <w:name w:val="fontstyle01"/>
    <w:qFormat/>
    <w:rsid w:val="00E138D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138D2"/>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E138D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E138D2"/>
    <w:rPr>
      <w:rFonts w:ascii="Arial" w:hAnsi="Arial"/>
      <w:sz w:val="36"/>
      <w:lang w:val="en-GB"/>
    </w:rPr>
  </w:style>
  <w:style w:type="paragraph" w:styleId="afff7">
    <w:name w:val="index heading"/>
    <w:basedOn w:val="a2"/>
    <w:next w:val="a2"/>
    <w:uiPriority w:val="99"/>
    <w:qFormat/>
    <w:rsid w:val="00E138D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E138D2"/>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E138D2"/>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138D2"/>
    <w:rPr>
      <w:rFonts w:eastAsia="Times New Roman"/>
    </w:rPr>
  </w:style>
  <w:style w:type="paragraph" w:styleId="2f0">
    <w:name w:val="Body Text 2"/>
    <w:basedOn w:val="a2"/>
    <w:link w:val="2f1"/>
    <w:uiPriority w:val="99"/>
    <w:qFormat/>
    <w:rsid w:val="00E138D2"/>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E138D2"/>
    <w:rPr>
      <w:rFonts w:ascii="Times New Roman" w:eastAsia="ＭＳ 明朝" w:hAnsi="Times New Roman"/>
      <w:i/>
      <w:lang w:val="en-GB" w:eastAsia="en-US"/>
    </w:rPr>
  </w:style>
  <w:style w:type="paragraph" w:styleId="3a">
    <w:name w:val="Body Text 3"/>
    <w:basedOn w:val="a2"/>
    <w:link w:val="3b"/>
    <w:uiPriority w:val="99"/>
    <w:qFormat/>
    <w:rsid w:val="00E138D2"/>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E138D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138D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E138D2"/>
    <w:rPr>
      <w:rFonts w:ascii="Arial" w:eastAsia="Arial" w:hAnsi="Arial"/>
      <w:b/>
      <w:bCs/>
      <w:noProof/>
      <w:sz w:val="22"/>
      <w:lang w:val="en-GB" w:eastAsia="en-US"/>
    </w:rPr>
  </w:style>
  <w:style w:type="paragraph" w:customStyle="1" w:styleId="CharChar">
    <w:name w:val="Char Char"/>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E138D2"/>
    <w:rPr>
      <w:lang w:val="en-GB" w:eastAsia="ja-JP" w:bidi="ar-SA"/>
    </w:rPr>
  </w:style>
  <w:style w:type="paragraph" w:customStyle="1" w:styleId="1Char">
    <w:name w:val="(文字) (文字)1 Char (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38D2"/>
    <w:rPr>
      <w:rFonts w:eastAsia="ＭＳ 明朝"/>
      <w:lang w:val="en-GB" w:eastAsia="en-US" w:bidi="ar-SA"/>
    </w:rPr>
  </w:style>
  <w:style w:type="paragraph" w:customStyle="1" w:styleId="1CharChar">
    <w:name w:val="(文字) (文字)1 Char (文字) (文字)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138D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138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38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38D2"/>
    <w:rPr>
      <w:rFonts w:ascii="Arial" w:hAnsi="Arial"/>
      <w:sz w:val="32"/>
      <w:lang w:val="en-GB" w:eastAsia="ja-JP" w:bidi="ar-SA"/>
    </w:rPr>
  </w:style>
  <w:style w:type="character" w:customStyle="1" w:styleId="CharChar4">
    <w:name w:val="Char Char4"/>
    <w:qFormat/>
    <w:rsid w:val="00E138D2"/>
    <w:rPr>
      <w:rFonts w:ascii="Courier New" w:hAnsi="Courier New"/>
      <w:lang w:val="nb-NO" w:eastAsia="ja-JP" w:bidi="ar-SA"/>
    </w:rPr>
  </w:style>
  <w:style w:type="character" w:customStyle="1" w:styleId="AndreaLeonardi">
    <w:name w:val="Andrea Leonardi"/>
    <w:semiHidden/>
    <w:qFormat/>
    <w:rsid w:val="00E138D2"/>
    <w:rPr>
      <w:rFonts w:ascii="Arial" w:hAnsi="Arial" w:cs="Arial"/>
      <w:color w:val="auto"/>
      <w:sz w:val="20"/>
      <w:szCs w:val="20"/>
    </w:rPr>
  </w:style>
  <w:style w:type="character" w:customStyle="1" w:styleId="B1Char1">
    <w:name w:val="B1 Char1"/>
    <w:qFormat/>
    <w:rsid w:val="00E138D2"/>
    <w:rPr>
      <w:lang w:val="en-GB"/>
    </w:rPr>
  </w:style>
  <w:style w:type="character" w:customStyle="1" w:styleId="msoins0">
    <w:name w:val="msoins"/>
    <w:qFormat/>
    <w:rsid w:val="00E138D2"/>
  </w:style>
  <w:style w:type="character" w:customStyle="1" w:styleId="NOCharChar">
    <w:name w:val="NO Char Char"/>
    <w:qFormat/>
    <w:rsid w:val="00E138D2"/>
    <w:rPr>
      <w:lang w:val="en-GB" w:eastAsia="en-US" w:bidi="ar-SA"/>
    </w:rPr>
  </w:style>
  <w:style w:type="character" w:customStyle="1" w:styleId="NOZchn">
    <w:name w:val="NO Zchn"/>
    <w:qFormat/>
    <w:rsid w:val="00E138D2"/>
    <w:rPr>
      <w:lang w:val="en-GB" w:eastAsia="en-US" w:bidi="ar-SA"/>
    </w:rPr>
  </w:style>
  <w:style w:type="paragraph" w:customStyle="1" w:styleId="CharCharCharCharCharChar">
    <w:name w:val="Char Char Char Char Char Ch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138D2"/>
  </w:style>
  <w:style w:type="character" w:customStyle="1" w:styleId="T1Char1">
    <w:name w:val="T1 Char1"/>
    <w:aliases w:val="Header 6 Char Char1,Heading 6 Char1"/>
    <w:qFormat/>
    <w:rsid w:val="00E138D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138D2"/>
    <w:rPr>
      <w:rFonts w:ascii="Arial" w:eastAsia="ＭＳ 明朝" w:hAnsi="Arial"/>
      <w:sz w:val="24"/>
      <w:lang w:val="en-GB" w:eastAsia="en-US" w:bidi="ar-SA"/>
    </w:rPr>
  </w:style>
  <w:style w:type="paragraph" w:customStyle="1" w:styleId="CarCar">
    <w:name w:val="Car C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38D2"/>
    <w:rPr>
      <w:rFonts w:ascii="Arial" w:hAnsi="Arial"/>
      <w:sz w:val="32"/>
      <w:lang w:val="en-GB" w:eastAsia="en-US" w:bidi="ar-SA"/>
    </w:rPr>
  </w:style>
  <w:style w:type="paragraph" w:customStyle="1" w:styleId="ZchnZchn1">
    <w:name w:val="Zchn Zchn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138D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38D2"/>
    <w:rPr>
      <w:rFonts w:ascii="Arial" w:hAnsi="Arial"/>
      <w:sz w:val="32"/>
      <w:lang w:val="en-GB" w:eastAsia="en-US" w:bidi="ar-SA"/>
    </w:rPr>
  </w:style>
  <w:style w:type="paragraph" w:customStyle="1" w:styleId="2f2">
    <w:name w:val="(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38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38D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138D2"/>
    <w:rPr>
      <w:rFonts w:ascii="Arial" w:eastAsia="ＭＳ 明朝" w:hAnsi="Arial"/>
      <w:sz w:val="22"/>
      <w:lang w:val="en-GB" w:eastAsia="en-US" w:bidi="ar-SA"/>
    </w:rPr>
  </w:style>
  <w:style w:type="paragraph" w:customStyle="1" w:styleId="3c">
    <w:name w:val="(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38D2"/>
  </w:style>
  <w:style w:type="paragraph" w:customStyle="1" w:styleId="19">
    <w:name w:val="(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E138D2"/>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E138D2"/>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E138D2"/>
    <w:pPr>
      <w:spacing w:after="0"/>
      <w:ind w:left="851"/>
    </w:pPr>
    <w:rPr>
      <w:rFonts w:eastAsia="ＭＳ 明朝"/>
      <w:lang w:val="it-IT"/>
    </w:rPr>
  </w:style>
  <w:style w:type="paragraph" w:styleId="56">
    <w:name w:val="List Number 5"/>
    <w:basedOn w:val="a2"/>
    <w:uiPriority w:val="99"/>
    <w:qFormat/>
    <w:rsid w:val="00E138D2"/>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E138D2"/>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E138D2"/>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38D2"/>
    <w:rPr>
      <w:rFonts w:ascii="Arial" w:hAnsi="Arial"/>
      <w:sz w:val="36"/>
      <w:lang w:val="en-GB" w:eastAsia="en-US" w:bidi="ar-SA"/>
    </w:rPr>
  </w:style>
  <w:style w:type="character" w:customStyle="1" w:styleId="CharChar7">
    <w:name w:val="Char Char7"/>
    <w:qFormat/>
    <w:rsid w:val="00E138D2"/>
    <w:rPr>
      <w:rFonts w:ascii="Tahoma" w:hAnsi="Tahoma" w:cs="Tahoma"/>
      <w:shd w:val="clear" w:color="auto" w:fill="000080"/>
      <w:lang w:val="en-GB" w:eastAsia="en-US"/>
    </w:rPr>
  </w:style>
  <w:style w:type="character" w:customStyle="1" w:styleId="ZchnZchn5">
    <w:name w:val="Zchn Zchn5"/>
    <w:qFormat/>
    <w:rsid w:val="00E138D2"/>
    <w:rPr>
      <w:rFonts w:ascii="Courier New" w:eastAsia="Batang" w:hAnsi="Courier New"/>
      <w:lang w:val="nb-NO" w:eastAsia="en-US" w:bidi="ar-SA"/>
    </w:rPr>
  </w:style>
  <w:style w:type="character" w:customStyle="1" w:styleId="CharChar10">
    <w:name w:val="Char Char10"/>
    <w:qFormat/>
    <w:rsid w:val="00E138D2"/>
    <w:rPr>
      <w:rFonts w:ascii="Times New Roman" w:hAnsi="Times New Roman"/>
      <w:lang w:val="en-GB" w:eastAsia="en-US"/>
    </w:rPr>
  </w:style>
  <w:style w:type="character" w:customStyle="1" w:styleId="CharChar9">
    <w:name w:val="Char Char9"/>
    <w:qFormat/>
    <w:rsid w:val="00E138D2"/>
    <w:rPr>
      <w:rFonts w:ascii="Tahoma" w:hAnsi="Tahoma" w:cs="Tahoma"/>
      <w:sz w:val="16"/>
      <w:szCs w:val="16"/>
      <w:lang w:val="en-GB" w:eastAsia="en-US"/>
    </w:rPr>
  </w:style>
  <w:style w:type="character" w:customStyle="1" w:styleId="CharChar8">
    <w:name w:val="Char Char8"/>
    <w:semiHidden/>
    <w:qFormat/>
    <w:rsid w:val="00E138D2"/>
    <w:rPr>
      <w:rFonts w:ascii="Times New Roman" w:hAnsi="Times New Roman"/>
      <w:b/>
      <w:bCs/>
      <w:lang w:val="en-GB" w:eastAsia="en-US"/>
    </w:rPr>
  </w:style>
  <w:style w:type="paragraph" w:styleId="afffd">
    <w:name w:val="endnote text"/>
    <w:basedOn w:val="a2"/>
    <w:link w:val="afffe"/>
    <w:uiPriority w:val="99"/>
    <w:qFormat/>
    <w:rsid w:val="00E138D2"/>
    <w:pPr>
      <w:snapToGrid w:val="0"/>
    </w:pPr>
    <w:rPr>
      <w:rFonts w:eastAsia="SimSun"/>
    </w:rPr>
  </w:style>
  <w:style w:type="character" w:customStyle="1" w:styleId="afffe">
    <w:name w:val="文末脚注文字列 (文字)"/>
    <w:basedOn w:val="a3"/>
    <w:link w:val="afffd"/>
    <w:uiPriority w:val="99"/>
    <w:qFormat/>
    <w:rsid w:val="00E138D2"/>
    <w:rPr>
      <w:rFonts w:ascii="Times New Roman" w:eastAsia="SimSun" w:hAnsi="Times New Roman"/>
      <w:lang w:val="en-GB" w:eastAsia="en-US"/>
    </w:rPr>
  </w:style>
  <w:style w:type="character" w:styleId="affff">
    <w:name w:val="endnote reference"/>
    <w:qFormat/>
    <w:rsid w:val="00E138D2"/>
    <w:rPr>
      <w:vertAlign w:val="superscript"/>
    </w:rPr>
  </w:style>
  <w:style w:type="character" w:customStyle="1" w:styleId="btChar3">
    <w:name w:val="bt Char3"/>
    <w:aliases w:val="bt Car Char Char3"/>
    <w:qFormat/>
    <w:rsid w:val="00E138D2"/>
    <w:rPr>
      <w:lang w:val="en-GB" w:eastAsia="ja-JP" w:bidi="ar-SA"/>
    </w:rPr>
  </w:style>
  <w:style w:type="paragraph" w:styleId="affff0">
    <w:name w:val="Title"/>
    <w:aliases w:val="Section Header"/>
    <w:basedOn w:val="a2"/>
    <w:next w:val="a2"/>
    <w:link w:val="affff1"/>
    <w:qFormat/>
    <w:rsid w:val="00E138D2"/>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E138D2"/>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E138D2"/>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E138D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38D2"/>
    <w:rPr>
      <w:rFonts w:ascii="Arial" w:hAnsi="Arial"/>
      <w:sz w:val="24"/>
      <w:lang w:val="en-GB"/>
    </w:rPr>
  </w:style>
  <w:style w:type="paragraph" w:customStyle="1" w:styleId="AutoCorrect">
    <w:name w:val="AutoCorrect"/>
    <w:uiPriority w:val="99"/>
    <w:qFormat/>
    <w:rsid w:val="00E138D2"/>
    <w:rPr>
      <w:rFonts w:ascii="Times New Roman" w:eastAsia="ＭＳ 明朝" w:hAnsi="Times New Roman"/>
      <w:sz w:val="24"/>
      <w:szCs w:val="24"/>
      <w:lang w:val="en-GB" w:eastAsia="ko-KR"/>
    </w:rPr>
  </w:style>
  <w:style w:type="paragraph" w:customStyle="1" w:styleId="-PAGE-">
    <w:name w:val="- PAGE -"/>
    <w:uiPriority w:val="99"/>
    <w:qFormat/>
    <w:rsid w:val="00E138D2"/>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38D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138D2"/>
    <w:rPr>
      <w:rFonts w:ascii="Times New Roman" w:eastAsia="ＭＳ 明朝" w:hAnsi="Times New Roman"/>
      <w:sz w:val="24"/>
      <w:szCs w:val="24"/>
      <w:lang w:val="en-GB" w:eastAsia="ko-KR"/>
    </w:rPr>
  </w:style>
  <w:style w:type="paragraph" w:customStyle="1" w:styleId="Createdon">
    <w:name w:val="Created on"/>
    <w:uiPriority w:val="99"/>
    <w:qFormat/>
    <w:rsid w:val="00E138D2"/>
    <w:rPr>
      <w:rFonts w:ascii="Times New Roman" w:eastAsia="ＭＳ 明朝" w:hAnsi="Times New Roman"/>
      <w:sz w:val="24"/>
      <w:szCs w:val="24"/>
      <w:lang w:val="en-GB" w:eastAsia="ko-KR"/>
    </w:rPr>
  </w:style>
  <w:style w:type="paragraph" w:customStyle="1" w:styleId="Lastprinted">
    <w:name w:val="Last printed"/>
    <w:uiPriority w:val="99"/>
    <w:qFormat/>
    <w:rsid w:val="00E138D2"/>
    <w:rPr>
      <w:rFonts w:ascii="Times New Roman" w:eastAsia="ＭＳ 明朝" w:hAnsi="Times New Roman"/>
      <w:sz w:val="24"/>
      <w:szCs w:val="24"/>
      <w:lang w:val="en-GB" w:eastAsia="ko-KR"/>
    </w:rPr>
  </w:style>
  <w:style w:type="paragraph" w:customStyle="1" w:styleId="Lastsavedby">
    <w:name w:val="Last saved by"/>
    <w:uiPriority w:val="99"/>
    <w:qFormat/>
    <w:rsid w:val="00E138D2"/>
    <w:rPr>
      <w:rFonts w:ascii="Times New Roman" w:eastAsia="ＭＳ 明朝" w:hAnsi="Times New Roman"/>
      <w:sz w:val="24"/>
      <w:szCs w:val="24"/>
      <w:lang w:val="en-GB" w:eastAsia="ko-KR"/>
    </w:rPr>
  </w:style>
  <w:style w:type="paragraph" w:customStyle="1" w:styleId="Filename">
    <w:name w:val="Filename"/>
    <w:uiPriority w:val="99"/>
    <w:qFormat/>
    <w:rsid w:val="00E138D2"/>
    <w:rPr>
      <w:rFonts w:ascii="Times New Roman" w:eastAsia="ＭＳ 明朝" w:hAnsi="Times New Roman"/>
      <w:sz w:val="24"/>
      <w:szCs w:val="24"/>
      <w:lang w:val="en-GB" w:eastAsia="ko-KR"/>
    </w:rPr>
  </w:style>
  <w:style w:type="paragraph" w:customStyle="1" w:styleId="Filenameandpath">
    <w:name w:val="Filename and path"/>
    <w:uiPriority w:val="99"/>
    <w:qFormat/>
    <w:rsid w:val="00E138D2"/>
    <w:rPr>
      <w:rFonts w:ascii="Times New Roman" w:eastAsia="ＭＳ 明朝" w:hAnsi="Times New Roman"/>
      <w:sz w:val="24"/>
      <w:szCs w:val="24"/>
      <w:lang w:val="en-GB" w:eastAsia="ko-KR"/>
    </w:rPr>
  </w:style>
  <w:style w:type="paragraph" w:customStyle="1" w:styleId="AuthorPageDate">
    <w:name w:val="Author  Page #  Date"/>
    <w:uiPriority w:val="99"/>
    <w:qFormat/>
    <w:rsid w:val="00E138D2"/>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138D2"/>
    <w:rPr>
      <w:rFonts w:ascii="Times New Roman" w:eastAsia="ＭＳ 明朝" w:hAnsi="Times New Roman"/>
      <w:sz w:val="24"/>
      <w:szCs w:val="24"/>
      <w:lang w:val="en-GB" w:eastAsia="ko-KR"/>
    </w:rPr>
  </w:style>
  <w:style w:type="paragraph" w:customStyle="1" w:styleId="INDENT1">
    <w:name w:val="INDENT1"/>
    <w:basedOn w:val="a2"/>
    <w:uiPriority w:val="99"/>
    <w:qFormat/>
    <w:rsid w:val="00E138D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E138D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E138D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E138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E138D2"/>
    <w:rPr>
      <w:b/>
      <w:bCs/>
    </w:rPr>
  </w:style>
  <w:style w:type="paragraph" w:customStyle="1" w:styleId="enumlev2">
    <w:name w:val="enumlev2"/>
    <w:basedOn w:val="a2"/>
    <w:uiPriority w:val="99"/>
    <w:qFormat/>
    <w:rsid w:val="00E138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E138D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E138D2"/>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138D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138D2"/>
    <w:rPr>
      <w:rFonts w:ascii="Times New Roman" w:eastAsia="SimSun" w:hAnsi="Times New Roman"/>
      <w:sz w:val="24"/>
      <w:szCs w:val="24"/>
      <w:lang w:val="en-GB" w:eastAsia="ko-KR"/>
    </w:rPr>
  </w:style>
  <w:style w:type="paragraph" w:customStyle="1" w:styleId="ATC">
    <w:name w:val="ATC"/>
    <w:basedOn w:val="a2"/>
    <w:uiPriority w:val="99"/>
    <w:qFormat/>
    <w:rsid w:val="00E138D2"/>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E138D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E138D2"/>
    <w:pPr>
      <w:tabs>
        <w:tab w:val="center" w:pos="4820"/>
        <w:tab w:val="right" w:pos="9640"/>
      </w:tabs>
    </w:pPr>
    <w:rPr>
      <w:rFonts w:eastAsia="SimSun"/>
      <w:lang w:eastAsia="ja-JP"/>
    </w:rPr>
  </w:style>
  <w:style w:type="paragraph" w:customStyle="1" w:styleId="Separation">
    <w:name w:val="Separation"/>
    <w:basedOn w:val="11"/>
    <w:next w:val="a2"/>
    <w:uiPriority w:val="99"/>
    <w:qFormat/>
    <w:rsid w:val="00E138D2"/>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E138D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138D2"/>
    <w:rPr>
      <w:rFonts w:ascii="Arial" w:hAnsi="Arial"/>
      <w:lang w:val="en-GB" w:eastAsia="en-US" w:bidi="ar-SA"/>
    </w:rPr>
  </w:style>
  <w:style w:type="table" w:customStyle="1" w:styleId="Tabellengitternetz1">
    <w:name w:val="Tabellengitternetz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138D2"/>
    <w:pPr>
      <w:tabs>
        <w:tab w:val="num" w:pos="928"/>
      </w:tabs>
      <w:ind w:left="928" w:hanging="360"/>
    </w:pPr>
    <w:rPr>
      <w:rFonts w:eastAsia="Batang"/>
    </w:rPr>
  </w:style>
  <w:style w:type="table" w:customStyle="1" w:styleId="TableGrid2">
    <w:name w:val="Table Grid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38D2"/>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138D2"/>
    <w:pPr>
      <w:keepNext w:val="0"/>
      <w:keepLines w:val="0"/>
      <w:spacing w:before="240"/>
      <w:ind w:left="0" w:firstLine="0"/>
    </w:pPr>
    <w:rPr>
      <w:rFonts w:eastAsia="ＭＳ 明朝"/>
      <w:bCs/>
    </w:rPr>
  </w:style>
  <w:style w:type="table" w:customStyle="1" w:styleId="TableGrid3">
    <w:name w:val="Table Grid3"/>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E138D2"/>
    <w:rPr>
      <w:rFonts w:ascii="Tahoma" w:eastAsia="ＭＳ 明朝" w:hAnsi="Tahoma" w:cs="Tahoma"/>
      <w:sz w:val="16"/>
      <w:szCs w:val="16"/>
    </w:rPr>
  </w:style>
  <w:style w:type="paragraph" w:customStyle="1" w:styleId="JK-text-simpledoc">
    <w:name w:val="JK - text - simple doc"/>
    <w:basedOn w:val="afff8"/>
    <w:autoRedefine/>
    <w:uiPriority w:val="99"/>
    <w:qFormat/>
    <w:rsid w:val="00E138D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138D2"/>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E138D2"/>
    <w:rPr>
      <w:rFonts w:ascii="Tahoma" w:eastAsia="ＭＳ 明朝" w:hAnsi="Tahoma" w:cs="Tahoma"/>
      <w:sz w:val="16"/>
      <w:szCs w:val="16"/>
    </w:rPr>
  </w:style>
  <w:style w:type="paragraph" w:customStyle="1" w:styleId="ZchnZchn">
    <w:name w:val="Zchn Zchn"/>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138D2"/>
    <w:rPr>
      <w:rFonts w:ascii="Arial" w:hAnsi="Arial"/>
      <w:b/>
      <w:noProof/>
      <w:sz w:val="18"/>
      <w:lang w:val="en-GB" w:eastAsia="en-US" w:bidi="ar-SA"/>
    </w:rPr>
  </w:style>
  <w:style w:type="paragraph" w:customStyle="1" w:styleId="2f5">
    <w:name w:val="吹き出し2"/>
    <w:basedOn w:val="a2"/>
    <w:uiPriority w:val="99"/>
    <w:semiHidden/>
    <w:qFormat/>
    <w:rsid w:val="00E138D2"/>
    <w:rPr>
      <w:rFonts w:ascii="Tahoma" w:eastAsia="ＭＳ 明朝" w:hAnsi="Tahoma" w:cs="Tahoma"/>
      <w:sz w:val="16"/>
      <w:szCs w:val="16"/>
    </w:rPr>
  </w:style>
  <w:style w:type="paragraph" w:customStyle="1" w:styleId="Note">
    <w:name w:val="Note"/>
    <w:basedOn w:val="B10"/>
    <w:uiPriority w:val="99"/>
    <w:qFormat/>
    <w:rsid w:val="00E138D2"/>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E138D2"/>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E138D2"/>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E138D2"/>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E138D2"/>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E138D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138D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E138D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E138D2"/>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E138D2"/>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E138D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138D2"/>
    <w:rPr>
      <w:rFonts w:ascii="Arial" w:hAnsi="Arial"/>
      <w:sz w:val="36"/>
      <w:lang w:val="en-GB" w:eastAsia="en-US" w:bidi="ar-SA"/>
    </w:rPr>
  </w:style>
  <w:style w:type="paragraph" w:customStyle="1" w:styleId="TableTitle">
    <w:name w:val="TableTitle"/>
    <w:basedOn w:val="2f0"/>
    <w:next w:val="2f0"/>
    <w:uiPriority w:val="99"/>
    <w:qFormat/>
    <w:rsid w:val="00E138D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E138D2"/>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E138D2"/>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E138D2"/>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E138D2"/>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38D2"/>
    <w:rPr>
      <w:rFonts w:ascii="Arial" w:hAnsi="Arial"/>
      <w:sz w:val="28"/>
      <w:lang w:val="en-GB" w:eastAsia="en-US" w:bidi="ar-SA"/>
    </w:rPr>
  </w:style>
  <w:style w:type="paragraph" w:customStyle="1" w:styleId="Heading3Underrubrik2H3">
    <w:name w:val="Heading 3.Underrubrik2.H3"/>
    <w:basedOn w:val="Heading2Head2A2"/>
    <w:next w:val="a2"/>
    <w:qFormat/>
    <w:rsid w:val="00E138D2"/>
    <w:pPr>
      <w:spacing w:before="120"/>
      <w:outlineLvl w:val="2"/>
    </w:pPr>
    <w:rPr>
      <w:sz w:val="28"/>
    </w:rPr>
  </w:style>
  <w:style w:type="paragraph" w:customStyle="1" w:styleId="Heading2Head2A2">
    <w:name w:val="Heading 2.Head2A.2"/>
    <w:basedOn w:val="11"/>
    <w:next w:val="a2"/>
    <w:uiPriority w:val="99"/>
    <w:qFormat/>
    <w:rsid w:val="00E138D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138D2"/>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E138D2"/>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E138D2"/>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E138D2"/>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E138D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138D2"/>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E138D2"/>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138D2"/>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138D2"/>
    <w:rPr>
      <w:rFonts w:eastAsia="ＭＳ 明朝"/>
      <w:kern w:val="2"/>
    </w:rPr>
  </w:style>
  <w:style w:type="character" w:customStyle="1" w:styleId="StyleTACChar">
    <w:name w:val="Style TAC + Char"/>
    <w:link w:val="StyleTAC"/>
    <w:qFormat/>
    <w:rsid w:val="00E138D2"/>
    <w:rPr>
      <w:rFonts w:ascii="Arial" w:eastAsia="ＭＳ 明朝" w:hAnsi="Arial"/>
      <w:kern w:val="2"/>
      <w:sz w:val="18"/>
      <w:lang w:val="en-GB" w:eastAsia="en-US"/>
    </w:rPr>
  </w:style>
  <w:style w:type="character" w:customStyle="1" w:styleId="CharChar29">
    <w:name w:val="Char Char29"/>
    <w:qFormat/>
    <w:rsid w:val="00E138D2"/>
    <w:rPr>
      <w:rFonts w:ascii="Arial" w:hAnsi="Arial"/>
      <w:sz w:val="36"/>
      <w:lang w:val="en-GB" w:eastAsia="en-US" w:bidi="ar-SA"/>
    </w:rPr>
  </w:style>
  <w:style w:type="character" w:customStyle="1" w:styleId="CharChar28">
    <w:name w:val="Char Char28"/>
    <w:qFormat/>
    <w:rsid w:val="00E138D2"/>
    <w:rPr>
      <w:rFonts w:ascii="Arial" w:hAnsi="Arial"/>
      <w:sz w:val="32"/>
      <w:lang w:val="en-GB"/>
    </w:rPr>
  </w:style>
  <w:style w:type="paragraph" w:customStyle="1" w:styleId="berschrift3h3H3Underrubrik2">
    <w:name w:val="Überschrift 3.h3.H3.Underrubrik2"/>
    <w:basedOn w:val="2"/>
    <w:next w:val="a2"/>
    <w:uiPriority w:val="99"/>
    <w:qFormat/>
    <w:rsid w:val="00E138D2"/>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38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138D2"/>
    <w:rPr>
      <w:rFonts w:ascii="Arial" w:hAnsi="Arial"/>
      <w:sz w:val="22"/>
      <w:lang w:val="en-GB" w:eastAsia="en-GB" w:bidi="ar-SA"/>
    </w:rPr>
  </w:style>
  <w:style w:type="paragraph" w:customStyle="1" w:styleId="57">
    <w:name w:val="吹き出し5"/>
    <w:basedOn w:val="a2"/>
    <w:uiPriority w:val="99"/>
    <w:qFormat/>
    <w:rsid w:val="00E138D2"/>
    <w:rPr>
      <w:rFonts w:ascii="Tahoma" w:eastAsia="ＭＳ 明朝" w:hAnsi="Tahoma" w:cs="Tahoma"/>
      <w:sz w:val="16"/>
      <w:szCs w:val="16"/>
    </w:rPr>
  </w:style>
  <w:style w:type="paragraph" w:customStyle="1" w:styleId="Reference">
    <w:name w:val="Reference"/>
    <w:basedOn w:val="a2"/>
    <w:uiPriority w:val="99"/>
    <w:qFormat/>
    <w:rsid w:val="00E138D2"/>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38D2"/>
    <w:rPr>
      <w:rFonts w:ascii="Times New Roman" w:eastAsia="Times New Roman" w:hAnsi="Times New Roman"/>
      <w:lang w:val="en-GB" w:eastAsia="ja-JP"/>
    </w:rPr>
  </w:style>
  <w:style w:type="paragraph" w:customStyle="1" w:styleId="CharCharCharCharChar2">
    <w:name w:val="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138D2"/>
    <w:rPr>
      <w:lang w:val="en-GB" w:eastAsia="ja-JP" w:bidi="ar-SA"/>
    </w:rPr>
  </w:style>
  <w:style w:type="character" w:customStyle="1" w:styleId="CharChar42">
    <w:name w:val="Char Char42"/>
    <w:qFormat/>
    <w:rsid w:val="00E138D2"/>
    <w:rPr>
      <w:rFonts w:ascii="Courier New" w:hAnsi="Courier New" w:cs="Courier New" w:hint="default"/>
      <w:lang w:val="nb-NO" w:eastAsia="ja-JP" w:bidi="ar-SA"/>
    </w:rPr>
  </w:style>
  <w:style w:type="character" w:customStyle="1" w:styleId="CharChar72">
    <w:name w:val="Char Char72"/>
    <w:qFormat/>
    <w:rsid w:val="00E138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138D2"/>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E138D2"/>
    <w:rPr>
      <w:rFonts w:ascii="Times New Roman" w:hAnsi="Times New Roman" w:cs="Times New Roman" w:hint="default"/>
      <w:lang w:val="en-GB" w:eastAsia="en-US"/>
    </w:rPr>
  </w:style>
  <w:style w:type="character" w:customStyle="1" w:styleId="CharChar92">
    <w:name w:val="Char Char92"/>
    <w:qFormat/>
    <w:rsid w:val="00E138D2"/>
    <w:rPr>
      <w:rFonts w:ascii="Tahoma" w:hAnsi="Tahoma" w:cs="Tahoma" w:hint="default"/>
      <w:sz w:val="16"/>
      <w:szCs w:val="16"/>
      <w:lang w:val="en-GB" w:eastAsia="en-US"/>
    </w:rPr>
  </w:style>
  <w:style w:type="character" w:customStyle="1" w:styleId="CharChar82">
    <w:name w:val="Char Char82"/>
    <w:semiHidden/>
    <w:qFormat/>
    <w:rsid w:val="00E138D2"/>
    <w:rPr>
      <w:rFonts w:ascii="Times New Roman" w:hAnsi="Times New Roman" w:cs="Times New Roman" w:hint="default"/>
      <w:b/>
      <w:bCs/>
      <w:lang w:val="en-GB" w:eastAsia="en-US"/>
    </w:rPr>
  </w:style>
  <w:style w:type="character" w:customStyle="1" w:styleId="CharChar292">
    <w:name w:val="Char Char292"/>
    <w:qFormat/>
    <w:rsid w:val="00E138D2"/>
    <w:rPr>
      <w:rFonts w:ascii="Arial" w:hAnsi="Arial" w:cs="Arial" w:hint="default"/>
      <w:sz w:val="36"/>
      <w:lang w:val="en-GB" w:eastAsia="en-US" w:bidi="ar-SA"/>
    </w:rPr>
  </w:style>
  <w:style w:type="character" w:customStyle="1" w:styleId="CharChar282">
    <w:name w:val="Char Char282"/>
    <w:qFormat/>
    <w:rsid w:val="00E138D2"/>
    <w:rPr>
      <w:rFonts w:ascii="Arial" w:hAnsi="Arial" w:cs="Arial" w:hint="default"/>
      <w:sz w:val="32"/>
      <w:lang w:val="en-GB"/>
    </w:rPr>
  </w:style>
  <w:style w:type="character" w:customStyle="1" w:styleId="GuidanceChar">
    <w:name w:val="Guidance Char"/>
    <w:link w:val="Guidance"/>
    <w:qFormat/>
    <w:rsid w:val="00E138D2"/>
    <w:rPr>
      <w:rFonts w:ascii="Times New Roman" w:eastAsia="Times New Roman" w:hAnsi="Times New Roman"/>
      <w:i/>
      <w:color w:val="0000FF"/>
      <w:lang w:val="en-GB" w:eastAsia="en-US"/>
    </w:rPr>
  </w:style>
  <w:style w:type="character" w:customStyle="1" w:styleId="msoins00">
    <w:name w:val="msoins0"/>
    <w:qFormat/>
    <w:rsid w:val="00E138D2"/>
  </w:style>
  <w:style w:type="paragraph" w:customStyle="1" w:styleId="CharChar24">
    <w:name w:val="Char Char24"/>
    <w:basedOn w:val="a2"/>
    <w:semiHidden/>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138D2"/>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E138D2"/>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E138D2"/>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E138D2"/>
    <w:rPr>
      <w:rFonts w:ascii="Times New Roman" w:eastAsia="游明朝" w:hAnsi="Times New Roman"/>
      <w:lang w:val="en-GB" w:eastAsia="en-US"/>
    </w:rPr>
  </w:style>
  <w:style w:type="paragraph" w:customStyle="1" w:styleId="MotorolaResponse1">
    <w:name w:val="Motorola Response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138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138D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138D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138D2"/>
    <w:rPr>
      <w:rFonts w:ascii="Arial" w:eastAsia="Arial" w:hAnsi="Arial"/>
      <w:sz w:val="28"/>
      <w:lang w:val="en-GB" w:eastAsia="en-US"/>
    </w:rPr>
  </w:style>
  <w:style w:type="paragraph" w:customStyle="1" w:styleId="a">
    <w:name w:val="表格题注"/>
    <w:next w:val="a2"/>
    <w:uiPriority w:val="99"/>
    <w:qFormat/>
    <w:rsid w:val="00E138D2"/>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E138D2"/>
    <w:pPr>
      <w:numPr>
        <w:numId w:val="12"/>
      </w:numPr>
      <w:jc w:val="center"/>
    </w:pPr>
    <w:rPr>
      <w:rFonts w:ascii="Times New Roman" w:eastAsia="游明朝" w:hAnsi="Times New Roman"/>
      <w:b/>
      <w:lang w:val="en-GB" w:eastAsia="zh-CN"/>
    </w:rPr>
  </w:style>
  <w:style w:type="character" w:customStyle="1" w:styleId="textbodybold1">
    <w:name w:val="textbodybold1"/>
    <w:qFormat/>
    <w:rsid w:val="00E138D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138D2"/>
    <w:rPr>
      <w:vanish w:val="0"/>
      <w:color w:val="FF0000"/>
      <w:lang w:eastAsia="en-US"/>
    </w:rPr>
  </w:style>
  <w:style w:type="character" w:customStyle="1" w:styleId="ZchnZchn52">
    <w:name w:val="Zchn Zchn52"/>
    <w:qFormat/>
    <w:rsid w:val="00E138D2"/>
    <w:rPr>
      <w:rFonts w:ascii="Courier New" w:eastAsia="Batang" w:hAnsi="Courier New"/>
      <w:lang w:val="nb-NO" w:eastAsia="en-US" w:bidi="ar-SA"/>
    </w:rPr>
  </w:style>
  <w:style w:type="character" w:customStyle="1" w:styleId="28">
    <w:name w:val="一覧 2 (文字)"/>
    <w:link w:val="27"/>
    <w:qFormat/>
    <w:rsid w:val="00E138D2"/>
    <w:rPr>
      <w:rFonts w:ascii="Times New Roman" w:hAnsi="Times New Roman"/>
      <w:lang w:val="en-GB" w:eastAsia="en-US"/>
    </w:rPr>
  </w:style>
  <w:style w:type="character" w:customStyle="1" w:styleId="34">
    <w:name w:val="箇条書き 3 (文字)"/>
    <w:link w:val="33"/>
    <w:qFormat/>
    <w:rsid w:val="00E138D2"/>
    <w:rPr>
      <w:rFonts w:ascii="Times New Roman" w:hAnsi="Times New Roman"/>
      <w:lang w:val="en-GB" w:eastAsia="en-US"/>
    </w:rPr>
  </w:style>
  <w:style w:type="character" w:customStyle="1" w:styleId="26">
    <w:name w:val="箇条書き 2 (文字)"/>
    <w:aliases w:val="lb2 (文字)"/>
    <w:link w:val="25"/>
    <w:qFormat/>
    <w:rsid w:val="00E138D2"/>
    <w:rPr>
      <w:rFonts w:ascii="Times New Roman" w:hAnsi="Times New Roman"/>
      <w:lang w:val="en-GB" w:eastAsia="en-US"/>
    </w:rPr>
  </w:style>
  <w:style w:type="character" w:customStyle="1" w:styleId="1Char0">
    <w:name w:val="样式1 Char"/>
    <w:link w:val="10"/>
    <w:uiPriority w:val="99"/>
    <w:qFormat/>
    <w:rsid w:val="00E138D2"/>
    <w:rPr>
      <w:rFonts w:ascii="Arial" w:hAnsi="Arial"/>
      <w:sz w:val="18"/>
      <w:lang w:eastAsia="ja-JP"/>
    </w:rPr>
  </w:style>
  <w:style w:type="character" w:customStyle="1" w:styleId="superscript">
    <w:name w:val="superscript"/>
    <w:aliases w:val="+"/>
    <w:qFormat/>
    <w:rsid w:val="00E138D2"/>
    <w:rPr>
      <w:rFonts w:ascii="Bookman" w:hAnsi="Bookman"/>
      <w:position w:val="6"/>
      <w:sz w:val="18"/>
    </w:rPr>
  </w:style>
  <w:style w:type="character" w:customStyle="1" w:styleId="NOChar1">
    <w:name w:val="NO Char1"/>
    <w:qFormat/>
    <w:rsid w:val="00E138D2"/>
    <w:rPr>
      <w:rFonts w:eastAsia="ＭＳ 明朝"/>
      <w:lang w:val="en-GB" w:eastAsia="en-US" w:bidi="ar-SA"/>
    </w:rPr>
  </w:style>
  <w:style w:type="paragraph" w:customStyle="1" w:styleId="textintend1">
    <w:name w:val="text intend 1"/>
    <w:basedOn w:val="text"/>
    <w:qFormat/>
    <w:rsid w:val="00E138D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138D2"/>
    <w:pPr>
      <w:tabs>
        <w:tab w:val="left" w:pos="1134"/>
      </w:tabs>
      <w:spacing w:after="0"/>
    </w:pPr>
    <w:rPr>
      <w:rFonts w:eastAsia="ＭＳ 明朝"/>
    </w:rPr>
  </w:style>
  <w:style w:type="character" w:customStyle="1" w:styleId="BodyText2Char1">
    <w:name w:val="Body Text 2 Char1"/>
    <w:qFormat/>
    <w:rsid w:val="00E138D2"/>
    <w:rPr>
      <w:lang w:val="en-GB"/>
    </w:rPr>
  </w:style>
  <w:style w:type="character" w:customStyle="1" w:styleId="EndnoteTextChar1">
    <w:name w:val="Endnote Text Char1"/>
    <w:qFormat/>
    <w:rsid w:val="00E138D2"/>
    <w:rPr>
      <w:lang w:val="en-GB"/>
    </w:rPr>
  </w:style>
  <w:style w:type="character" w:customStyle="1" w:styleId="TitleChar1">
    <w:name w:val="Title Char1"/>
    <w:aliases w:val="Section Header Char1,标题 Char1"/>
    <w:qFormat/>
    <w:rsid w:val="00E138D2"/>
    <w:rPr>
      <w:rFonts w:ascii="Cambria" w:eastAsia="Times New Roman" w:hAnsi="Cambria" w:cs="Times New Roman"/>
      <w:b/>
      <w:bCs/>
      <w:kern w:val="28"/>
      <w:sz w:val="32"/>
      <w:szCs w:val="32"/>
      <w:lang w:val="en-GB"/>
    </w:rPr>
  </w:style>
  <w:style w:type="paragraph" w:customStyle="1" w:styleId="textintend2">
    <w:name w:val="text intend 2"/>
    <w:basedOn w:val="text"/>
    <w:qFormat/>
    <w:rsid w:val="00E138D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138D2"/>
    <w:rPr>
      <w:lang w:val="en-GB"/>
    </w:rPr>
  </w:style>
  <w:style w:type="character" w:customStyle="1" w:styleId="BodyTextIndentChar1">
    <w:name w:val="Body Text Indent Char1"/>
    <w:qFormat/>
    <w:rsid w:val="00E138D2"/>
    <w:rPr>
      <w:lang w:val="en-GB"/>
    </w:rPr>
  </w:style>
  <w:style w:type="character" w:customStyle="1" w:styleId="BodyText3Char1">
    <w:name w:val="Body Text 3 Char1"/>
    <w:qFormat/>
    <w:rsid w:val="00E138D2"/>
    <w:rPr>
      <w:sz w:val="16"/>
      <w:szCs w:val="16"/>
      <w:lang w:val="en-GB"/>
    </w:rPr>
  </w:style>
  <w:style w:type="paragraph" w:customStyle="1" w:styleId="text">
    <w:name w:val="text"/>
    <w:basedOn w:val="a2"/>
    <w:uiPriority w:val="99"/>
    <w:qFormat/>
    <w:rsid w:val="00E138D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E138D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138D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138D2"/>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E138D2"/>
    <w:pPr>
      <w:spacing w:after="240"/>
      <w:jc w:val="both"/>
    </w:pPr>
    <w:rPr>
      <w:rFonts w:ascii="Helvetica" w:eastAsia="SimSun" w:hAnsi="Helvetica"/>
    </w:rPr>
  </w:style>
  <w:style w:type="paragraph" w:customStyle="1" w:styleId="List10">
    <w:name w:val="List1"/>
    <w:basedOn w:val="a2"/>
    <w:uiPriority w:val="99"/>
    <w:qFormat/>
    <w:rsid w:val="00E138D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138D2"/>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E138D2"/>
    <w:pPr>
      <w:spacing w:before="120" w:after="0"/>
      <w:jc w:val="both"/>
    </w:pPr>
    <w:rPr>
      <w:rFonts w:eastAsia="SimSun"/>
      <w:lang w:val="en-US"/>
    </w:rPr>
  </w:style>
  <w:style w:type="paragraph" w:customStyle="1" w:styleId="centered">
    <w:name w:val="centered"/>
    <w:basedOn w:val="a2"/>
    <w:uiPriority w:val="99"/>
    <w:qFormat/>
    <w:rsid w:val="00E138D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E138D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E138D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138D2"/>
    <w:rPr>
      <w:rFonts w:ascii="Times New Roman" w:eastAsia="Batang" w:hAnsi="Times New Roman"/>
      <w:lang w:val="en-GB" w:eastAsia="en-US"/>
    </w:rPr>
  </w:style>
  <w:style w:type="paragraph" w:customStyle="1" w:styleId="TOC911">
    <w:name w:val="TOC 911"/>
    <w:basedOn w:val="81"/>
    <w:uiPriority w:val="99"/>
    <w:qFormat/>
    <w:rsid w:val="00E138D2"/>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E138D2"/>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E138D2"/>
    <w:pPr>
      <w:spacing w:before="100" w:beforeAutospacing="1" w:after="100" w:afterAutospacing="1"/>
    </w:pPr>
    <w:rPr>
      <w:rFonts w:eastAsia="SimSun"/>
      <w:sz w:val="24"/>
      <w:szCs w:val="24"/>
      <w:lang w:val="en-US"/>
    </w:rPr>
  </w:style>
  <w:style w:type="table" w:styleId="2f6">
    <w:name w:val="Table Classic 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E138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138D2"/>
    <w:pPr>
      <w:spacing w:after="240"/>
      <w:jc w:val="both"/>
    </w:pPr>
    <w:rPr>
      <w:rFonts w:ascii="Arial" w:eastAsia="SimSun" w:hAnsi="Arial"/>
      <w:szCs w:val="24"/>
    </w:rPr>
  </w:style>
  <w:style w:type="paragraph" w:customStyle="1" w:styleId="ECCFootnote">
    <w:name w:val="ECC Footnote"/>
    <w:basedOn w:val="a2"/>
    <w:autoRedefine/>
    <w:uiPriority w:val="99"/>
    <w:qFormat/>
    <w:rsid w:val="00E138D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138D2"/>
    <w:rPr>
      <w:rFonts w:ascii="Arial" w:eastAsia="SimSun" w:hAnsi="Arial"/>
      <w:szCs w:val="24"/>
      <w:lang w:val="en-GB" w:eastAsia="en-US"/>
    </w:rPr>
  </w:style>
  <w:style w:type="paragraph" w:customStyle="1" w:styleId="Text1">
    <w:name w:val="Text 1"/>
    <w:basedOn w:val="a2"/>
    <w:uiPriority w:val="99"/>
    <w:qFormat/>
    <w:rsid w:val="00E138D2"/>
    <w:pPr>
      <w:spacing w:after="240"/>
      <w:ind w:left="482"/>
      <w:jc w:val="both"/>
    </w:pPr>
    <w:rPr>
      <w:rFonts w:eastAsia="SimSun"/>
      <w:sz w:val="24"/>
      <w:lang w:eastAsia="fr-BE"/>
    </w:rPr>
  </w:style>
  <w:style w:type="paragraph" w:customStyle="1" w:styleId="NumPar4">
    <w:name w:val="NumPar 4"/>
    <w:basedOn w:val="40"/>
    <w:next w:val="a2"/>
    <w:uiPriority w:val="99"/>
    <w:qFormat/>
    <w:rsid w:val="00E138D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138D2"/>
  </w:style>
  <w:style w:type="paragraph" w:customStyle="1" w:styleId="cita">
    <w:name w:val="cita"/>
    <w:basedOn w:val="a2"/>
    <w:uiPriority w:val="99"/>
    <w:qFormat/>
    <w:rsid w:val="00E138D2"/>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E138D2"/>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E138D2"/>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138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E138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E138D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E138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E138D2"/>
    <w:rPr>
      <w:vanish w:val="0"/>
      <w:webHidden w:val="0"/>
      <w:color w:val="000000"/>
      <w:specVanish w:val="0"/>
    </w:rPr>
  </w:style>
  <w:style w:type="paragraph" w:customStyle="1" w:styleId="Equation">
    <w:name w:val="Equation"/>
    <w:basedOn w:val="a2"/>
    <w:next w:val="a2"/>
    <w:link w:val="EquationChar"/>
    <w:qFormat/>
    <w:rsid w:val="00E138D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138D2"/>
    <w:rPr>
      <w:rFonts w:ascii="Times New Roman" w:eastAsia="SimSun" w:hAnsi="Times New Roman"/>
      <w:sz w:val="22"/>
      <w:szCs w:val="22"/>
      <w:lang w:val="en-GB" w:eastAsia="en-US"/>
    </w:rPr>
  </w:style>
  <w:style w:type="character" w:customStyle="1" w:styleId="apple-converted-space">
    <w:name w:val="apple-converted-space"/>
    <w:qFormat/>
    <w:rsid w:val="00E138D2"/>
  </w:style>
  <w:style w:type="character" w:customStyle="1" w:styleId="shorttext">
    <w:name w:val="short_text"/>
    <w:qFormat/>
    <w:rsid w:val="00E138D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38D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38D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38D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38D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38D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E138D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38D2"/>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38D2"/>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38D2"/>
    <w:rPr>
      <w:rFonts w:ascii="Times New Roman" w:eastAsia="游明朝" w:hAnsi="Times New Roman"/>
      <w:lang w:val="en-GB" w:eastAsia="en-US"/>
    </w:rPr>
  </w:style>
  <w:style w:type="paragraph" w:customStyle="1" w:styleId="4b">
    <w:name w:val="吹き出し4"/>
    <w:basedOn w:val="a2"/>
    <w:uiPriority w:val="99"/>
    <w:qFormat/>
    <w:rsid w:val="00E138D2"/>
    <w:rPr>
      <w:rFonts w:ascii="Tahoma" w:eastAsia="ＭＳ 明朝" w:hAnsi="Tahoma" w:cs="Tahoma"/>
      <w:sz w:val="16"/>
      <w:szCs w:val="16"/>
    </w:rPr>
  </w:style>
  <w:style w:type="paragraph" w:customStyle="1" w:styleId="tac0">
    <w:name w:val="tac"/>
    <w:basedOn w:val="a2"/>
    <w:uiPriority w:val="99"/>
    <w:qFormat/>
    <w:rsid w:val="00E138D2"/>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E138D2"/>
    <w:rPr>
      <w:color w:val="808080"/>
      <w:shd w:val="clear" w:color="auto" w:fill="E6E6E6"/>
    </w:rPr>
  </w:style>
  <w:style w:type="table" w:customStyle="1" w:styleId="TableGrid4">
    <w:name w:val="Table Grid4"/>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E138D2"/>
    <w:rPr>
      <w:color w:val="808080"/>
      <w:shd w:val="clear" w:color="auto" w:fill="E6E6E6"/>
    </w:rPr>
  </w:style>
  <w:style w:type="paragraph" w:styleId="affff4">
    <w:name w:val="TOC Heading"/>
    <w:basedOn w:val="11"/>
    <w:next w:val="a2"/>
    <w:uiPriority w:val="39"/>
    <w:unhideWhenUsed/>
    <w:qFormat/>
    <w:rsid w:val="00E138D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E138D2"/>
    <w:rPr>
      <w:lang w:val="en-GB" w:eastAsia="ja-JP" w:bidi="ar-SA"/>
    </w:rPr>
  </w:style>
  <w:style w:type="paragraph" w:customStyle="1" w:styleId="1Char1">
    <w:name w:val="(文字) (文字)1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138D2"/>
    <w:rPr>
      <w:rFonts w:ascii="Courier New" w:hAnsi="Courier New"/>
      <w:lang w:val="nb-NO" w:eastAsia="ja-JP" w:bidi="ar-SA"/>
    </w:rPr>
  </w:style>
  <w:style w:type="paragraph" w:customStyle="1" w:styleId="CharCharCharCharCharChar1">
    <w:name w:val="Char Char Char Char Char Char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138D2"/>
    <w:rPr>
      <w:rFonts w:ascii="Tahoma" w:hAnsi="Tahoma" w:cs="Tahoma"/>
      <w:shd w:val="clear" w:color="auto" w:fill="000080"/>
      <w:lang w:val="en-GB" w:eastAsia="en-US"/>
    </w:rPr>
  </w:style>
  <w:style w:type="character" w:customStyle="1" w:styleId="ZchnZchn51">
    <w:name w:val="Zchn Zchn51"/>
    <w:qFormat/>
    <w:rsid w:val="00E138D2"/>
    <w:rPr>
      <w:rFonts w:ascii="Courier New" w:eastAsia="Batang" w:hAnsi="Courier New"/>
      <w:lang w:val="nb-NO" w:eastAsia="en-US" w:bidi="ar-SA"/>
    </w:rPr>
  </w:style>
  <w:style w:type="character" w:customStyle="1" w:styleId="CharChar101">
    <w:name w:val="Char Char101"/>
    <w:qFormat/>
    <w:rsid w:val="00E138D2"/>
    <w:rPr>
      <w:rFonts w:ascii="Times New Roman" w:hAnsi="Times New Roman"/>
      <w:lang w:val="en-GB" w:eastAsia="en-US"/>
    </w:rPr>
  </w:style>
  <w:style w:type="character" w:customStyle="1" w:styleId="CharChar91">
    <w:name w:val="Char Char91"/>
    <w:qFormat/>
    <w:rsid w:val="00E138D2"/>
    <w:rPr>
      <w:rFonts w:ascii="Tahoma" w:hAnsi="Tahoma" w:cs="Tahoma"/>
      <w:sz w:val="16"/>
      <w:szCs w:val="16"/>
      <w:lang w:val="en-GB" w:eastAsia="en-US"/>
    </w:rPr>
  </w:style>
  <w:style w:type="character" w:customStyle="1" w:styleId="CharChar81">
    <w:name w:val="Char Char81"/>
    <w:semiHidden/>
    <w:qFormat/>
    <w:rsid w:val="00E138D2"/>
    <w:rPr>
      <w:rFonts w:ascii="Times New Roman" w:hAnsi="Times New Roman"/>
      <w:b/>
      <w:bCs/>
      <w:lang w:val="en-GB" w:eastAsia="en-US"/>
    </w:rPr>
  </w:style>
  <w:style w:type="paragraph" w:customStyle="1" w:styleId="2f7">
    <w:name w:val="修订2"/>
    <w:hidden/>
    <w:uiPriority w:val="99"/>
    <w:qFormat/>
    <w:rsid w:val="00E138D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E138D2"/>
    <w:rPr>
      <w:rFonts w:ascii="Arial" w:hAnsi="Arial"/>
      <w:sz w:val="36"/>
      <w:lang w:val="en-GB" w:eastAsia="en-US" w:bidi="ar-SA"/>
    </w:rPr>
  </w:style>
  <w:style w:type="character" w:customStyle="1" w:styleId="CharChar281">
    <w:name w:val="Char Char281"/>
    <w:qFormat/>
    <w:rsid w:val="00E138D2"/>
    <w:rPr>
      <w:rFonts w:ascii="Arial" w:hAnsi="Arial"/>
      <w:sz w:val="32"/>
      <w:lang w:val="en-GB"/>
    </w:rPr>
  </w:style>
  <w:style w:type="paragraph" w:customStyle="1" w:styleId="CharChar241">
    <w:name w:val="Char Char241"/>
    <w:basedOn w:val="a2"/>
    <w:semiHidden/>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138D2"/>
    <w:rPr>
      <w:rFonts w:ascii="Arial" w:hAnsi="Arial"/>
      <w:sz w:val="32"/>
      <w:lang w:val="en-GB" w:eastAsia="en-US" w:bidi="ar-SA"/>
    </w:rPr>
  </w:style>
  <w:style w:type="character" w:styleId="affff5">
    <w:name w:val="Emphasis"/>
    <w:qFormat/>
    <w:rsid w:val="00E138D2"/>
    <w:rPr>
      <w:i/>
      <w:iCs/>
    </w:rPr>
  </w:style>
  <w:style w:type="table" w:customStyle="1" w:styleId="TableGrid12">
    <w:name w:val="Table Grid1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E138D2"/>
    <w:rPr>
      <w:color w:val="808080"/>
      <w:shd w:val="clear" w:color="auto" w:fill="E6E6E6"/>
    </w:rPr>
  </w:style>
  <w:style w:type="character" w:customStyle="1" w:styleId="FooterChar1">
    <w:name w:val="Footer Char1"/>
    <w:aliases w:val="footer odd Char1,footer Char1,fo Char1,pie de página Char1,页脚 Char1"/>
    <w:uiPriority w:val="99"/>
    <w:qFormat/>
    <w:rsid w:val="00E138D2"/>
    <w:rPr>
      <w:rFonts w:ascii="Times New Roman" w:hAnsi="Times New Roman"/>
      <w:lang w:val="en-GB"/>
    </w:rPr>
  </w:style>
  <w:style w:type="paragraph" w:customStyle="1" w:styleId="CharChar5">
    <w:name w:val="Char Char5"/>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138D2"/>
    <w:rPr>
      <w:rFonts w:ascii="Times New Roman" w:hAnsi="Times New Roman"/>
      <w:color w:val="FF0000"/>
      <w:lang w:val="en-GB" w:eastAsia="en-US"/>
    </w:rPr>
  </w:style>
  <w:style w:type="character" w:customStyle="1" w:styleId="B2Car">
    <w:name w:val="B2 Car"/>
    <w:qFormat/>
    <w:rsid w:val="00E138D2"/>
    <w:rPr>
      <w:lang w:val="en-GB" w:eastAsia="en-US"/>
    </w:rPr>
  </w:style>
  <w:style w:type="character" w:customStyle="1" w:styleId="Heading6Char3">
    <w:name w:val="Heading 6 Char3"/>
    <w:aliases w:val="T1 Char10,Header 6 Char1,T1 Char11,Header 6 Char2,标题 6 Char1"/>
    <w:qFormat/>
    <w:rsid w:val="00E138D2"/>
    <w:rPr>
      <w:rFonts w:ascii="Arial" w:hAnsi="Arial"/>
      <w:lang w:val="en-GB"/>
    </w:rPr>
  </w:style>
  <w:style w:type="character" w:customStyle="1" w:styleId="TF0">
    <w:name w:val="TF字符"/>
    <w:aliases w:val="left字符"/>
    <w:qFormat/>
    <w:rsid w:val="00E138D2"/>
    <w:rPr>
      <w:rFonts w:ascii="Arial" w:hAnsi="Arial"/>
      <w:b/>
      <w:lang w:val="en-GB" w:eastAsia="en-US"/>
    </w:rPr>
  </w:style>
  <w:style w:type="character" w:customStyle="1" w:styleId="1-11">
    <w:name w:val="网格表 1 浅色 - 着色 11"/>
    <w:uiPriority w:val="31"/>
    <w:qFormat/>
    <w:rsid w:val="00E138D2"/>
    <w:rPr>
      <w:smallCaps/>
      <w:color w:val="5A5A5A"/>
    </w:rPr>
  </w:style>
  <w:style w:type="character" w:customStyle="1" w:styleId="CharChar110">
    <w:name w:val="Char Char110"/>
    <w:qFormat/>
    <w:rsid w:val="00E138D2"/>
    <w:rPr>
      <w:lang w:val="en-GB" w:eastAsia="ja-JP" w:bidi="ar-SA"/>
    </w:rPr>
  </w:style>
  <w:style w:type="paragraph" w:customStyle="1" w:styleId="CharChar2CharChar3">
    <w:name w:val="Char Char2 Char Char3"/>
    <w:basedOn w:val="a2"/>
    <w:uiPriority w:val="99"/>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E138D2"/>
    <w:rPr>
      <w:rFonts w:ascii="Courier New" w:hAnsi="Courier New"/>
      <w:lang w:val="nb-NO" w:eastAsia="ja-JP" w:bidi="ar-SA"/>
    </w:rPr>
  </w:style>
  <w:style w:type="paragraph" w:customStyle="1" w:styleId="-310">
    <w:name w:val="彩色底纹 - 着色 31"/>
    <w:basedOn w:val="a2"/>
    <w:uiPriority w:val="34"/>
    <w:qFormat/>
    <w:rsid w:val="00E138D2"/>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138D2"/>
    <w:rPr>
      <w:rFonts w:ascii="Arial" w:eastAsia="ＭＳ 明朝" w:hAnsi="Arial"/>
      <w:sz w:val="22"/>
      <w:lang w:val="en-GB" w:eastAsia="en-US" w:bidi="ar-SA"/>
    </w:rPr>
  </w:style>
  <w:style w:type="character" w:customStyle="1" w:styleId="CharChar73">
    <w:name w:val="Char Char73"/>
    <w:qFormat/>
    <w:rsid w:val="00E138D2"/>
    <w:rPr>
      <w:rFonts w:ascii="Tahoma" w:hAnsi="Tahoma" w:cs="Tahoma"/>
      <w:shd w:val="clear" w:color="auto" w:fill="000080"/>
      <w:lang w:val="en-GB" w:eastAsia="en-US"/>
    </w:rPr>
  </w:style>
  <w:style w:type="character" w:customStyle="1" w:styleId="ZchnZchn53">
    <w:name w:val="Zchn Zchn53"/>
    <w:qFormat/>
    <w:rsid w:val="00E138D2"/>
    <w:rPr>
      <w:rFonts w:ascii="Courier New" w:eastAsia="Batang" w:hAnsi="Courier New"/>
      <w:lang w:val="nb-NO" w:eastAsia="en-US" w:bidi="ar-SA"/>
    </w:rPr>
  </w:style>
  <w:style w:type="character" w:customStyle="1" w:styleId="CharChar93">
    <w:name w:val="Char Char93"/>
    <w:qFormat/>
    <w:rsid w:val="00E138D2"/>
    <w:rPr>
      <w:rFonts w:ascii="Tahoma" w:hAnsi="Tahoma" w:cs="Tahoma"/>
      <w:sz w:val="16"/>
      <w:szCs w:val="16"/>
      <w:lang w:val="en-GB" w:eastAsia="en-US"/>
    </w:rPr>
  </w:style>
  <w:style w:type="character" w:customStyle="1" w:styleId="Char20">
    <w:name w:val="日期 Char2"/>
    <w:qFormat/>
    <w:rsid w:val="00E138D2"/>
    <w:rPr>
      <w:lang w:val="en-GB" w:eastAsia="x-none"/>
    </w:rPr>
  </w:style>
  <w:style w:type="paragraph" w:customStyle="1" w:styleId="p20">
    <w:name w:val="p20"/>
    <w:basedOn w:val="a2"/>
    <w:uiPriority w:val="99"/>
    <w:qFormat/>
    <w:rsid w:val="00E138D2"/>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E138D2"/>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E138D2"/>
    <w:rPr>
      <w:rFonts w:ascii="Arial" w:hAnsi="Arial"/>
      <w:sz w:val="36"/>
      <w:lang w:val="en-GB" w:eastAsia="en-US" w:bidi="ar-SA"/>
    </w:rPr>
  </w:style>
  <w:style w:type="character" w:customStyle="1" w:styleId="CharChar283">
    <w:name w:val="Char Char283"/>
    <w:qFormat/>
    <w:rsid w:val="00E138D2"/>
    <w:rPr>
      <w:rFonts w:ascii="Arial" w:hAnsi="Arial"/>
      <w:sz w:val="32"/>
      <w:lang w:val="en-GB"/>
    </w:rPr>
  </w:style>
  <w:style w:type="paragraph" w:customStyle="1" w:styleId="CharChar242">
    <w:name w:val="Char Char242"/>
    <w:basedOn w:val="a2"/>
    <w:uiPriority w:val="99"/>
    <w:semiHidden/>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E138D2"/>
    <w:rPr>
      <w:color w:val="808080"/>
    </w:rPr>
  </w:style>
  <w:style w:type="paragraph" w:customStyle="1" w:styleId="Char21">
    <w:name w:val="(文字) (文字)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E138D2"/>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E138D2"/>
    <w:rPr>
      <w:rFonts w:ascii="Times New Roman" w:eastAsia="SimSun" w:hAnsi="Times New Roman"/>
      <w:lang w:val="en-GB" w:eastAsia="en-US"/>
    </w:rPr>
  </w:style>
  <w:style w:type="paragraph" w:customStyle="1" w:styleId="1-21">
    <w:name w:val="中等深浅网格 1 - 着色 21"/>
    <w:basedOn w:val="a2"/>
    <w:uiPriority w:val="34"/>
    <w:qFormat/>
    <w:rsid w:val="00E138D2"/>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E138D2"/>
    <w:rPr>
      <w:color w:val="808080"/>
    </w:rPr>
  </w:style>
  <w:style w:type="character" w:styleId="HTML">
    <w:name w:val="HTML Acronym"/>
    <w:uiPriority w:val="99"/>
    <w:unhideWhenUsed/>
    <w:qFormat/>
    <w:rsid w:val="00E138D2"/>
  </w:style>
  <w:style w:type="character" w:customStyle="1" w:styleId="UnresolvedMention3">
    <w:name w:val="Unresolved Mention3"/>
    <w:uiPriority w:val="99"/>
    <w:unhideWhenUsed/>
    <w:qFormat/>
    <w:rsid w:val="00E138D2"/>
    <w:rPr>
      <w:color w:val="808080"/>
      <w:shd w:val="clear" w:color="auto" w:fill="E6E6E6"/>
    </w:rPr>
  </w:style>
  <w:style w:type="character" w:customStyle="1" w:styleId="affff6">
    <w:name w:val="未处理的提及"/>
    <w:uiPriority w:val="52"/>
    <w:qFormat/>
    <w:rsid w:val="00E138D2"/>
    <w:rPr>
      <w:color w:val="808080"/>
      <w:shd w:val="clear" w:color="auto" w:fill="E6E6E6"/>
    </w:rPr>
  </w:style>
  <w:style w:type="paragraph" w:customStyle="1" w:styleId="430">
    <w:name w:val="(文字) (文字)4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E138D2"/>
    <w:rPr>
      <w:rFonts w:ascii="Times New Roman" w:hAnsi="Times New Roman"/>
      <w:lang w:val="en-GB" w:eastAsia="en-US"/>
    </w:rPr>
  </w:style>
  <w:style w:type="character" w:customStyle="1" w:styleId="CharChar83">
    <w:name w:val="Char Char83"/>
    <w:semiHidden/>
    <w:qFormat/>
    <w:rsid w:val="00E138D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E138D2"/>
    <w:rPr>
      <w:rFonts w:ascii="Arial" w:hAnsi="Arial"/>
      <w:b/>
      <w:sz w:val="22"/>
      <w:lang w:eastAsia="en-US"/>
    </w:rPr>
  </w:style>
  <w:style w:type="paragraph" w:customStyle="1" w:styleId="B6">
    <w:name w:val="B6"/>
    <w:basedOn w:val="B5"/>
    <w:link w:val="B6Char"/>
    <w:qFormat/>
    <w:rsid w:val="00E138D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138D2"/>
    <w:rPr>
      <w:rFonts w:ascii="Times New Roman" w:eastAsia="SimSun" w:hAnsi="Times New Roman"/>
      <w:lang w:val="en-GB" w:eastAsia="x-none"/>
    </w:rPr>
  </w:style>
  <w:style w:type="paragraph" w:customStyle="1" w:styleId="CarCar1CharCharCarCar">
    <w:name w:val="Car Car1 Char Char Car C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E138D2"/>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E138D2"/>
    <w:rPr>
      <w:rFonts w:ascii="Times New Roman" w:eastAsia="ＭＳ 明朝" w:hAnsi="Times New Roman"/>
      <w:lang w:val="x-none" w:eastAsia="en-US"/>
    </w:rPr>
  </w:style>
  <w:style w:type="character" w:customStyle="1" w:styleId="B2Char1">
    <w:name w:val="B2 Char1"/>
    <w:qFormat/>
    <w:rsid w:val="00E138D2"/>
    <w:rPr>
      <w:rFonts w:ascii="Times New Roman" w:hAnsi="Times New Roman"/>
      <w:lang w:val="en-GB" w:eastAsia="en-US"/>
    </w:rPr>
  </w:style>
  <w:style w:type="character" w:customStyle="1" w:styleId="CharChar17">
    <w:name w:val="Char Char17"/>
    <w:qFormat/>
    <w:rsid w:val="00E138D2"/>
    <w:rPr>
      <w:rFonts w:ascii="Tahoma" w:hAnsi="Tahoma" w:cs="Tahoma"/>
      <w:shd w:val="clear" w:color="auto" w:fill="000080"/>
      <w:lang w:val="en-GB" w:eastAsia="en-US"/>
    </w:rPr>
  </w:style>
  <w:style w:type="character" w:customStyle="1" w:styleId="CharChar19">
    <w:name w:val="Char Char19"/>
    <w:qFormat/>
    <w:rsid w:val="00E138D2"/>
    <w:rPr>
      <w:rFonts w:ascii="Times New Roman" w:hAnsi="Times New Roman"/>
      <w:lang w:val="en-GB"/>
    </w:rPr>
  </w:style>
  <w:style w:type="character" w:customStyle="1" w:styleId="CharChar20">
    <w:name w:val="Char Char20"/>
    <w:qFormat/>
    <w:rsid w:val="00E138D2"/>
    <w:rPr>
      <w:rFonts w:ascii="Tahoma" w:hAnsi="Tahoma" w:cs="Tahoma"/>
      <w:sz w:val="16"/>
      <w:szCs w:val="16"/>
      <w:lang w:val="en-GB" w:eastAsia="en-US"/>
    </w:rPr>
  </w:style>
  <w:style w:type="character" w:customStyle="1" w:styleId="CharChar21">
    <w:name w:val="Char Char21"/>
    <w:qFormat/>
    <w:rsid w:val="00E138D2"/>
    <w:rPr>
      <w:rFonts w:ascii="Arial" w:hAnsi="Arial"/>
      <w:lang w:val="en-GB" w:eastAsia="en-US"/>
    </w:rPr>
  </w:style>
  <w:style w:type="character" w:customStyle="1" w:styleId="CharChar26">
    <w:name w:val="Char Char26"/>
    <w:qFormat/>
    <w:rsid w:val="00E138D2"/>
    <w:rPr>
      <w:rFonts w:ascii="Times New Roman" w:hAnsi="Times New Roman"/>
      <w:lang w:val="en-GB" w:eastAsia="en-US"/>
    </w:rPr>
  </w:style>
  <w:style w:type="character" w:customStyle="1" w:styleId="EXCar">
    <w:name w:val="EX Car"/>
    <w:qFormat/>
    <w:rsid w:val="00E138D2"/>
    <w:rPr>
      <w:rFonts w:ascii="Times New Roman" w:hAnsi="Times New Roman"/>
      <w:lang w:val="en-GB" w:eastAsia="en-US"/>
    </w:rPr>
  </w:style>
  <w:style w:type="paragraph" w:customStyle="1" w:styleId="Objetducommentaire">
    <w:name w:val="Objet du commentaire"/>
    <w:basedOn w:val="af4"/>
    <w:next w:val="af4"/>
    <w:uiPriority w:val="99"/>
    <w:semiHidden/>
    <w:qFormat/>
    <w:rsid w:val="00E138D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138D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E138D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E138D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138D2"/>
    <w:rPr>
      <w:b/>
      <w:lang w:val="en-GB" w:eastAsia="en-US" w:bidi="ar-SA"/>
    </w:rPr>
  </w:style>
  <w:style w:type="paragraph" w:customStyle="1" w:styleId="NormalLatinItalique">
    <w:name w:val="Normal + (Latin) Italique"/>
    <w:basedOn w:val="a2"/>
    <w:link w:val="NormalLatinItaliqueCar"/>
    <w:qFormat/>
    <w:rsid w:val="00E138D2"/>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E138D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E138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E138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E138D2"/>
    <w:rPr>
      <w:rFonts w:ascii="Times New Roman" w:eastAsia="PMingLiU" w:hAnsi="Times New Roman"/>
      <w:lang w:val="en-GB" w:eastAsia="en-GB"/>
    </w:rPr>
    <w:tblPr/>
  </w:style>
  <w:style w:type="character" w:customStyle="1" w:styleId="MTDisplayEquationZchn">
    <w:name w:val="MTDisplayEquation Zchn"/>
    <w:link w:val="MTDisplayEquation"/>
    <w:qFormat/>
    <w:rsid w:val="00E138D2"/>
    <w:rPr>
      <w:rFonts w:ascii="Times New Roman" w:eastAsia="SimSun" w:hAnsi="Times New Roman"/>
      <w:lang w:val="en-GB" w:eastAsia="ja-JP"/>
    </w:rPr>
  </w:style>
  <w:style w:type="character" w:customStyle="1" w:styleId="NormalLatinItaliqueCar">
    <w:name w:val="Normal + (Latin) Italique Car"/>
    <w:link w:val="NormalLatinItalique"/>
    <w:qFormat/>
    <w:rsid w:val="00E138D2"/>
    <w:rPr>
      <w:rFonts w:eastAsia="Times New Roman"/>
      <w:lang w:val="en-GB" w:eastAsia="x-none"/>
    </w:rPr>
  </w:style>
  <w:style w:type="character" w:customStyle="1" w:styleId="ListChar3">
    <w:name w:val="List Char3"/>
    <w:qFormat/>
    <w:rsid w:val="00E138D2"/>
    <w:rPr>
      <w:rFonts w:ascii="Times New Roman" w:hAnsi="Times New Roman"/>
      <w:lang w:val="en-GB" w:eastAsia="en-US"/>
    </w:rPr>
  </w:style>
  <w:style w:type="paragraph" w:customStyle="1" w:styleId="Revision1">
    <w:name w:val="Revision1"/>
    <w:hidden/>
    <w:uiPriority w:val="99"/>
    <w:semiHidden/>
    <w:qFormat/>
    <w:rsid w:val="00E138D2"/>
    <w:rPr>
      <w:rFonts w:ascii="Times New Roman" w:eastAsia="Batang" w:hAnsi="Times New Roman"/>
      <w:lang w:val="en-GB" w:eastAsia="en-US"/>
    </w:rPr>
  </w:style>
  <w:style w:type="paragraph" w:customStyle="1" w:styleId="B1LatinItalique">
    <w:name w:val="B1 + (Latin) Italique"/>
    <w:basedOn w:val="B10"/>
    <w:link w:val="B1LatinItaliqueCar"/>
    <w:qFormat/>
    <w:rsid w:val="00E138D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E138D2"/>
    <w:rPr>
      <w:rFonts w:eastAsia="ＭＳ 明朝"/>
      <w:b/>
      <w:bCs/>
      <w:lang w:val="en-GB"/>
    </w:rPr>
  </w:style>
  <w:style w:type="character" w:customStyle="1" w:styleId="B1LatinItaliqueCar">
    <w:name w:val="B1 + (Latin) Italique Car"/>
    <w:link w:val="B1LatinItalique"/>
    <w:qFormat/>
    <w:rsid w:val="00E138D2"/>
    <w:rPr>
      <w:rFonts w:eastAsia="Times New Roman"/>
      <w:i/>
      <w:iCs/>
      <w:lang w:val="en-GB" w:eastAsia="x-none"/>
    </w:rPr>
  </w:style>
  <w:style w:type="character" w:customStyle="1" w:styleId="Char12">
    <w:name w:val="日期 Char1"/>
    <w:qFormat/>
    <w:rsid w:val="00E138D2"/>
    <w:rPr>
      <w:rFonts w:eastAsia="ＭＳ 明朝"/>
      <w:lang w:val="en-GB" w:eastAsia="x-none"/>
    </w:rPr>
  </w:style>
  <w:style w:type="paragraph" w:customStyle="1" w:styleId="1e">
    <w:name w:val="无间隔1"/>
    <w:uiPriority w:val="99"/>
    <w:qFormat/>
    <w:rsid w:val="00E138D2"/>
    <w:rPr>
      <w:rFonts w:ascii="Times New Roman" w:eastAsia="SimSun" w:hAnsi="Times New Roman"/>
      <w:lang w:val="en-GB" w:eastAsia="en-US"/>
    </w:rPr>
  </w:style>
  <w:style w:type="character" w:customStyle="1" w:styleId="CharChar6">
    <w:name w:val="Char Char6"/>
    <w:qFormat/>
    <w:rsid w:val="00E138D2"/>
    <w:rPr>
      <w:rFonts w:ascii="Arial" w:eastAsia="SimSun" w:hAnsi="Arial"/>
      <w:sz w:val="32"/>
      <w:lang w:val="en-GB" w:eastAsia="en-US" w:bidi="ar-SA"/>
    </w:rPr>
  </w:style>
  <w:style w:type="paragraph" w:customStyle="1" w:styleId="65">
    <w:name w:val="无间隔6"/>
    <w:uiPriority w:val="99"/>
    <w:qFormat/>
    <w:rsid w:val="00E138D2"/>
    <w:rPr>
      <w:rFonts w:ascii="Times New Roman" w:eastAsia="SimSun" w:hAnsi="Times New Roman"/>
      <w:lang w:val="en-GB" w:eastAsia="en-US"/>
    </w:rPr>
  </w:style>
  <w:style w:type="character" w:customStyle="1" w:styleId="CharChar52">
    <w:name w:val="Char Char52"/>
    <w:qFormat/>
    <w:rsid w:val="00E138D2"/>
    <w:rPr>
      <w:rFonts w:ascii="Arial" w:eastAsia="SimSun" w:hAnsi="Arial"/>
      <w:sz w:val="28"/>
      <w:lang w:val="en-GB" w:eastAsia="en-US" w:bidi="ar-SA"/>
    </w:rPr>
  </w:style>
  <w:style w:type="paragraph" w:customStyle="1" w:styleId="MO">
    <w:name w:val="MO"/>
    <w:basedOn w:val="a2"/>
    <w:uiPriority w:val="99"/>
    <w:qFormat/>
    <w:rsid w:val="00E138D2"/>
    <w:pPr>
      <w:overflowPunct w:val="0"/>
      <w:autoSpaceDE w:val="0"/>
      <w:autoSpaceDN w:val="0"/>
      <w:adjustRightInd w:val="0"/>
      <w:textAlignment w:val="baseline"/>
    </w:pPr>
    <w:rPr>
      <w:rFonts w:eastAsia="SimSun"/>
      <w:lang w:eastAsia="ja-JP"/>
    </w:rPr>
  </w:style>
  <w:style w:type="character" w:customStyle="1" w:styleId="CharChar16">
    <w:name w:val="Char Char16"/>
    <w:qFormat/>
    <w:rsid w:val="00E138D2"/>
    <w:rPr>
      <w:rFonts w:ascii="Arial" w:eastAsia="SimSun" w:hAnsi="Arial"/>
      <w:lang w:val="en-GB" w:eastAsia="en-US" w:bidi="ar-SA"/>
    </w:rPr>
  </w:style>
  <w:style w:type="character" w:customStyle="1" w:styleId="CharChar14">
    <w:name w:val="Char Char14"/>
    <w:qFormat/>
    <w:rsid w:val="00E138D2"/>
    <w:rPr>
      <w:rFonts w:ascii="Arial" w:eastAsia="SimSun" w:hAnsi="Arial"/>
      <w:sz w:val="36"/>
      <w:lang w:val="en-GB" w:eastAsia="en-US" w:bidi="ar-SA"/>
    </w:rPr>
  </w:style>
  <w:style w:type="character" w:customStyle="1" w:styleId="EditorsNoteChar1">
    <w:name w:val="Editor's Note Char1"/>
    <w:qFormat/>
    <w:locked/>
    <w:rsid w:val="00E138D2"/>
    <w:rPr>
      <w:color w:val="FF0000"/>
      <w:lang w:val="en-GB"/>
    </w:rPr>
  </w:style>
  <w:style w:type="character" w:customStyle="1" w:styleId="BalloonTextChar1">
    <w:name w:val="Balloon Text Char1"/>
    <w:uiPriority w:val="99"/>
    <w:qFormat/>
    <w:rsid w:val="00E138D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138D2"/>
    <w:rPr>
      <w:rFonts w:ascii="Times New Roman" w:eastAsia="ＭＳ 明朝" w:hAnsi="Times New Roman"/>
      <w:lang w:val="en-GB" w:eastAsia="en-US"/>
    </w:rPr>
  </w:style>
  <w:style w:type="character" w:customStyle="1" w:styleId="PlainTextChar1">
    <w:name w:val="Plain Text Char1"/>
    <w:qFormat/>
    <w:locked/>
    <w:rsid w:val="00E138D2"/>
    <w:rPr>
      <w:rFonts w:ascii="Courier New" w:eastAsia="Times New Roman" w:hAnsi="Courier New"/>
      <w:lang w:val="nb-NO"/>
    </w:rPr>
  </w:style>
  <w:style w:type="character" w:customStyle="1" w:styleId="DocumentMapChar1">
    <w:name w:val="Document Map Char1"/>
    <w:uiPriority w:val="99"/>
    <w:semiHidden/>
    <w:qFormat/>
    <w:rsid w:val="00E138D2"/>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E138D2"/>
    <w:pPr>
      <w:spacing w:before="360"/>
      <w:ind w:left="2552"/>
    </w:pPr>
    <w:rPr>
      <w:rFonts w:ascii="Arial" w:hAnsi="Arial"/>
      <w:b/>
      <w:sz w:val="22"/>
      <w:lang w:eastAsia="en-US"/>
    </w:rPr>
  </w:style>
  <w:style w:type="character" w:customStyle="1" w:styleId="Heading1Char2">
    <w:name w:val="Heading 1 Char2"/>
    <w:qFormat/>
    <w:rsid w:val="00E138D2"/>
    <w:rPr>
      <w:rFonts w:ascii="Arial" w:hAnsi="Arial" w:cs="Arial" w:hint="default"/>
      <w:sz w:val="36"/>
      <w:lang w:val="en-GB" w:eastAsia="en-US"/>
    </w:rPr>
  </w:style>
  <w:style w:type="character" w:customStyle="1" w:styleId="CharChar34">
    <w:name w:val="Char Char34"/>
    <w:qFormat/>
    <w:rsid w:val="00E138D2"/>
    <w:rPr>
      <w:rFonts w:ascii="Arial" w:hAnsi="Arial"/>
      <w:sz w:val="22"/>
      <w:lang w:val="en-GB" w:eastAsia="en-US" w:bidi="ar-SA"/>
    </w:rPr>
  </w:style>
  <w:style w:type="character" w:customStyle="1" w:styleId="CharChar213">
    <w:name w:val="Char Char213"/>
    <w:qFormat/>
    <w:rsid w:val="00E138D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138D2"/>
    <w:rPr>
      <w:rFonts w:ascii="Arial" w:eastAsia="SimSun" w:hAnsi="Arial" w:cs="Arial" w:hint="default"/>
      <w:lang w:val="en-GB" w:eastAsia="en-US" w:bidi="ar-SA"/>
    </w:rPr>
  </w:style>
  <w:style w:type="character" w:customStyle="1" w:styleId="CharChar142">
    <w:name w:val="Char Char142"/>
    <w:qFormat/>
    <w:rsid w:val="00E138D2"/>
    <w:rPr>
      <w:rFonts w:ascii="Arial" w:eastAsia="SimSun" w:hAnsi="Arial" w:cs="Arial" w:hint="default"/>
      <w:sz w:val="36"/>
      <w:lang w:val="en-GB" w:eastAsia="en-US" w:bidi="ar-SA"/>
    </w:rPr>
  </w:style>
  <w:style w:type="character" w:customStyle="1" w:styleId="CharChar25">
    <w:name w:val="Char Char25"/>
    <w:qFormat/>
    <w:rsid w:val="00E138D2"/>
    <w:rPr>
      <w:rFonts w:ascii="Arial" w:hAnsi="Arial" w:cs="Arial" w:hint="default"/>
      <w:lang w:val="en-GB" w:eastAsia="en-US"/>
    </w:rPr>
  </w:style>
  <w:style w:type="character" w:customStyle="1" w:styleId="CharChar172">
    <w:name w:val="Char Char172"/>
    <w:qFormat/>
    <w:rsid w:val="00E138D2"/>
    <w:rPr>
      <w:rFonts w:ascii="Tahoma" w:hAnsi="Tahoma" w:cs="Tahoma" w:hint="default"/>
      <w:shd w:val="clear" w:color="auto" w:fill="000080"/>
      <w:lang w:val="en-GB" w:eastAsia="en-US"/>
    </w:rPr>
  </w:style>
  <w:style w:type="character" w:customStyle="1" w:styleId="CharChar192">
    <w:name w:val="Char Char192"/>
    <w:qFormat/>
    <w:rsid w:val="00E138D2"/>
    <w:rPr>
      <w:rFonts w:ascii="Times New Roman" w:hAnsi="Times New Roman" w:cs="Times New Roman" w:hint="default"/>
      <w:lang w:val="en-GB"/>
    </w:rPr>
  </w:style>
  <w:style w:type="character" w:customStyle="1" w:styleId="CharChar202">
    <w:name w:val="Char Char202"/>
    <w:qFormat/>
    <w:rsid w:val="00E138D2"/>
    <w:rPr>
      <w:rFonts w:ascii="Tahoma" w:hAnsi="Tahoma" w:cs="Tahoma" w:hint="default"/>
      <w:sz w:val="16"/>
      <w:szCs w:val="16"/>
      <w:lang w:val="en-GB" w:eastAsia="en-US"/>
    </w:rPr>
  </w:style>
  <w:style w:type="character" w:customStyle="1" w:styleId="CharChar30">
    <w:name w:val="Char Char30"/>
    <w:qFormat/>
    <w:rsid w:val="00E138D2"/>
    <w:rPr>
      <w:rFonts w:ascii="Arial" w:hAnsi="Arial" w:cs="Arial" w:hint="default"/>
      <w:lang w:val="en-GB" w:eastAsia="en-US"/>
    </w:rPr>
  </w:style>
  <w:style w:type="character" w:customStyle="1" w:styleId="Titre3Car">
    <w:name w:val="Titre 3 Car"/>
    <w:qFormat/>
    <w:rsid w:val="00E138D2"/>
    <w:rPr>
      <w:rFonts w:ascii="Arial" w:hAnsi="Arial"/>
      <w:sz w:val="28"/>
      <w:szCs w:val="28"/>
      <w:lang w:val="en-GB" w:eastAsia="en-GB"/>
    </w:rPr>
  </w:style>
  <w:style w:type="paragraph" w:customStyle="1" w:styleId="IBN">
    <w:name w:val="IBN"/>
    <w:basedOn w:val="a2"/>
    <w:uiPriority w:val="99"/>
    <w:qFormat/>
    <w:rsid w:val="00E138D2"/>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E138D2"/>
    <w:rPr>
      <w:rFonts w:ascii="Times New Roman" w:hAnsi="Times New Roman" w:cs="Times New Roman" w:hint="default"/>
      <w:lang w:val="en-GB" w:eastAsia="en-US"/>
    </w:rPr>
  </w:style>
  <w:style w:type="character" w:customStyle="1" w:styleId="CharChar27">
    <w:name w:val="Char Char27"/>
    <w:qFormat/>
    <w:rsid w:val="00E138D2"/>
    <w:rPr>
      <w:rFonts w:ascii="Arial" w:hAnsi="Arial" w:cs="Arial" w:hint="default"/>
      <w:b/>
      <w:bCs w:val="0"/>
      <w:i/>
      <w:iCs w:val="0"/>
      <w:noProof/>
      <w:sz w:val="18"/>
      <w:lang w:val="en-GB" w:eastAsia="en-US"/>
    </w:rPr>
  </w:style>
  <w:style w:type="paragraph" w:customStyle="1" w:styleId="Npr">
    <w:name w:val="Npr"/>
    <w:basedOn w:val="a2"/>
    <w:uiPriority w:val="99"/>
    <w:qFormat/>
    <w:rsid w:val="00E138D2"/>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138D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E138D2"/>
    <w:rPr>
      <w:rFonts w:ascii="Arial" w:hAnsi="Arial"/>
      <w:lang w:val="en-GB" w:eastAsia="en-US"/>
    </w:rPr>
  </w:style>
  <w:style w:type="character" w:customStyle="1" w:styleId="CharChar302">
    <w:name w:val="Char Char302"/>
    <w:qFormat/>
    <w:rsid w:val="00E138D2"/>
    <w:rPr>
      <w:rFonts w:ascii="Arial" w:hAnsi="Arial"/>
      <w:lang w:val="en-GB" w:eastAsia="en-US"/>
    </w:rPr>
  </w:style>
  <w:style w:type="character" w:customStyle="1" w:styleId="CharChar272">
    <w:name w:val="Char Char272"/>
    <w:qFormat/>
    <w:rsid w:val="00E138D2"/>
    <w:rPr>
      <w:rFonts w:ascii="Arial" w:hAnsi="Arial"/>
      <w:b/>
      <w:i/>
      <w:noProof/>
      <w:sz w:val="18"/>
      <w:lang w:val="en-GB" w:eastAsia="en-US"/>
    </w:rPr>
  </w:style>
  <w:style w:type="character" w:customStyle="1" w:styleId="CharChar15">
    <w:name w:val="Char Char15"/>
    <w:qFormat/>
    <w:rsid w:val="00E138D2"/>
    <w:rPr>
      <w:rFonts w:ascii="Arial" w:hAnsi="Arial"/>
      <w:sz w:val="36"/>
      <w:lang w:val="en-GB"/>
    </w:rPr>
  </w:style>
  <w:style w:type="paragraph" w:customStyle="1" w:styleId="NB2">
    <w:name w:val="NB2"/>
    <w:basedOn w:val="ZG"/>
    <w:uiPriority w:val="99"/>
    <w:qFormat/>
    <w:rsid w:val="00E138D2"/>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E138D2"/>
    <w:rPr>
      <w:rFonts w:ascii="Arial" w:hAnsi="Arial"/>
      <w:lang w:val="en-GB" w:eastAsia="en-US" w:bidi="ar-SA"/>
    </w:rPr>
  </w:style>
  <w:style w:type="character" w:customStyle="1" w:styleId="B3Char2">
    <w:name w:val="B3 Char2"/>
    <w:qFormat/>
    <w:rsid w:val="00E138D2"/>
    <w:rPr>
      <w:rFonts w:ascii="Times New Roman" w:hAnsi="Times New Roman"/>
      <w:lang w:val="en-GB" w:eastAsia="en-US"/>
    </w:rPr>
  </w:style>
  <w:style w:type="character" w:customStyle="1" w:styleId="CharChar152">
    <w:name w:val="Char Char152"/>
    <w:qFormat/>
    <w:rsid w:val="00E138D2"/>
    <w:rPr>
      <w:rFonts w:ascii="Arial" w:hAnsi="Arial" w:cs="Arial" w:hint="default"/>
      <w:sz w:val="36"/>
      <w:lang w:val="en-GB"/>
    </w:rPr>
  </w:style>
  <w:style w:type="character" w:customStyle="1" w:styleId="CommentSubjectChar3">
    <w:name w:val="Comment Subject Char3"/>
    <w:qFormat/>
    <w:rsid w:val="00E138D2"/>
    <w:rPr>
      <w:rFonts w:ascii="Times New Roman" w:hAnsi="Times New Roman"/>
      <w:b/>
      <w:bCs/>
      <w:lang w:val="en-GB" w:eastAsia="en-US"/>
    </w:rPr>
  </w:style>
  <w:style w:type="paragraph" w:customStyle="1" w:styleId="tableentry">
    <w:name w:val="table entry"/>
    <w:basedOn w:val="a2"/>
    <w:uiPriority w:val="99"/>
    <w:qFormat/>
    <w:rsid w:val="00E138D2"/>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138D2"/>
    <w:rPr>
      <w:rFonts w:ascii="Arial" w:hAnsi="Arial"/>
      <w:sz w:val="28"/>
      <w:lang w:val="en-GB"/>
    </w:rPr>
  </w:style>
  <w:style w:type="paragraph" w:customStyle="1" w:styleId="H60">
    <w:name w:val="样式 H6"/>
    <w:basedOn w:val="H6"/>
    <w:uiPriority w:val="99"/>
    <w:qFormat/>
    <w:rsid w:val="00E138D2"/>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E138D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38D2"/>
    <w:rPr>
      <w:rFonts w:ascii="Arial" w:hAnsi="Arial"/>
      <w:sz w:val="28"/>
      <w:lang w:val="en-GB" w:eastAsia="en-US" w:bidi="ar-SA"/>
    </w:rPr>
  </w:style>
  <w:style w:type="character" w:customStyle="1" w:styleId="TFZchn">
    <w:name w:val="TF Zchn"/>
    <w:link w:val="TF1"/>
    <w:qFormat/>
    <w:rsid w:val="00E138D2"/>
    <w:rPr>
      <w:rFonts w:ascii="Arial" w:eastAsia="ＭＳ 明朝" w:hAnsi="Arial"/>
      <w:b/>
      <w:bCs/>
    </w:rPr>
  </w:style>
  <w:style w:type="paragraph" w:customStyle="1" w:styleId="TAH8pt">
    <w:name w:val="TAH + 8 pt"/>
    <w:basedOn w:val="TAH"/>
    <w:qFormat/>
    <w:rsid w:val="00E138D2"/>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138D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138D2"/>
    <w:rPr>
      <w:rFonts w:ascii="Times New Roman" w:eastAsia="PMingLiU" w:hAnsi="Times New Roman"/>
      <w:b/>
      <w:lang w:val="en-GB" w:eastAsia="ja-JP"/>
    </w:rPr>
  </w:style>
  <w:style w:type="paragraph" w:customStyle="1" w:styleId="TableEntry0">
    <w:name w:val="Table Entry"/>
    <w:basedOn w:val="a2"/>
    <w:next w:val="a2"/>
    <w:uiPriority w:val="99"/>
    <w:qFormat/>
    <w:rsid w:val="00E138D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E138D2"/>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E138D2"/>
    <w:rPr>
      <w:rFonts w:ascii="Arial" w:eastAsia="SimSun" w:hAnsi="Arial"/>
      <w:lang w:val="en-US" w:eastAsia="en-US"/>
    </w:rPr>
  </w:style>
  <w:style w:type="paragraph" w:customStyle="1" w:styleId="Tadc">
    <w:name w:val="Tadc"/>
    <w:basedOn w:val="a2"/>
    <w:uiPriority w:val="99"/>
    <w:qFormat/>
    <w:rsid w:val="00E138D2"/>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E138D2"/>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138D2"/>
    <w:rPr>
      <w:rFonts w:ascii="Arial" w:eastAsia="Times New Roman" w:hAnsi="Arial"/>
      <w:sz w:val="36"/>
      <w:lang w:val="en-GB" w:eastAsia="ja-JP" w:bidi="ar-SA"/>
    </w:rPr>
  </w:style>
  <w:style w:type="paragraph" w:customStyle="1" w:styleId="TALCharChar">
    <w:name w:val="TAL Char Char"/>
    <w:basedOn w:val="a2"/>
    <w:link w:val="TALCharCharChar"/>
    <w:qFormat/>
    <w:rsid w:val="00E138D2"/>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E138D2"/>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E138D2"/>
    <w:rPr>
      <w:rFonts w:ascii="Courier New" w:eastAsia="ＭＳ 明朝" w:hAnsi="Courier New"/>
      <w:lang w:val="en-GB" w:eastAsia="ja-JP"/>
    </w:rPr>
  </w:style>
  <w:style w:type="paragraph" w:customStyle="1" w:styleId="msolistparagraph0">
    <w:name w:val="msolistparagraph"/>
    <w:basedOn w:val="a2"/>
    <w:uiPriority w:val="99"/>
    <w:qFormat/>
    <w:rsid w:val="00E138D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E138D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E138D2"/>
    <w:rPr>
      <w:rFonts w:ascii="Arial" w:eastAsia="ＭＳ 明朝" w:hAnsi="Arial"/>
      <w:sz w:val="18"/>
      <w:lang w:val="en-GB" w:eastAsia="x-none"/>
    </w:rPr>
  </w:style>
  <w:style w:type="paragraph" w:customStyle="1" w:styleId="tal1">
    <w:name w:val="tal"/>
    <w:basedOn w:val="a2"/>
    <w:uiPriority w:val="99"/>
    <w:qFormat/>
    <w:rsid w:val="00E138D2"/>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E138D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E138D2"/>
    <w:rPr>
      <w:sz w:val="18"/>
      <w:szCs w:val="18"/>
    </w:rPr>
  </w:style>
  <w:style w:type="paragraph" w:customStyle="1" w:styleId="PLBold">
    <w:name w:val="PL Bold"/>
    <w:basedOn w:val="PL"/>
    <w:link w:val="PLBoldChar"/>
    <w:qFormat/>
    <w:rsid w:val="00E138D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138D2"/>
    <w:rPr>
      <w:rFonts w:ascii="Courier New" w:eastAsia="ＭＳ ゴシック" w:hAnsi="Courier New"/>
      <w:b/>
      <w:bCs/>
      <w:noProof/>
      <w:sz w:val="16"/>
      <w:lang w:val="en-GB" w:eastAsia="ja-JP"/>
    </w:rPr>
  </w:style>
  <w:style w:type="paragraph" w:customStyle="1" w:styleId="PLBold0">
    <w:name w:val="PL + Bold"/>
    <w:basedOn w:val="PL"/>
    <w:link w:val="PLBoldChar0"/>
    <w:qFormat/>
    <w:rsid w:val="00E138D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E138D2"/>
    <w:rPr>
      <w:rFonts w:ascii="Courier New" w:eastAsia="SimSun" w:hAnsi="Courier New"/>
      <w:noProof/>
      <w:sz w:val="16"/>
      <w:lang w:val="en-GB" w:eastAsia="ja-JP"/>
    </w:rPr>
  </w:style>
  <w:style w:type="character" w:customStyle="1" w:styleId="mediumtext1">
    <w:name w:val="medium_text1"/>
    <w:qFormat/>
    <w:rsid w:val="00E138D2"/>
    <w:rPr>
      <w:sz w:val="18"/>
      <w:szCs w:val="18"/>
    </w:rPr>
  </w:style>
  <w:style w:type="character" w:customStyle="1" w:styleId="shorttext1">
    <w:name w:val="short_text1"/>
    <w:qFormat/>
    <w:rsid w:val="00E138D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138D2"/>
    <w:rPr>
      <w:rFonts w:ascii="Arial" w:hAnsi="Arial"/>
      <w:sz w:val="28"/>
      <w:lang w:val="en-GB" w:eastAsia="en-US"/>
    </w:rPr>
  </w:style>
  <w:style w:type="character" w:customStyle="1" w:styleId="Heading7Char3">
    <w:name w:val="Heading 7 Char3"/>
    <w:qFormat/>
    <w:rsid w:val="00E138D2"/>
    <w:rPr>
      <w:rFonts w:ascii="Arial" w:eastAsia="SimSun" w:hAnsi="Arial" w:cs="Times New Roman"/>
      <w:kern w:val="0"/>
      <w:sz w:val="20"/>
      <w:szCs w:val="20"/>
      <w:lang w:val="en-GB" w:eastAsia="en-US"/>
    </w:rPr>
  </w:style>
  <w:style w:type="character" w:customStyle="1" w:styleId="Heading8Char3">
    <w:name w:val="Heading 8 Char3"/>
    <w:qFormat/>
    <w:rsid w:val="00E138D2"/>
    <w:rPr>
      <w:rFonts w:ascii="Arial" w:eastAsia="SimSun" w:hAnsi="Arial" w:cs="Times New Roman"/>
      <w:kern w:val="0"/>
      <w:sz w:val="36"/>
      <w:szCs w:val="20"/>
      <w:lang w:val="en-GB" w:eastAsia="en-US"/>
    </w:rPr>
  </w:style>
  <w:style w:type="character" w:customStyle="1" w:styleId="Heading9Char2">
    <w:name w:val="Heading 9 Char2"/>
    <w:qFormat/>
    <w:rsid w:val="00E138D2"/>
    <w:rPr>
      <w:rFonts w:ascii="Arial" w:eastAsia="SimSun" w:hAnsi="Arial" w:cs="Times New Roman"/>
      <w:kern w:val="0"/>
      <w:sz w:val="36"/>
      <w:szCs w:val="20"/>
      <w:lang w:val="en-GB" w:eastAsia="en-US"/>
    </w:rPr>
  </w:style>
  <w:style w:type="character" w:customStyle="1" w:styleId="PlainTextChar3">
    <w:name w:val="Plain Text Char3"/>
    <w:qFormat/>
    <w:rsid w:val="00E138D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138D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E138D2"/>
    <w:rPr>
      <w:rFonts w:ascii="Times New Roman" w:eastAsia="SimSun" w:hAnsi="Times New Roman"/>
      <w:noProof/>
      <w:szCs w:val="18"/>
      <w:lang w:val="en-GB" w:eastAsia="x-none"/>
    </w:rPr>
  </w:style>
  <w:style w:type="character" w:customStyle="1" w:styleId="H6Car">
    <w:name w:val="H6 Car"/>
    <w:qFormat/>
    <w:rsid w:val="00E138D2"/>
    <w:rPr>
      <w:rFonts w:ascii="Arial" w:hAnsi="Arial"/>
      <w:sz w:val="22"/>
      <w:lang w:val="en-GB"/>
    </w:rPr>
  </w:style>
  <w:style w:type="character" w:customStyle="1" w:styleId="ListChar2">
    <w:name w:val="List Char2"/>
    <w:qFormat/>
    <w:rsid w:val="00E138D2"/>
    <w:rPr>
      <w:lang w:val="en-GB" w:eastAsia="en-GB" w:bidi="ar-SA"/>
    </w:rPr>
  </w:style>
  <w:style w:type="paragraph" w:customStyle="1" w:styleId="B3H6">
    <w:name w:val="B3H6"/>
    <w:basedOn w:val="B30"/>
    <w:uiPriority w:val="99"/>
    <w:qFormat/>
    <w:rsid w:val="00E138D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E138D2"/>
    <w:rPr>
      <w:lang w:val="en-GB" w:eastAsia="en-US" w:bidi="ar-SA"/>
    </w:rPr>
  </w:style>
  <w:style w:type="character" w:customStyle="1" w:styleId="TALZchn">
    <w:name w:val="TAL Zchn"/>
    <w:qFormat/>
    <w:rsid w:val="00E138D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138D2"/>
    <w:rPr>
      <w:rFonts w:ascii="Arial" w:eastAsia="SimSun" w:hAnsi="Arial" w:cs="Arial"/>
      <w:color w:val="0000FF"/>
      <w:kern w:val="2"/>
      <w:sz w:val="24"/>
      <w:szCs w:val="28"/>
      <w:lang w:val="en-GB" w:eastAsia="en-GB"/>
    </w:rPr>
  </w:style>
  <w:style w:type="character" w:customStyle="1" w:styleId="BodyText2Char3">
    <w:name w:val="Body Text 2 Char3"/>
    <w:qFormat/>
    <w:rsid w:val="00E138D2"/>
    <w:rPr>
      <w:rFonts w:ascii="Times New Roman" w:eastAsia="SimSun" w:hAnsi="Times New Roman" w:cs="Times New Roman"/>
      <w:kern w:val="0"/>
      <w:sz w:val="20"/>
      <w:szCs w:val="20"/>
      <w:lang w:val="en-GB" w:eastAsia="ja-JP"/>
    </w:rPr>
  </w:style>
  <w:style w:type="character" w:customStyle="1" w:styleId="BodyText3Char3">
    <w:name w:val="Body Text 3 Char3"/>
    <w:qFormat/>
    <w:rsid w:val="00E138D2"/>
    <w:rPr>
      <w:rFonts w:ascii="Times New Roman" w:eastAsia="SimSun" w:hAnsi="Times New Roman" w:cs="Times New Roman"/>
      <w:kern w:val="0"/>
      <w:sz w:val="20"/>
      <w:szCs w:val="20"/>
      <w:lang w:val="en-GB" w:eastAsia="ja-JP"/>
    </w:rPr>
  </w:style>
  <w:style w:type="character" w:customStyle="1" w:styleId="apple-style-span">
    <w:name w:val="apple-style-span"/>
    <w:qFormat/>
    <w:rsid w:val="00E138D2"/>
  </w:style>
  <w:style w:type="character" w:customStyle="1" w:styleId="ENChar">
    <w:name w:val="EN Char"/>
    <w:qFormat/>
    <w:rsid w:val="00E138D2"/>
    <w:rPr>
      <w:color w:val="FF0000"/>
      <w:lang w:val="en-GB" w:eastAsia="en-US"/>
    </w:rPr>
  </w:style>
  <w:style w:type="character" w:customStyle="1" w:styleId="BodyTextIndentChar3">
    <w:name w:val="Body Text Indent Char3"/>
    <w:qFormat/>
    <w:rsid w:val="00E138D2"/>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E138D2"/>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E138D2"/>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E138D2"/>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138D2"/>
    <w:rPr>
      <w:color w:val="FF0000"/>
      <w:lang w:val="en-GB" w:eastAsia="en-US" w:bidi="ar-SA"/>
    </w:rPr>
  </w:style>
  <w:style w:type="paragraph" w:customStyle="1" w:styleId="talcharchar0">
    <w:name w:val="talcharchar"/>
    <w:basedOn w:val="a2"/>
    <w:uiPriority w:val="99"/>
    <w:qFormat/>
    <w:rsid w:val="00E138D2"/>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138D2"/>
    <w:rPr>
      <w:rFonts w:ascii="Arial" w:hAnsi="Arial"/>
      <w:sz w:val="24"/>
      <w:szCs w:val="28"/>
      <w:lang w:val="en-GB" w:eastAsia="en-US"/>
    </w:rPr>
  </w:style>
  <w:style w:type="character" w:customStyle="1" w:styleId="CharChar18">
    <w:name w:val="Char Char18"/>
    <w:qFormat/>
    <w:rsid w:val="00E138D2"/>
    <w:rPr>
      <w:rFonts w:ascii="Arial" w:hAnsi="Arial"/>
      <w:lang w:eastAsia="en-US"/>
    </w:rPr>
  </w:style>
  <w:style w:type="character" w:customStyle="1" w:styleId="ListChar1">
    <w:name w:val="List Char1"/>
    <w:qFormat/>
    <w:rsid w:val="00E138D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138D2"/>
    <w:rPr>
      <w:rFonts w:eastAsia="ＭＳ 明朝"/>
      <w:sz w:val="32"/>
      <w:lang w:val="en-GB" w:eastAsia="en-US"/>
    </w:rPr>
  </w:style>
  <w:style w:type="character" w:customStyle="1" w:styleId="CommentTextChar1">
    <w:name w:val="Comment Text Char1"/>
    <w:qFormat/>
    <w:rsid w:val="00E138D2"/>
    <w:rPr>
      <w:lang w:val="en-GB" w:eastAsia="en-US" w:bidi="ar-SA"/>
    </w:rPr>
  </w:style>
  <w:style w:type="paragraph" w:customStyle="1" w:styleId="30mm">
    <w:name w:val="段落フォント + 左 :  30 mm"/>
    <w:aliases w:val="ぶら下げインデント :  2.81 字"/>
    <w:basedOn w:val="B20"/>
    <w:uiPriority w:val="99"/>
    <w:qFormat/>
    <w:rsid w:val="00E138D2"/>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E138D2"/>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E138D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E138D2"/>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138D2"/>
    <w:rPr>
      <w:rFonts w:ascii="Arial" w:hAnsi="Arial"/>
      <w:sz w:val="32"/>
      <w:lang w:val="en-GB" w:eastAsia="en-GB" w:bidi="ar-SA"/>
    </w:rPr>
  </w:style>
  <w:style w:type="paragraph" w:customStyle="1" w:styleId="2f8">
    <w:name w:val="列出段落2"/>
    <w:basedOn w:val="a2"/>
    <w:uiPriority w:val="99"/>
    <w:qFormat/>
    <w:rsid w:val="00E138D2"/>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E138D2"/>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138D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138D2"/>
    <w:rPr>
      <w:rFonts w:ascii="Arial" w:hAnsi="Arial"/>
      <w:sz w:val="24"/>
      <w:szCs w:val="28"/>
      <w:lang w:val="en-GB" w:eastAsia="en-GB" w:bidi="ar-SA"/>
    </w:rPr>
  </w:style>
  <w:style w:type="character" w:customStyle="1" w:styleId="Heading7Char2">
    <w:name w:val="Heading 7 Char2"/>
    <w:qFormat/>
    <w:rsid w:val="00E138D2"/>
    <w:rPr>
      <w:rFonts w:ascii="Arial" w:hAnsi="Arial"/>
      <w:lang w:val="en-GB" w:eastAsia="en-GB" w:bidi="ar-SA"/>
    </w:rPr>
  </w:style>
  <w:style w:type="character" w:customStyle="1" w:styleId="Heading8Char2">
    <w:name w:val="Heading 8 Char2"/>
    <w:qFormat/>
    <w:rsid w:val="00E138D2"/>
    <w:rPr>
      <w:rFonts w:ascii="Arial" w:hAnsi="Arial"/>
      <w:sz w:val="36"/>
      <w:lang w:val="en-GB" w:eastAsia="en-GB" w:bidi="ar-SA"/>
    </w:rPr>
  </w:style>
  <w:style w:type="character" w:customStyle="1" w:styleId="PlainTextChar2">
    <w:name w:val="Plain Text Char2"/>
    <w:qFormat/>
    <w:rsid w:val="00E138D2"/>
    <w:rPr>
      <w:rFonts w:ascii="Courier New" w:hAnsi="Courier New"/>
      <w:lang w:val="nb-NO" w:eastAsia="en-US" w:bidi="ar-SA"/>
    </w:rPr>
  </w:style>
  <w:style w:type="character" w:customStyle="1" w:styleId="WW-Absatz-Standardschriftart">
    <w:name w:val="WW-Absatz-Standardschriftart"/>
    <w:qFormat/>
    <w:rsid w:val="00E138D2"/>
  </w:style>
  <w:style w:type="character" w:customStyle="1" w:styleId="WW8Num1z0">
    <w:name w:val="WW8Num1z0"/>
    <w:qFormat/>
    <w:rsid w:val="00E138D2"/>
    <w:rPr>
      <w:rFonts w:ascii="Symbol" w:hAnsi="Symbol"/>
    </w:rPr>
  </w:style>
  <w:style w:type="character" w:customStyle="1" w:styleId="WW8Num5z0">
    <w:name w:val="WW8Num5z0"/>
    <w:qFormat/>
    <w:rsid w:val="00E138D2"/>
    <w:rPr>
      <w:rFonts w:ascii="Times New Roman" w:eastAsia="ＭＳ 明朝" w:hAnsi="Times New Roman" w:cs="Times New Roman"/>
    </w:rPr>
  </w:style>
  <w:style w:type="character" w:customStyle="1" w:styleId="WW8Num5z1">
    <w:name w:val="WW8Num5z1"/>
    <w:qFormat/>
    <w:rsid w:val="00E138D2"/>
    <w:rPr>
      <w:rFonts w:ascii="Courier New" w:hAnsi="Courier New" w:cs="Courier New"/>
    </w:rPr>
  </w:style>
  <w:style w:type="character" w:customStyle="1" w:styleId="WW8Num5z2">
    <w:name w:val="WW8Num5z2"/>
    <w:qFormat/>
    <w:rsid w:val="00E138D2"/>
    <w:rPr>
      <w:rFonts w:ascii="Wingdings" w:hAnsi="Wingdings"/>
    </w:rPr>
  </w:style>
  <w:style w:type="character" w:customStyle="1" w:styleId="WW8Num5z3">
    <w:name w:val="WW8Num5z3"/>
    <w:qFormat/>
    <w:rsid w:val="00E138D2"/>
    <w:rPr>
      <w:rFonts w:ascii="Symbol" w:hAnsi="Symbol"/>
    </w:rPr>
  </w:style>
  <w:style w:type="character" w:customStyle="1" w:styleId="WW8Num6z0">
    <w:name w:val="WW8Num6z0"/>
    <w:qFormat/>
    <w:rsid w:val="00E138D2"/>
    <w:rPr>
      <w:rFonts w:ascii="Arial" w:eastAsia="ＭＳ 明朝" w:hAnsi="Arial" w:cs="Arial"/>
    </w:rPr>
  </w:style>
  <w:style w:type="character" w:customStyle="1" w:styleId="WW8Num6z1">
    <w:name w:val="WW8Num6z1"/>
    <w:qFormat/>
    <w:rsid w:val="00E138D2"/>
    <w:rPr>
      <w:rFonts w:ascii="Courier New" w:hAnsi="Courier New" w:cs="Courier New"/>
    </w:rPr>
  </w:style>
  <w:style w:type="character" w:customStyle="1" w:styleId="WW8Num6z2">
    <w:name w:val="WW8Num6z2"/>
    <w:qFormat/>
    <w:rsid w:val="00E138D2"/>
    <w:rPr>
      <w:rFonts w:ascii="Wingdings" w:hAnsi="Wingdings"/>
    </w:rPr>
  </w:style>
  <w:style w:type="character" w:customStyle="1" w:styleId="WW8Num6z3">
    <w:name w:val="WW8Num6z3"/>
    <w:qFormat/>
    <w:rsid w:val="00E138D2"/>
    <w:rPr>
      <w:rFonts w:ascii="Symbol" w:hAnsi="Symbol"/>
    </w:rPr>
  </w:style>
  <w:style w:type="character" w:customStyle="1" w:styleId="WW8Num9z0">
    <w:name w:val="WW8Num9z0"/>
    <w:qFormat/>
    <w:rsid w:val="00E138D2"/>
    <w:rPr>
      <w:rFonts w:ascii="Times New Roman" w:eastAsia="ＭＳ 明朝" w:hAnsi="Times New Roman" w:cs="Times New Roman"/>
    </w:rPr>
  </w:style>
  <w:style w:type="character" w:customStyle="1" w:styleId="WW8Num9z1">
    <w:name w:val="WW8Num9z1"/>
    <w:qFormat/>
    <w:rsid w:val="00E138D2"/>
    <w:rPr>
      <w:rFonts w:ascii="Courier New" w:hAnsi="Courier New" w:cs="Courier New"/>
    </w:rPr>
  </w:style>
  <w:style w:type="character" w:customStyle="1" w:styleId="WW8Num9z2">
    <w:name w:val="WW8Num9z2"/>
    <w:qFormat/>
    <w:rsid w:val="00E138D2"/>
    <w:rPr>
      <w:rFonts w:ascii="Wingdings" w:hAnsi="Wingdings"/>
    </w:rPr>
  </w:style>
  <w:style w:type="character" w:customStyle="1" w:styleId="WW8Num9z3">
    <w:name w:val="WW8Num9z3"/>
    <w:qFormat/>
    <w:rsid w:val="00E138D2"/>
    <w:rPr>
      <w:rFonts w:ascii="Symbol" w:hAnsi="Symbol"/>
    </w:rPr>
  </w:style>
  <w:style w:type="character" w:customStyle="1" w:styleId="WW8Num11z0">
    <w:name w:val="WW8Num11z0"/>
    <w:qFormat/>
    <w:rsid w:val="00E138D2"/>
    <w:rPr>
      <w:rFonts w:ascii="Times New Roman" w:eastAsia="ＭＳ 明朝" w:hAnsi="Times New Roman" w:cs="Times New Roman"/>
    </w:rPr>
  </w:style>
  <w:style w:type="character" w:customStyle="1" w:styleId="WW8Num11z1">
    <w:name w:val="WW8Num11z1"/>
    <w:qFormat/>
    <w:rsid w:val="00E138D2"/>
    <w:rPr>
      <w:rFonts w:ascii="Courier New" w:hAnsi="Courier New" w:cs="Courier New"/>
    </w:rPr>
  </w:style>
  <w:style w:type="character" w:customStyle="1" w:styleId="WW8Num11z2">
    <w:name w:val="WW8Num11z2"/>
    <w:qFormat/>
    <w:rsid w:val="00E138D2"/>
    <w:rPr>
      <w:rFonts w:ascii="Wingdings" w:hAnsi="Wingdings"/>
    </w:rPr>
  </w:style>
  <w:style w:type="character" w:customStyle="1" w:styleId="WW8Num11z3">
    <w:name w:val="WW8Num11z3"/>
    <w:qFormat/>
    <w:rsid w:val="00E138D2"/>
    <w:rPr>
      <w:rFonts w:ascii="Symbol" w:hAnsi="Symbol"/>
    </w:rPr>
  </w:style>
  <w:style w:type="character" w:customStyle="1" w:styleId="WW8Num15z0">
    <w:name w:val="WW8Num15z0"/>
    <w:qFormat/>
    <w:rsid w:val="00E138D2"/>
    <w:rPr>
      <w:rFonts w:ascii="Times New Roman" w:eastAsia="Times New Roman" w:hAnsi="Times New Roman" w:cs="Times New Roman"/>
    </w:rPr>
  </w:style>
  <w:style w:type="character" w:customStyle="1" w:styleId="WW8Num15z1">
    <w:name w:val="WW8Num15z1"/>
    <w:qFormat/>
    <w:rsid w:val="00E138D2"/>
    <w:rPr>
      <w:rFonts w:ascii="Courier New" w:hAnsi="Courier New" w:cs="Courier New"/>
    </w:rPr>
  </w:style>
  <w:style w:type="character" w:customStyle="1" w:styleId="WW8Num15z2">
    <w:name w:val="WW8Num15z2"/>
    <w:qFormat/>
    <w:rsid w:val="00E138D2"/>
    <w:rPr>
      <w:rFonts w:ascii="Wingdings" w:hAnsi="Wingdings"/>
    </w:rPr>
  </w:style>
  <w:style w:type="character" w:customStyle="1" w:styleId="WW8Num15z3">
    <w:name w:val="WW8Num15z3"/>
    <w:qFormat/>
    <w:rsid w:val="00E138D2"/>
    <w:rPr>
      <w:rFonts w:ascii="Symbol" w:hAnsi="Symbol"/>
    </w:rPr>
  </w:style>
  <w:style w:type="character" w:customStyle="1" w:styleId="WW8Num16z0">
    <w:name w:val="WW8Num16z0"/>
    <w:qFormat/>
    <w:rsid w:val="00E138D2"/>
    <w:rPr>
      <w:rFonts w:ascii="Times New Roman" w:eastAsia="ＭＳ 明朝" w:hAnsi="Times New Roman" w:cs="Times New Roman"/>
    </w:rPr>
  </w:style>
  <w:style w:type="character" w:customStyle="1" w:styleId="WW8Num16z1">
    <w:name w:val="WW8Num16z1"/>
    <w:qFormat/>
    <w:rsid w:val="00E138D2"/>
    <w:rPr>
      <w:rFonts w:ascii="Courier New" w:hAnsi="Courier New" w:cs="Courier New"/>
    </w:rPr>
  </w:style>
  <w:style w:type="character" w:customStyle="1" w:styleId="WW8Num16z2">
    <w:name w:val="WW8Num16z2"/>
    <w:qFormat/>
    <w:rsid w:val="00E138D2"/>
    <w:rPr>
      <w:rFonts w:ascii="Wingdings" w:hAnsi="Wingdings"/>
    </w:rPr>
  </w:style>
  <w:style w:type="character" w:customStyle="1" w:styleId="WW8Num16z3">
    <w:name w:val="WW8Num16z3"/>
    <w:qFormat/>
    <w:rsid w:val="00E138D2"/>
    <w:rPr>
      <w:rFonts w:ascii="Symbol" w:hAnsi="Symbol"/>
    </w:rPr>
  </w:style>
  <w:style w:type="character" w:customStyle="1" w:styleId="WW8Num18z0">
    <w:name w:val="WW8Num18z0"/>
    <w:qFormat/>
    <w:rsid w:val="00E138D2"/>
    <w:rPr>
      <w:rFonts w:ascii="Times New Roman" w:eastAsia="Times New Roman" w:hAnsi="Times New Roman" w:cs="Times New Roman"/>
    </w:rPr>
  </w:style>
  <w:style w:type="character" w:customStyle="1" w:styleId="WW8Num18z1">
    <w:name w:val="WW8Num18z1"/>
    <w:qFormat/>
    <w:rsid w:val="00E138D2"/>
    <w:rPr>
      <w:rFonts w:ascii="Courier New" w:hAnsi="Courier New" w:cs="Courier New"/>
    </w:rPr>
  </w:style>
  <w:style w:type="character" w:customStyle="1" w:styleId="WW8Num18z2">
    <w:name w:val="WW8Num18z2"/>
    <w:qFormat/>
    <w:rsid w:val="00E138D2"/>
    <w:rPr>
      <w:rFonts w:ascii="Wingdings" w:hAnsi="Wingdings"/>
    </w:rPr>
  </w:style>
  <w:style w:type="character" w:customStyle="1" w:styleId="WW8Num18z3">
    <w:name w:val="WW8Num18z3"/>
    <w:qFormat/>
    <w:rsid w:val="00E138D2"/>
    <w:rPr>
      <w:rFonts w:ascii="Symbol" w:hAnsi="Symbol"/>
    </w:rPr>
  </w:style>
  <w:style w:type="character" w:customStyle="1" w:styleId="WW8Num19z0">
    <w:name w:val="WW8Num19z0"/>
    <w:qFormat/>
    <w:rsid w:val="00E138D2"/>
    <w:rPr>
      <w:rFonts w:ascii="Times New Roman" w:eastAsia="ＭＳ 明朝" w:hAnsi="Times New Roman" w:cs="Times New Roman"/>
    </w:rPr>
  </w:style>
  <w:style w:type="character" w:customStyle="1" w:styleId="WW8Num19z1">
    <w:name w:val="WW8Num19z1"/>
    <w:qFormat/>
    <w:rsid w:val="00E138D2"/>
    <w:rPr>
      <w:rFonts w:ascii="Wingdings" w:hAnsi="Wingdings"/>
    </w:rPr>
  </w:style>
  <w:style w:type="character" w:customStyle="1" w:styleId="WW8Num25z0">
    <w:name w:val="WW8Num25z0"/>
    <w:qFormat/>
    <w:rsid w:val="00E138D2"/>
    <w:rPr>
      <w:rFonts w:ascii="Arial" w:eastAsia="SimSun" w:hAnsi="Arial" w:cs="Arial"/>
    </w:rPr>
  </w:style>
  <w:style w:type="character" w:customStyle="1" w:styleId="WW8Num25z1">
    <w:name w:val="WW8Num25z1"/>
    <w:qFormat/>
    <w:rsid w:val="00E138D2"/>
    <w:rPr>
      <w:rFonts w:ascii="Wingdings" w:hAnsi="Wingdings"/>
    </w:rPr>
  </w:style>
  <w:style w:type="character" w:customStyle="1" w:styleId="WW8Num28z0">
    <w:name w:val="WW8Num28z0"/>
    <w:qFormat/>
    <w:rsid w:val="00E138D2"/>
    <w:rPr>
      <w:rFonts w:ascii="Times New Roman" w:eastAsia="ＭＳ 明朝" w:hAnsi="Times New Roman" w:cs="Times New Roman"/>
    </w:rPr>
  </w:style>
  <w:style w:type="character" w:customStyle="1" w:styleId="WW8Num28z1">
    <w:name w:val="WW8Num28z1"/>
    <w:qFormat/>
    <w:rsid w:val="00E138D2"/>
    <w:rPr>
      <w:rFonts w:ascii="Courier New" w:hAnsi="Courier New" w:cs="Courier New"/>
    </w:rPr>
  </w:style>
  <w:style w:type="character" w:customStyle="1" w:styleId="WW8Num28z2">
    <w:name w:val="WW8Num28z2"/>
    <w:qFormat/>
    <w:rsid w:val="00E138D2"/>
    <w:rPr>
      <w:rFonts w:ascii="Wingdings" w:hAnsi="Wingdings"/>
    </w:rPr>
  </w:style>
  <w:style w:type="character" w:customStyle="1" w:styleId="WW8Num28z3">
    <w:name w:val="WW8Num28z3"/>
    <w:qFormat/>
    <w:rsid w:val="00E138D2"/>
    <w:rPr>
      <w:rFonts w:ascii="Symbol" w:hAnsi="Symbol"/>
    </w:rPr>
  </w:style>
  <w:style w:type="character" w:customStyle="1" w:styleId="WW8Num32z0">
    <w:name w:val="WW8Num32z0"/>
    <w:qFormat/>
    <w:rsid w:val="00E138D2"/>
    <w:rPr>
      <w:rFonts w:ascii="Times New Roman" w:eastAsia="Times New Roman" w:hAnsi="Times New Roman" w:cs="Times New Roman"/>
    </w:rPr>
  </w:style>
  <w:style w:type="character" w:customStyle="1" w:styleId="WW8Num32z1">
    <w:name w:val="WW8Num32z1"/>
    <w:qFormat/>
    <w:rsid w:val="00E138D2"/>
    <w:rPr>
      <w:rFonts w:ascii="Courier New" w:hAnsi="Courier New" w:cs="Courier New"/>
    </w:rPr>
  </w:style>
  <w:style w:type="character" w:customStyle="1" w:styleId="WW8Num32z2">
    <w:name w:val="WW8Num32z2"/>
    <w:qFormat/>
    <w:rsid w:val="00E138D2"/>
    <w:rPr>
      <w:rFonts w:ascii="Wingdings" w:hAnsi="Wingdings"/>
    </w:rPr>
  </w:style>
  <w:style w:type="character" w:customStyle="1" w:styleId="WW8Num32z3">
    <w:name w:val="WW8Num32z3"/>
    <w:qFormat/>
    <w:rsid w:val="00E138D2"/>
    <w:rPr>
      <w:rFonts w:ascii="Symbol" w:hAnsi="Symbol"/>
    </w:rPr>
  </w:style>
  <w:style w:type="character" w:customStyle="1" w:styleId="WW8Num34z0">
    <w:name w:val="WW8Num34z0"/>
    <w:qFormat/>
    <w:rsid w:val="00E138D2"/>
    <w:rPr>
      <w:rFonts w:ascii="Times New Roman" w:eastAsia="SimSun" w:hAnsi="Times New Roman" w:cs="Times New Roman"/>
    </w:rPr>
  </w:style>
  <w:style w:type="character" w:customStyle="1" w:styleId="WW8Num34z1">
    <w:name w:val="WW8Num34z1"/>
    <w:qFormat/>
    <w:rsid w:val="00E138D2"/>
    <w:rPr>
      <w:rFonts w:ascii="Wingdings" w:hAnsi="Wingdings"/>
    </w:rPr>
  </w:style>
  <w:style w:type="character" w:customStyle="1" w:styleId="WW8Num35z0">
    <w:name w:val="WW8Num35z0"/>
    <w:qFormat/>
    <w:rsid w:val="00E138D2"/>
    <w:rPr>
      <w:rFonts w:ascii="Times New Roman" w:eastAsia="SimSun" w:hAnsi="Times New Roman" w:cs="Times New Roman"/>
    </w:rPr>
  </w:style>
  <w:style w:type="character" w:customStyle="1" w:styleId="WW8Num35z1">
    <w:name w:val="WW8Num35z1"/>
    <w:qFormat/>
    <w:rsid w:val="00E138D2"/>
    <w:rPr>
      <w:rFonts w:ascii="Wingdings" w:hAnsi="Wingdings"/>
    </w:rPr>
  </w:style>
  <w:style w:type="character" w:customStyle="1" w:styleId="WW8Num36z0">
    <w:name w:val="WW8Num36z0"/>
    <w:qFormat/>
    <w:rsid w:val="00E138D2"/>
    <w:rPr>
      <w:rFonts w:ascii="Times New Roman" w:eastAsia="SimSun" w:hAnsi="Times New Roman" w:cs="Times New Roman"/>
    </w:rPr>
  </w:style>
  <w:style w:type="character" w:customStyle="1" w:styleId="WW8Num36z1">
    <w:name w:val="WW8Num36z1"/>
    <w:qFormat/>
    <w:rsid w:val="00E138D2"/>
    <w:rPr>
      <w:rFonts w:ascii="Wingdings" w:hAnsi="Wingdings"/>
    </w:rPr>
  </w:style>
  <w:style w:type="character" w:customStyle="1" w:styleId="WW8Num39z0">
    <w:name w:val="WW8Num39z0"/>
    <w:qFormat/>
    <w:rsid w:val="00E138D2"/>
    <w:rPr>
      <w:rFonts w:ascii="Times New Roman" w:eastAsia="SimSun" w:hAnsi="Times New Roman" w:cs="Times New Roman"/>
    </w:rPr>
  </w:style>
  <w:style w:type="character" w:customStyle="1" w:styleId="WW8Num39z1">
    <w:name w:val="WW8Num39z1"/>
    <w:qFormat/>
    <w:rsid w:val="00E138D2"/>
    <w:rPr>
      <w:rFonts w:ascii="Wingdings" w:hAnsi="Wingdings"/>
    </w:rPr>
  </w:style>
  <w:style w:type="character" w:customStyle="1" w:styleId="WW8NumSt1z0">
    <w:name w:val="WW8NumSt1z0"/>
    <w:qFormat/>
    <w:rsid w:val="00E138D2"/>
    <w:rPr>
      <w:rFonts w:ascii="Symbol" w:hAnsi="Symbol"/>
    </w:rPr>
  </w:style>
  <w:style w:type="character" w:customStyle="1" w:styleId="WW8NumSt18z0">
    <w:name w:val="WW8NumSt18z0"/>
    <w:qFormat/>
    <w:rsid w:val="00E138D2"/>
    <w:rPr>
      <w:rFonts w:ascii="Geneva" w:hAnsi="Geneva"/>
    </w:rPr>
  </w:style>
  <w:style w:type="character" w:customStyle="1" w:styleId="1f0">
    <w:name w:val="段落フォント1"/>
    <w:rsid w:val="00E138D2"/>
  </w:style>
  <w:style w:type="character" w:customStyle="1" w:styleId="affffa">
    <w:name w:val="脚注番号"/>
    <w:qFormat/>
    <w:rsid w:val="00E138D2"/>
    <w:rPr>
      <w:b/>
      <w:position w:val="3"/>
      <w:sz w:val="16"/>
    </w:rPr>
  </w:style>
  <w:style w:type="character" w:customStyle="1" w:styleId="1f1">
    <w:name w:val="コメント参照1"/>
    <w:rsid w:val="00E138D2"/>
    <w:rPr>
      <w:sz w:val="16"/>
    </w:rPr>
  </w:style>
  <w:style w:type="character" w:customStyle="1" w:styleId="H1">
    <w:name w:val="H1 (文字)"/>
    <w:qFormat/>
    <w:rsid w:val="00E138D2"/>
    <w:rPr>
      <w:rFonts w:ascii="Arial" w:eastAsia="ＭＳ 明朝" w:hAnsi="Arial"/>
      <w:sz w:val="36"/>
      <w:lang w:val="en-GB" w:eastAsia="ar-SA" w:bidi="ar-SA"/>
    </w:rPr>
  </w:style>
  <w:style w:type="character" w:customStyle="1" w:styleId="Head2A">
    <w:name w:val="Head2A (文字)"/>
    <w:qFormat/>
    <w:rsid w:val="00E138D2"/>
    <w:rPr>
      <w:rFonts w:ascii="Arial" w:eastAsia="ＭＳ 明朝" w:hAnsi="Arial"/>
      <w:sz w:val="32"/>
      <w:lang w:val="en-GB" w:eastAsia="ar-SA" w:bidi="ar-SA"/>
    </w:rPr>
  </w:style>
  <w:style w:type="character" w:customStyle="1" w:styleId="Underrubrik2">
    <w:name w:val="Underrubrik2 (文字)"/>
    <w:qFormat/>
    <w:rsid w:val="00E138D2"/>
    <w:rPr>
      <w:rFonts w:ascii="Arial" w:eastAsia="ＭＳ 明朝" w:hAnsi="Arial"/>
      <w:sz w:val="28"/>
      <w:lang w:val="en-GB" w:eastAsia="ar-SA" w:bidi="ar-SA"/>
    </w:rPr>
  </w:style>
  <w:style w:type="character" w:customStyle="1" w:styleId="BodyText2Char2">
    <w:name w:val="Body Text 2 Char2"/>
    <w:qFormat/>
    <w:rsid w:val="00E138D2"/>
    <w:rPr>
      <w:lang w:val="en-GB" w:eastAsia="ja-JP" w:bidi="ar-SA"/>
    </w:rPr>
  </w:style>
  <w:style w:type="character" w:customStyle="1" w:styleId="M5">
    <w:name w:val="M5 (文字)"/>
    <w:qFormat/>
    <w:rsid w:val="00E138D2"/>
    <w:rPr>
      <w:rFonts w:ascii="Arial" w:eastAsia="ＭＳ 明朝" w:hAnsi="Arial"/>
      <w:sz w:val="22"/>
      <w:lang w:val="en-GB" w:eastAsia="ar-SA" w:bidi="ar-SA"/>
    </w:rPr>
  </w:style>
  <w:style w:type="character" w:customStyle="1" w:styleId="T1">
    <w:name w:val="T1 (文字)"/>
    <w:qFormat/>
    <w:rsid w:val="00E138D2"/>
    <w:rPr>
      <w:rFonts w:ascii="Arial" w:eastAsia="ＭＳ 明朝" w:hAnsi="Arial"/>
      <w:lang w:val="en-GB" w:eastAsia="ar-SA" w:bidi="ar-SA"/>
    </w:rPr>
  </w:style>
  <w:style w:type="character" w:customStyle="1" w:styleId="BodyText3Char2">
    <w:name w:val="Body Text 3 Char2"/>
    <w:qFormat/>
    <w:rsid w:val="00E138D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138D2"/>
    <w:rPr>
      <w:rFonts w:ascii="Arial" w:eastAsia="SimSun" w:hAnsi="Arial"/>
      <w:sz w:val="32"/>
      <w:lang w:val="en-GB" w:eastAsia="en-US" w:bidi="ar-SA"/>
    </w:rPr>
  </w:style>
  <w:style w:type="character" w:customStyle="1" w:styleId="headerodd">
    <w:name w:val="header odd (文字)"/>
    <w:qFormat/>
    <w:rsid w:val="00E138D2"/>
    <w:rPr>
      <w:rFonts w:ascii="Arial" w:eastAsia="ＭＳ 明朝" w:hAnsi="Arial"/>
      <w:b/>
      <w:sz w:val="18"/>
      <w:lang w:val="en-GB" w:eastAsia="ar-SA" w:bidi="ar-SA"/>
    </w:rPr>
  </w:style>
  <w:style w:type="character" w:customStyle="1" w:styleId="footnotetext1">
    <w:name w:val="footnote text1 (文字)"/>
    <w:qFormat/>
    <w:rsid w:val="00E138D2"/>
    <w:rPr>
      <w:rFonts w:eastAsia="ＭＳ 明朝"/>
      <w:sz w:val="16"/>
      <w:lang w:val="en-GB" w:eastAsia="ar-SA" w:bidi="ar-SA"/>
    </w:rPr>
  </w:style>
  <w:style w:type="character" w:customStyle="1" w:styleId="BodyTextIndentChar2">
    <w:name w:val="Body Text Indent Char2"/>
    <w:qFormat/>
    <w:rsid w:val="00E138D2"/>
    <w:rPr>
      <w:lang w:val="en-GB" w:eastAsia="en-US" w:bidi="ar-SA"/>
    </w:rPr>
  </w:style>
  <w:style w:type="character" w:customStyle="1" w:styleId="cap">
    <w:name w:val="cap (文字)"/>
    <w:qFormat/>
    <w:rsid w:val="00E138D2"/>
    <w:rPr>
      <w:rFonts w:eastAsia="ＭＳ 明朝"/>
      <w:b/>
      <w:lang w:val="en-GB" w:eastAsia="ar-SA" w:bidi="ar-SA"/>
    </w:rPr>
  </w:style>
  <w:style w:type="character" w:customStyle="1" w:styleId="BodyTextIndent2Char2">
    <w:name w:val="Body Text Indent 2 Char2"/>
    <w:qFormat/>
    <w:rsid w:val="00E138D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138D2"/>
    <w:rPr>
      <w:rFonts w:ascii="Arial" w:eastAsia="SimSun" w:hAnsi="Arial"/>
      <w:sz w:val="24"/>
      <w:szCs w:val="28"/>
      <w:lang w:val="en-GB" w:eastAsia="en-US" w:bidi="ar-SA"/>
    </w:rPr>
  </w:style>
  <w:style w:type="character" w:customStyle="1" w:styleId="affffb">
    <w:name w:val="番号付け記号"/>
    <w:qFormat/>
    <w:rsid w:val="00E138D2"/>
  </w:style>
  <w:style w:type="paragraph" w:customStyle="1" w:styleId="affffc">
    <w:name w:val="見出し"/>
    <w:basedOn w:val="a2"/>
    <w:next w:val="a2"/>
    <w:uiPriority w:val="99"/>
    <w:qFormat/>
    <w:rsid w:val="00E138D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E138D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E138D2"/>
    <w:pPr>
      <w:ind w:left="851" w:hanging="284"/>
    </w:pPr>
  </w:style>
  <w:style w:type="paragraph" w:customStyle="1" w:styleId="1f4">
    <w:name w:val="箇条書き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E138D2"/>
    <w:pPr>
      <w:tabs>
        <w:tab w:val="clear" w:pos="644"/>
        <w:tab w:val="num" w:pos="1494"/>
      </w:tabs>
      <w:ind w:left="851" w:hanging="284"/>
    </w:pPr>
  </w:style>
  <w:style w:type="paragraph" w:customStyle="1" w:styleId="313">
    <w:name w:val="箇条書き 31"/>
    <w:basedOn w:val="213"/>
    <w:uiPriority w:val="99"/>
    <w:qFormat/>
    <w:rsid w:val="00E138D2"/>
    <w:pPr>
      <w:ind w:left="1135"/>
    </w:pPr>
  </w:style>
  <w:style w:type="paragraph" w:customStyle="1" w:styleId="214">
    <w:name w:val="一覧 21"/>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138D2"/>
    <w:pPr>
      <w:ind w:left="1135"/>
    </w:pPr>
  </w:style>
  <w:style w:type="paragraph" w:customStyle="1" w:styleId="413">
    <w:name w:val="一覧 41"/>
    <w:basedOn w:val="314"/>
    <w:uiPriority w:val="99"/>
    <w:qFormat/>
    <w:rsid w:val="00E138D2"/>
    <w:pPr>
      <w:ind w:left="1418"/>
    </w:pPr>
  </w:style>
  <w:style w:type="paragraph" w:customStyle="1" w:styleId="511">
    <w:name w:val="一覧 51"/>
    <w:basedOn w:val="413"/>
    <w:uiPriority w:val="99"/>
    <w:qFormat/>
    <w:rsid w:val="00E138D2"/>
    <w:pPr>
      <w:ind w:left="1702"/>
    </w:pPr>
  </w:style>
  <w:style w:type="paragraph" w:customStyle="1" w:styleId="414">
    <w:name w:val="箇条書き 41"/>
    <w:basedOn w:val="313"/>
    <w:uiPriority w:val="99"/>
    <w:qFormat/>
    <w:rsid w:val="00E138D2"/>
    <w:pPr>
      <w:ind w:left="1418"/>
    </w:pPr>
  </w:style>
  <w:style w:type="paragraph" w:customStyle="1" w:styleId="512">
    <w:name w:val="箇条書き 51"/>
    <w:basedOn w:val="414"/>
    <w:uiPriority w:val="99"/>
    <w:qFormat/>
    <w:rsid w:val="00E138D2"/>
    <w:pPr>
      <w:ind w:left="1702"/>
    </w:pPr>
  </w:style>
  <w:style w:type="paragraph" w:customStyle="1" w:styleId="1f5">
    <w:name w:val="コメント文字列1"/>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E138D2"/>
    <w:rPr>
      <w:b/>
      <w:bCs/>
    </w:rPr>
  </w:style>
  <w:style w:type="paragraph" w:customStyle="1" w:styleId="1f7">
    <w:name w:val="見出しマップ1"/>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E138D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138D2"/>
    <w:rPr>
      <w:rFonts w:ascii="Arial" w:hAnsi="Arial"/>
      <w:sz w:val="28"/>
      <w:lang w:val="en-GB" w:eastAsia="en-GB" w:bidi="ar-SA"/>
    </w:rPr>
  </w:style>
  <w:style w:type="paragraph" w:customStyle="1" w:styleId="affffe">
    <w:name w:val="表の内容"/>
    <w:basedOn w:val="a2"/>
    <w:uiPriority w:val="99"/>
    <w:qFormat/>
    <w:rsid w:val="00E138D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E138D2"/>
    <w:pPr>
      <w:jc w:val="center"/>
    </w:pPr>
    <w:rPr>
      <w:b/>
      <w:bCs/>
    </w:rPr>
  </w:style>
  <w:style w:type="character" w:customStyle="1" w:styleId="WW8Num27z0">
    <w:name w:val="WW8Num27z0"/>
    <w:qFormat/>
    <w:rsid w:val="00E138D2"/>
    <w:rPr>
      <w:rFonts w:ascii="Arial" w:eastAsia="Times New Roman" w:hAnsi="Arial" w:cs="Arial"/>
    </w:rPr>
  </w:style>
  <w:style w:type="character" w:customStyle="1" w:styleId="WW8Num27z1">
    <w:name w:val="WW8Num27z1"/>
    <w:qFormat/>
    <w:rsid w:val="00E138D2"/>
    <w:rPr>
      <w:rFonts w:ascii="Courier New" w:hAnsi="Courier New" w:cs="Courier New"/>
    </w:rPr>
  </w:style>
  <w:style w:type="character" w:customStyle="1" w:styleId="WW8Num27z2">
    <w:name w:val="WW8Num27z2"/>
    <w:qFormat/>
    <w:rsid w:val="00E138D2"/>
    <w:rPr>
      <w:rFonts w:ascii="Wingdings" w:hAnsi="Wingdings"/>
    </w:rPr>
  </w:style>
  <w:style w:type="character" w:customStyle="1" w:styleId="WW8Num27z3">
    <w:name w:val="WW8Num27z3"/>
    <w:qFormat/>
    <w:rsid w:val="00E138D2"/>
    <w:rPr>
      <w:rFonts w:ascii="Symbol" w:hAnsi="Symbol"/>
    </w:rPr>
  </w:style>
  <w:style w:type="character" w:customStyle="1" w:styleId="WW8Num29z0">
    <w:name w:val="WW8Num29z0"/>
    <w:qFormat/>
    <w:rsid w:val="00E138D2"/>
    <w:rPr>
      <w:rFonts w:ascii="Times New Roman" w:eastAsia="ＭＳ 明朝" w:hAnsi="Times New Roman" w:cs="Times New Roman"/>
    </w:rPr>
  </w:style>
  <w:style w:type="character" w:customStyle="1" w:styleId="WW8Num29z1">
    <w:name w:val="WW8Num29z1"/>
    <w:qFormat/>
    <w:rsid w:val="00E138D2"/>
    <w:rPr>
      <w:rFonts w:ascii="Courier New" w:hAnsi="Courier New" w:cs="Courier New"/>
    </w:rPr>
  </w:style>
  <w:style w:type="character" w:customStyle="1" w:styleId="WW8Num29z2">
    <w:name w:val="WW8Num29z2"/>
    <w:qFormat/>
    <w:rsid w:val="00E138D2"/>
    <w:rPr>
      <w:rFonts w:ascii="Wingdings" w:hAnsi="Wingdings"/>
    </w:rPr>
  </w:style>
  <w:style w:type="character" w:customStyle="1" w:styleId="WW8Num29z3">
    <w:name w:val="WW8Num29z3"/>
    <w:qFormat/>
    <w:rsid w:val="00E138D2"/>
    <w:rPr>
      <w:rFonts w:ascii="Symbol" w:hAnsi="Symbol"/>
    </w:rPr>
  </w:style>
  <w:style w:type="character" w:customStyle="1" w:styleId="WW8Num31z0">
    <w:name w:val="WW8Num31z0"/>
    <w:qFormat/>
    <w:rsid w:val="00E138D2"/>
    <w:rPr>
      <w:rFonts w:ascii="Symbol" w:hAnsi="Symbol"/>
    </w:rPr>
  </w:style>
  <w:style w:type="character" w:customStyle="1" w:styleId="WW8Num31z1">
    <w:name w:val="WW8Num31z1"/>
    <w:qFormat/>
    <w:rsid w:val="00E138D2"/>
    <w:rPr>
      <w:rFonts w:ascii="Courier New" w:hAnsi="Courier New" w:cs="Courier New"/>
    </w:rPr>
  </w:style>
  <w:style w:type="character" w:customStyle="1" w:styleId="WW8Num31z2">
    <w:name w:val="WW8Num31z2"/>
    <w:qFormat/>
    <w:rsid w:val="00E138D2"/>
    <w:rPr>
      <w:rFonts w:ascii="Wingdings" w:hAnsi="Wingdings"/>
    </w:rPr>
  </w:style>
  <w:style w:type="character" w:customStyle="1" w:styleId="WW8Num34z2">
    <w:name w:val="WW8Num34z2"/>
    <w:qFormat/>
    <w:rsid w:val="00E138D2"/>
    <w:rPr>
      <w:rFonts w:ascii="Wingdings" w:hAnsi="Wingdings"/>
    </w:rPr>
  </w:style>
  <w:style w:type="character" w:customStyle="1" w:styleId="WW8Num34z3">
    <w:name w:val="WW8Num34z3"/>
    <w:qFormat/>
    <w:rsid w:val="00E138D2"/>
    <w:rPr>
      <w:rFonts w:ascii="Symbol" w:hAnsi="Symbol"/>
    </w:rPr>
  </w:style>
  <w:style w:type="character" w:customStyle="1" w:styleId="WW8Num37z0">
    <w:name w:val="WW8Num37z0"/>
    <w:qFormat/>
    <w:rsid w:val="00E138D2"/>
    <w:rPr>
      <w:rFonts w:ascii="Times New Roman" w:eastAsia="SimSun" w:hAnsi="Times New Roman" w:cs="Times New Roman"/>
    </w:rPr>
  </w:style>
  <w:style w:type="character" w:customStyle="1" w:styleId="WW8Num37z1">
    <w:name w:val="WW8Num37z1"/>
    <w:qFormat/>
    <w:rsid w:val="00E138D2"/>
    <w:rPr>
      <w:rFonts w:ascii="Wingdings" w:hAnsi="Wingdings"/>
    </w:rPr>
  </w:style>
  <w:style w:type="character" w:customStyle="1" w:styleId="WW8Num38z0">
    <w:name w:val="WW8Num38z0"/>
    <w:qFormat/>
    <w:rsid w:val="00E138D2"/>
    <w:rPr>
      <w:rFonts w:ascii="Times New Roman" w:eastAsia="SimSun" w:hAnsi="Times New Roman" w:cs="Times New Roman"/>
    </w:rPr>
  </w:style>
  <w:style w:type="character" w:customStyle="1" w:styleId="WW8Num38z1">
    <w:name w:val="WW8Num38z1"/>
    <w:qFormat/>
    <w:rsid w:val="00E138D2"/>
    <w:rPr>
      <w:rFonts w:ascii="Wingdings" w:hAnsi="Wingdings"/>
    </w:rPr>
  </w:style>
  <w:style w:type="character" w:customStyle="1" w:styleId="WW8Num41z0">
    <w:name w:val="WW8Num41z0"/>
    <w:qFormat/>
    <w:rsid w:val="00E138D2"/>
    <w:rPr>
      <w:rFonts w:ascii="Times New Roman" w:eastAsia="SimSun" w:hAnsi="Times New Roman" w:cs="Times New Roman"/>
    </w:rPr>
  </w:style>
  <w:style w:type="character" w:customStyle="1" w:styleId="WW8Num41z1">
    <w:name w:val="WW8Num41z1"/>
    <w:qFormat/>
    <w:rsid w:val="00E138D2"/>
    <w:rPr>
      <w:rFonts w:ascii="Wingdings" w:hAnsi="Wingdings"/>
    </w:rPr>
  </w:style>
  <w:style w:type="character" w:customStyle="1" w:styleId="WW8NumSt20z0">
    <w:name w:val="WW8NumSt20z0"/>
    <w:qFormat/>
    <w:rsid w:val="00E138D2"/>
    <w:rPr>
      <w:rFonts w:ascii="Geneva" w:hAnsi="Geneva"/>
    </w:rPr>
  </w:style>
  <w:style w:type="character" w:customStyle="1" w:styleId="DefaultParagraphFont1">
    <w:name w:val="Default Paragraph Font1"/>
    <w:qFormat/>
    <w:rsid w:val="00E138D2"/>
  </w:style>
  <w:style w:type="character" w:customStyle="1" w:styleId="CarCar9">
    <w:name w:val="Car Car9"/>
    <w:qFormat/>
    <w:rsid w:val="00E138D2"/>
    <w:rPr>
      <w:rFonts w:ascii="Arial" w:hAnsi="Arial"/>
      <w:lang w:val="en-GB" w:eastAsia="ja-JP" w:bidi="ar-SA"/>
    </w:rPr>
  </w:style>
  <w:style w:type="paragraph" w:customStyle="1" w:styleId="ListBullet1">
    <w:name w:val="List Bullet1"/>
    <w:basedOn w:val="a2"/>
    <w:uiPriority w:val="99"/>
    <w:qFormat/>
    <w:rsid w:val="00E138D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E138D2"/>
    <w:pPr>
      <w:tabs>
        <w:tab w:val="clear" w:pos="644"/>
        <w:tab w:val="num" w:pos="1494"/>
      </w:tabs>
      <w:ind w:left="851"/>
    </w:pPr>
  </w:style>
  <w:style w:type="paragraph" w:customStyle="1" w:styleId="ListBullet31">
    <w:name w:val="List Bullet 31"/>
    <w:basedOn w:val="ListBullet21"/>
    <w:uiPriority w:val="99"/>
    <w:qFormat/>
    <w:rsid w:val="00E138D2"/>
    <w:pPr>
      <w:ind w:left="1135"/>
    </w:pPr>
  </w:style>
  <w:style w:type="paragraph" w:customStyle="1" w:styleId="ListBullet41">
    <w:name w:val="List Bullet 41"/>
    <w:basedOn w:val="ListBullet31"/>
    <w:uiPriority w:val="99"/>
    <w:qFormat/>
    <w:rsid w:val="00E138D2"/>
    <w:pPr>
      <w:ind w:left="1418"/>
    </w:pPr>
  </w:style>
  <w:style w:type="paragraph" w:customStyle="1" w:styleId="ListBullet51">
    <w:name w:val="List Bullet 51"/>
    <w:basedOn w:val="ListBullet41"/>
    <w:uiPriority w:val="99"/>
    <w:qFormat/>
    <w:rsid w:val="00E138D2"/>
    <w:pPr>
      <w:ind w:left="1702"/>
    </w:pPr>
  </w:style>
  <w:style w:type="character" w:customStyle="1" w:styleId="Heading9Char1">
    <w:name w:val="Heading 9 Char1"/>
    <w:aliases w:val="Figure Heading Char,FH Char,标题 9 Char4"/>
    <w:qFormat/>
    <w:rsid w:val="00E138D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138D2"/>
    <w:rPr>
      <w:rFonts w:ascii="Arial" w:hAnsi="Arial"/>
      <w:sz w:val="28"/>
      <w:lang w:val="en-GB" w:eastAsia="ja-JP" w:bidi="ar-SA"/>
    </w:rPr>
  </w:style>
  <w:style w:type="paragraph" w:customStyle="1" w:styleId="List31">
    <w:name w:val="List 31"/>
    <w:basedOn w:val="a2"/>
    <w:uiPriority w:val="99"/>
    <w:qFormat/>
    <w:rsid w:val="00E138D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E138D2"/>
    <w:pPr>
      <w:ind w:left="1418" w:hanging="284"/>
    </w:pPr>
  </w:style>
  <w:style w:type="paragraph" w:customStyle="1" w:styleId="ListNumber1">
    <w:name w:val="List Number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138D2"/>
    <w:pPr>
      <w:ind w:left="851" w:hanging="284"/>
    </w:pPr>
  </w:style>
  <w:style w:type="paragraph" w:customStyle="1" w:styleId="List21">
    <w:name w:val="List 21"/>
    <w:basedOn w:val="ad"/>
    <w:uiPriority w:val="99"/>
    <w:qFormat/>
    <w:rsid w:val="00E138D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138D2"/>
    <w:pPr>
      <w:ind w:left="1702"/>
    </w:pPr>
  </w:style>
  <w:style w:type="character" w:customStyle="1" w:styleId="Heading7Char1">
    <w:name w:val="Heading 7 Char1"/>
    <w:qFormat/>
    <w:rsid w:val="00E138D2"/>
    <w:rPr>
      <w:rFonts w:ascii="Arial" w:hAnsi="Arial"/>
      <w:lang w:val="en-GB" w:eastAsia="ja-JP" w:bidi="ar-SA"/>
    </w:rPr>
  </w:style>
  <w:style w:type="character" w:customStyle="1" w:styleId="Heading8Char1">
    <w:name w:val="Heading 8 Char1"/>
    <w:qFormat/>
    <w:rsid w:val="00E138D2"/>
    <w:rPr>
      <w:rFonts w:ascii="Arial" w:hAnsi="Arial"/>
      <w:sz w:val="36"/>
      <w:lang w:val="en-GB" w:eastAsia="ja-JP" w:bidi="ar-SA"/>
    </w:rPr>
  </w:style>
  <w:style w:type="paragraph" w:customStyle="1" w:styleId="H600">
    <w:name w:val="H6 + 左侧:  0 厘米"/>
    <w:aliases w:val="首行缩进:  0 厘H6米"/>
    <w:basedOn w:val="H6"/>
    <w:uiPriority w:val="99"/>
    <w:qFormat/>
    <w:rsid w:val="00E138D2"/>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E138D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E138D2"/>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E138D2"/>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E138D2"/>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E138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E138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E138D2"/>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E138D2"/>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E138D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E138D2"/>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E138D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E138D2"/>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E138D2"/>
  </w:style>
  <w:style w:type="character" w:customStyle="1" w:styleId="h4">
    <w:name w:val="h4 (文字)"/>
    <w:qFormat/>
    <w:rsid w:val="00E138D2"/>
    <w:rPr>
      <w:rFonts w:ascii="Arial" w:eastAsia="ＭＳ 明朝" w:hAnsi="Arial" w:cs="Arial"/>
      <w:color w:val="0000FF"/>
      <w:kern w:val="2"/>
      <w:sz w:val="24"/>
      <w:szCs w:val="28"/>
      <w:lang w:val="en-GB" w:eastAsia="ar-SA" w:bidi="ar-SA"/>
    </w:rPr>
  </w:style>
  <w:style w:type="character" w:customStyle="1" w:styleId="82">
    <w:name w:val="(文字) (文字)8"/>
    <w:qFormat/>
    <w:rsid w:val="00E138D2"/>
    <w:rPr>
      <w:rFonts w:ascii="Arial" w:eastAsia="ＭＳ 明朝" w:hAnsi="Arial"/>
      <w:lang w:val="en-GB" w:eastAsia="ar-SA" w:bidi="ar-SA"/>
    </w:rPr>
  </w:style>
  <w:style w:type="character" w:customStyle="1" w:styleId="73">
    <w:name w:val="(文字) (文字)7"/>
    <w:qFormat/>
    <w:rsid w:val="00E138D2"/>
    <w:rPr>
      <w:rFonts w:ascii="Arial" w:eastAsia="ＭＳ 明朝" w:hAnsi="Arial"/>
      <w:sz w:val="36"/>
      <w:lang w:val="en-GB" w:eastAsia="ar-SA" w:bidi="ar-SA"/>
    </w:rPr>
  </w:style>
  <w:style w:type="paragraph" w:customStyle="1" w:styleId="ListParagraph1">
    <w:name w:val="List Paragraph1"/>
    <w:basedOn w:val="a2"/>
    <w:uiPriority w:val="99"/>
    <w:qFormat/>
    <w:rsid w:val="00E138D2"/>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E138D2"/>
    <w:rPr>
      <w:rFonts w:ascii="Arial" w:hAnsi="Arial" w:cs="Arial"/>
      <w:color w:val="auto"/>
      <w:sz w:val="20"/>
      <w:szCs w:val="20"/>
    </w:rPr>
  </w:style>
  <w:style w:type="character" w:customStyle="1" w:styleId="THC">
    <w:name w:val="TH C"/>
    <w:qFormat/>
    <w:rsid w:val="00E138D2"/>
    <w:rPr>
      <w:rFonts w:ascii="Arial" w:eastAsia="ＭＳ 明朝" w:hAnsi="Arial" w:cs="Arial"/>
      <w:b/>
      <w:bCs/>
      <w:lang w:val="en-GB" w:eastAsia="ja-JP"/>
    </w:rPr>
  </w:style>
  <w:style w:type="character" w:customStyle="1" w:styleId="bt">
    <w:name w:val="bt (文字)"/>
    <w:qFormat/>
    <w:rsid w:val="00E138D2"/>
    <w:rPr>
      <w:rFonts w:eastAsia="ＭＳ 明朝"/>
      <w:lang w:val="en-GB" w:eastAsia="ar-SA" w:bidi="ar-SA"/>
    </w:rPr>
  </w:style>
  <w:style w:type="paragraph" w:customStyle="1" w:styleId="HTML10">
    <w:name w:val="HTML 書式付き1"/>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E138D2"/>
    <w:rPr>
      <w:rFonts w:ascii="Arial" w:hAnsi="Arial"/>
      <w:sz w:val="28"/>
      <w:szCs w:val="28"/>
      <w:lang w:val="en-GB" w:eastAsia="en-GB"/>
    </w:rPr>
  </w:style>
  <w:style w:type="character" w:customStyle="1" w:styleId="CommentReference1">
    <w:name w:val="Comment Reference1"/>
    <w:qFormat/>
    <w:rsid w:val="00E138D2"/>
    <w:rPr>
      <w:sz w:val="16"/>
    </w:rPr>
  </w:style>
  <w:style w:type="paragraph" w:customStyle="1" w:styleId="DocumentMap1">
    <w:name w:val="Document Map1"/>
    <w:basedOn w:val="a2"/>
    <w:uiPriority w:val="99"/>
    <w:qFormat/>
    <w:rsid w:val="00E138D2"/>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E138D2"/>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E138D2"/>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E138D2"/>
  </w:style>
  <w:style w:type="paragraph" w:customStyle="1" w:styleId="BodyText21">
    <w:name w:val="Body Text 21"/>
    <w:basedOn w:val="a2"/>
    <w:uiPriority w:val="99"/>
    <w:qFormat/>
    <w:rsid w:val="00E138D2"/>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E138D2"/>
    <w:rPr>
      <w:rFonts w:ascii="Arial" w:hAnsi="Arial"/>
      <w:lang w:eastAsia="en-US"/>
    </w:rPr>
  </w:style>
  <w:style w:type="paragraph" w:customStyle="1" w:styleId="BodyText31">
    <w:name w:val="Body Text 31"/>
    <w:basedOn w:val="a2"/>
    <w:uiPriority w:val="99"/>
    <w:qFormat/>
    <w:rsid w:val="00E138D2"/>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E138D2"/>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E138D2"/>
    <w:rPr>
      <w:rFonts w:ascii="Arial" w:hAnsi="Arial"/>
      <w:lang w:val="en-GB"/>
    </w:rPr>
  </w:style>
  <w:style w:type="character" w:customStyle="1" w:styleId="h4CharChar">
    <w:name w:val="h4 Char Char"/>
    <w:qFormat/>
    <w:rsid w:val="00E138D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138D2"/>
    <w:rPr>
      <w:rFonts w:ascii="Arial" w:eastAsia="ＭＳ 明朝" w:hAnsi="Arial"/>
      <w:sz w:val="28"/>
      <w:lang w:val="en-GB" w:eastAsia="en-US" w:bidi="ar-SA"/>
    </w:rPr>
  </w:style>
  <w:style w:type="character" w:customStyle="1" w:styleId="FigureCaption1">
    <w:name w:val="Figure Caption1"/>
    <w:aliases w:val="fc Char1,Figure Caption Char Char"/>
    <w:qFormat/>
    <w:rsid w:val="00E138D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138D2"/>
    <w:rPr>
      <w:rFonts w:ascii="Arial" w:hAnsi="Arial"/>
      <w:sz w:val="24"/>
      <w:lang w:val="en-GB" w:eastAsia="en-GB" w:bidi="ar-SA"/>
    </w:rPr>
  </w:style>
  <w:style w:type="character" w:customStyle="1" w:styleId="T1Car">
    <w:name w:val="T1 Car"/>
    <w:aliases w:val="Header 6 Car Car"/>
    <w:qFormat/>
    <w:rsid w:val="00E138D2"/>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E138D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138D2"/>
    <w:rPr>
      <w:lang w:val="en-GB" w:eastAsia="ja-JP" w:bidi="ar-SA"/>
    </w:rPr>
  </w:style>
  <w:style w:type="character" w:customStyle="1" w:styleId="CarCar10">
    <w:name w:val="Car Car10"/>
    <w:qFormat/>
    <w:rsid w:val="00E138D2"/>
    <w:rPr>
      <w:rFonts w:ascii="Arial" w:hAnsi="Arial"/>
      <w:lang w:val="en-GB" w:eastAsia="ja-JP" w:bidi="ar-SA"/>
    </w:rPr>
  </w:style>
  <w:style w:type="character" w:customStyle="1" w:styleId="CharChar23">
    <w:name w:val="Char Char23"/>
    <w:qFormat/>
    <w:rsid w:val="00E138D2"/>
    <w:rPr>
      <w:rFonts w:ascii="Arial" w:hAnsi="Arial"/>
      <w:lang w:val="en-GB" w:eastAsia="en-US"/>
    </w:rPr>
  </w:style>
  <w:style w:type="character" w:customStyle="1" w:styleId="B1C">
    <w:name w:val="B1 C"/>
    <w:qFormat/>
    <w:rsid w:val="00E138D2"/>
    <w:rPr>
      <w:lang w:val="en-GB" w:eastAsia="en-US" w:bidi="ar-SA"/>
    </w:rPr>
  </w:style>
  <w:style w:type="character" w:customStyle="1" w:styleId="Heading4C">
    <w:name w:val="Heading 4 C"/>
    <w:qFormat/>
    <w:rsid w:val="00E138D2"/>
    <w:rPr>
      <w:rFonts w:ascii="Arial" w:hAnsi="Arial"/>
      <w:sz w:val="24"/>
      <w:szCs w:val="28"/>
      <w:lang w:val="en-GB" w:eastAsia="en-US" w:bidi="ar-SA"/>
    </w:rPr>
  </w:style>
  <w:style w:type="character" w:customStyle="1" w:styleId="B3c">
    <w:name w:val="B3 c"/>
    <w:qFormat/>
    <w:rsid w:val="00E138D2"/>
    <w:rPr>
      <w:lang w:val="en-GB" w:eastAsia="en-GB"/>
    </w:rPr>
  </w:style>
  <w:style w:type="character" w:customStyle="1" w:styleId="T1Char6">
    <w:name w:val="T1 Char6"/>
    <w:aliases w:val="Header 6 Char Char6"/>
    <w:qFormat/>
    <w:rsid w:val="00E138D2"/>
  </w:style>
  <w:style w:type="character" w:customStyle="1" w:styleId="B2C">
    <w:name w:val="B2 C"/>
    <w:qFormat/>
    <w:rsid w:val="00E138D2"/>
    <w:rPr>
      <w:lang w:val="en-GB" w:eastAsia="en-GB"/>
    </w:rPr>
  </w:style>
  <w:style w:type="paragraph" w:customStyle="1" w:styleId="DAText">
    <w:name w:val="DA_Text"/>
    <w:basedOn w:val="a2"/>
    <w:link w:val="DATextZchn"/>
    <w:qFormat/>
    <w:rsid w:val="00E138D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E138D2"/>
    <w:rPr>
      <w:rFonts w:ascii="Times New Roman" w:eastAsia="SimSun" w:hAnsi="Times New Roman"/>
      <w:szCs w:val="24"/>
      <w:lang w:val="de-DE" w:eastAsia="de-DE"/>
    </w:rPr>
  </w:style>
  <w:style w:type="character" w:customStyle="1" w:styleId="H6C">
    <w:name w:val="H6 C"/>
    <w:qFormat/>
    <w:rsid w:val="00E138D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138D2"/>
    <w:rPr>
      <w:rFonts w:ascii="Arial" w:hAnsi="Arial"/>
      <w:sz w:val="28"/>
      <w:lang w:val="en-GB" w:eastAsia="en-GB" w:bidi="ar-SA"/>
    </w:rPr>
  </w:style>
  <w:style w:type="character" w:customStyle="1" w:styleId="h51">
    <w:name w:val="h5 1"/>
    <w:qFormat/>
    <w:rsid w:val="00E138D2"/>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138D2"/>
    <w:rPr>
      <w:rFonts w:ascii="Arial" w:hAnsi="Arial"/>
      <w:sz w:val="24"/>
      <w:szCs w:val="28"/>
      <w:lang w:val="en-GB" w:eastAsia="en-US"/>
    </w:rPr>
  </w:style>
  <w:style w:type="character" w:customStyle="1" w:styleId="T1Zchn">
    <w:name w:val="T1 Zchn"/>
    <w:aliases w:val="Header 6 Zchn Zchn"/>
    <w:qFormat/>
    <w:rsid w:val="00E138D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138D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138D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138D2"/>
    <w:rPr>
      <w:rFonts w:ascii="Arial" w:eastAsia="ＭＳ 明朝" w:hAnsi="Arial"/>
      <w:sz w:val="32"/>
      <w:lang w:val="en-GB" w:eastAsia="en-US" w:bidi="ar-SA"/>
    </w:rPr>
  </w:style>
  <w:style w:type="character" w:customStyle="1" w:styleId="T1Char8">
    <w:name w:val="T1 Char8"/>
    <w:aliases w:val="Header 6 Char Char7"/>
    <w:qFormat/>
    <w:rsid w:val="00E138D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138D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138D2"/>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E138D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138D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E138D2"/>
    <w:rPr>
      <w:rFonts w:ascii="Arial" w:eastAsia="ＭＳ 明朝" w:hAnsi="Arial"/>
      <w:sz w:val="22"/>
      <w:lang w:val="en-GB" w:eastAsia="en-US" w:bidi="ar-SA"/>
    </w:rPr>
  </w:style>
  <w:style w:type="character" w:customStyle="1" w:styleId="CarCar4">
    <w:name w:val="Car Car4"/>
    <w:qFormat/>
    <w:rsid w:val="00E138D2"/>
    <w:rPr>
      <w:rFonts w:ascii="Arial" w:eastAsia="ＭＳ 明朝" w:hAnsi="Arial"/>
      <w:lang w:val="en-GB" w:eastAsia="en-US" w:bidi="ar-SA"/>
    </w:rPr>
  </w:style>
  <w:style w:type="character" w:customStyle="1" w:styleId="T1Char9">
    <w:name w:val="T1 Char9"/>
    <w:aliases w:val="Header 6 Char Char9"/>
    <w:qFormat/>
    <w:rsid w:val="00E138D2"/>
    <w:rPr>
      <w:rFonts w:ascii="Arial" w:hAnsi="Arial" w:cs="Arial"/>
      <w:lang w:val="en-GB" w:eastAsia="en-US" w:bidi="he-IL"/>
    </w:rPr>
  </w:style>
  <w:style w:type="character" w:customStyle="1" w:styleId="36">
    <w:name w:val="一覧 3 (文字)"/>
    <w:link w:val="35"/>
    <w:qFormat/>
    <w:rsid w:val="00E138D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E138D2"/>
    <w:rPr>
      <w:rFonts w:ascii="Arial" w:eastAsia="ＭＳ 明朝" w:hAnsi="Arial"/>
      <w:sz w:val="36"/>
      <w:lang w:val="en-GB" w:eastAsia="en-US" w:bidi="ar-SA"/>
    </w:rPr>
  </w:style>
  <w:style w:type="paragraph" w:customStyle="1" w:styleId="2f9">
    <w:name w:val="无间隔2"/>
    <w:uiPriority w:val="99"/>
    <w:qFormat/>
    <w:rsid w:val="00E138D2"/>
    <w:rPr>
      <w:rFonts w:ascii="Times New Roman" w:eastAsia="SimSun" w:hAnsi="Times New Roman"/>
      <w:lang w:val="en-GB" w:eastAsia="en-US"/>
    </w:rPr>
  </w:style>
  <w:style w:type="paragraph" w:customStyle="1" w:styleId="CarCar52">
    <w:name w:val="Car Car5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E138D2"/>
    <w:rPr>
      <w:rFonts w:ascii="Arial" w:eastAsia="ＭＳ 明朝" w:hAnsi="Arial"/>
      <w:sz w:val="36"/>
      <w:lang w:val="en-GB" w:eastAsia="en-US" w:bidi="ar-SA"/>
    </w:rPr>
  </w:style>
  <w:style w:type="character" w:customStyle="1" w:styleId="CharChar13">
    <w:name w:val="Char Char13"/>
    <w:semiHidden/>
    <w:qFormat/>
    <w:rsid w:val="00E138D2"/>
    <w:rPr>
      <w:rFonts w:eastAsia="SimSun"/>
      <w:lang w:val="en-GB" w:eastAsia="en-US" w:bidi="ar-SA"/>
    </w:rPr>
  </w:style>
  <w:style w:type="character" w:customStyle="1" w:styleId="CharChar112">
    <w:name w:val="Char Char112"/>
    <w:qFormat/>
    <w:rsid w:val="00E138D2"/>
    <w:rPr>
      <w:rFonts w:ascii="Tahoma" w:eastAsia="SimSun" w:hAnsi="Tahoma" w:cs="Tahoma"/>
      <w:lang w:val="en-GB" w:eastAsia="en-US" w:bidi="ar-SA"/>
    </w:rPr>
  </w:style>
  <w:style w:type="paragraph" w:customStyle="1" w:styleId="Normal1">
    <w:name w:val="Normal 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E138D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E138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E138D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E138D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E138D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E138D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E138D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E138D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E138D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E138D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E138D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E138D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E138D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E138D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E138D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E138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E138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E138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E138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E138D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E138D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138D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138D2"/>
    <w:rPr>
      <w:b/>
      <w:lang w:val="en-GB" w:eastAsia="ja-JP" w:bidi="ar-SA"/>
    </w:rPr>
  </w:style>
  <w:style w:type="character" w:customStyle="1" w:styleId="CarCar6">
    <w:name w:val="Car Car6"/>
    <w:qFormat/>
    <w:rsid w:val="00E138D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138D2"/>
    <w:rPr>
      <w:lang w:val="en-GB" w:eastAsia="ja-JP" w:bidi="ar-SA"/>
    </w:rPr>
  </w:style>
  <w:style w:type="character" w:customStyle="1" w:styleId="CharChar132">
    <w:name w:val="Char Char132"/>
    <w:semiHidden/>
    <w:qFormat/>
    <w:rsid w:val="00E138D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E138D2"/>
    <w:rPr>
      <w:b/>
      <w:lang w:val="en-GB" w:eastAsia="en-US" w:bidi="ar-SA"/>
    </w:rPr>
  </w:style>
  <w:style w:type="character" w:customStyle="1" w:styleId="Head2AZchn">
    <w:name w:val="Head2A Zchn"/>
    <w:aliases w:val="2 Zchn,H2 Zchn,h2 Zchn,DO NOT USE_h2 Zchn,h21 Zchn,UNDERRUBRIK 1-2 Zchn Zchn"/>
    <w:qFormat/>
    <w:rsid w:val="00E138D2"/>
    <w:rPr>
      <w:rFonts w:ascii="Arial" w:hAnsi="Arial"/>
      <w:sz w:val="32"/>
      <w:lang w:val="en-GB" w:eastAsia="en-GB" w:bidi="ar-SA"/>
    </w:rPr>
  </w:style>
  <w:style w:type="character" w:customStyle="1" w:styleId="hps">
    <w:name w:val="hps"/>
    <w:qFormat/>
    <w:rsid w:val="00E138D2"/>
  </w:style>
  <w:style w:type="paragraph" w:customStyle="1" w:styleId="B7">
    <w:name w:val="B7"/>
    <w:basedOn w:val="B6"/>
    <w:link w:val="B7Char"/>
    <w:qFormat/>
    <w:rsid w:val="00E138D2"/>
    <w:pPr>
      <w:ind w:left="2269"/>
    </w:pPr>
  </w:style>
  <w:style w:type="character" w:customStyle="1" w:styleId="B7Char">
    <w:name w:val="B7 Char"/>
    <w:link w:val="B7"/>
    <w:qFormat/>
    <w:rsid w:val="00E138D2"/>
    <w:rPr>
      <w:rFonts w:ascii="Times New Roman" w:eastAsia="SimSun" w:hAnsi="Times New Roman"/>
      <w:lang w:val="en-GB" w:eastAsia="x-none"/>
    </w:rPr>
  </w:style>
  <w:style w:type="character" w:customStyle="1" w:styleId="1fd">
    <w:name w:val="書式なし (文字)1"/>
    <w:qFormat/>
    <w:rsid w:val="00E138D2"/>
    <w:rPr>
      <w:rFonts w:ascii="ＭＳ 明朝" w:eastAsia="ＭＳ 明朝" w:hAnsi="Courier New" w:cs="Courier New" w:hint="eastAsia"/>
      <w:sz w:val="21"/>
      <w:szCs w:val="21"/>
      <w:lang w:val="en-GB" w:eastAsia="en-US"/>
    </w:rPr>
  </w:style>
  <w:style w:type="character" w:customStyle="1" w:styleId="1fe">
    <w:name w:val="文末脚注文字列 (文字)1"/>
    <w:qFormat/>
    <w:rsid w:val="00E138D2"/>
    <w:rPr>
      <w:rFonts w:ascii="Times New Roman" w:hAnsi="Times New Roman" w:cs="Times New Roman" w:hint="default"/>
      <w:lang w:val="en-GB" w:eastAsia="en-US"/>
    </w:rPr>
  </w:style>
  <w:style w:type="paragraph" w:customStyle="1" w:styleId="TTan">
    <w:name w:val="TTan"/>
    <w:basedOn w:val="FP"/>
    <w:uiPriority w:val="99"/>
    <w:qFormat/>
    <w:rsid w:val="00E138D2"/>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E138D2"/>
    <w:rPr>
      <w:rFonts w:ascii="Arial" w:hAnsi="Arial"/>
      <w:sz w:val="36"/>
      <w:lang w:val="en-GB" w:eastAsia="en-US" w:bidi="ar-SA"/>
    </w:rPr>
  </w:style>
  <w:style w:type="character" w:customStyle="1" w:styleId="Char13">
    <w:name w:val="批注文字 Char1"/>
    <w:qFormat/>
    <w:rsid w:val="00E138D2"/>
    <w:rPr>
      <w:rFonts w:eastAsia="SimSun"/>
      <w:lang w:eastAsia="en-US"/>
    </w:rPr>
  </w:style>
  <w:style w:type="character" w:customStyle="1" w:styleId="Char22">
    <w:name w:val="批注主题 Char2"/>
    <w:qFormat/>
    <w:rsid w:val="00E138D2"/>
    <w:rPr>
      <w:rFonts w:eastAsia="SimSun"/>
      <w:b/>
      <w:bCs/>
      <w:lang w:eastAsia="en-US"/>
    </w:rPr>
  </w:style>
  <w:style w:type="character" w:customStyle="1" w:styleId="Char14">
    <w:name w:val="注释标题 Char1"/>
    <w:qFormat/>
    <w:rsid w:val="00E138D2"/>
    <w:rPr>
      <w:rFonts w:eastAsia="ＭＳ 明朝"/>
      <w:lang w:eastAsia="en-US"/>
    </w:rPr>
  </w:style>
  <w:style w:type="character" w:customStyle="1" w:styleId="9Char1">
    <w:name w:val="标题 9 Char1"/>
    <w:qFormat/>
    <w:rsid w:val="00E138D2"/>
    <w:rPr>
      <w:rFonts w:ascii="Arial" w:hAnsi="Arial"/>
      <w:sz w:val="36"/>
      <w:lang w:val="en-GB"/>
    </w:rPr>
  </w:style>
  <w:style w:type="character" w:customStyle="1" w:styleId="Char15">
    <w:name w:val="文档结构图 Char1"/>
    <w:semiHidden/>
    <w:qFormat/>
    <w:rsid w:val="00E138D2"/>
    <w:rPr>
      <w:rFonts w:ascii="Tahoma" w:hAnsi="Tahoma" w:cs="Tahoma"/>
      <w:shd w:val="clear" w:color="auto" w:fill="000080"/>
      <w:lang w:val="en-GB"/>
    </w:rPr>
  </w:style>
  <w:style w:type="character" w:customStyle="1" w:styleId="Char16">
    <w:name w:val="纯文本 Char1"/>
    <w:qFormat/>
    <w:rsid w:val="00E138D2"/>
    <w:rPr>
      <w:rFonts w:ascii="Courier New" w:eastAsia="SimSun" w:hAnsi="Courier New"/>
      <w:lang w:val="nb-NO"/>
    </w:rPr>
  </w:style>
  <w:style w:type="character" w:customStyle="1" w:styleId="Char17">
    <w:name w:val="批注框文本 Char1"/>
    <w:uiPriority w:val="99"/>
    <w:qFormat/>
    <w:rsid w:val="00E138D2"/>
    <w:rPr>
      <w:rFonts w:ascii="Tahoma" w:hAnsi="Tahoma" w:cs="Tahoma"/>
      <w:sz w:val="16"/>
      <w:szCs w:val="16"/>
      <w:lang w:val="en-GB"/>
    </w:rPr>
  </w:style>
  <w:style w:type="character" w:customStyle="1" w:styleId="Char18">
    <w:name w:val="尾注文本 Char1"/>
    <w:qFormat/>
    <w:rsid w:val="00E138D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138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138D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E138D2"/>
    <w:rPr>
      <w:rFonts w:ascii="Times New Roman" w:eastAsia="Batang" w:hAnsi="Times New Roman"/>
      <w:b/>
      <w:lang w:val="en-GB"/>
    </w:rPr>
  </w:style>
  <w:style w:type="character" w:customStyle="1" w:styleId="Heading6Char2">
    <w:name w:val="Heading 6 Char2"/>
    <w:qFormat/>
    <w:rsid w:val="00E138D2"/>
  </w:style>
  <w:style w:type="character" w:customStyle="1" w:styleId="HTMLChar1">
    <w:name w:val="HTML 预设格式 Char1"/>
    <w:qFormat/>
    <w:rsid w:val="00E138D2"/>
    <w:rPr>
      <w:rFonts w:ascii="Courier New" w:eastAsia="ＭＳ 明朝" w:hAnsi="Courier New"/>
      <w:lang w:val="en-GB" w:eastAsia="x-none"/>
    </w:rPr>
  </w:style>
  <w:style w:type="character" w:customStyle="1" w:styleId="h49">
    <w:name w:val="h49"/>
    <w:qFormat/>
    <w:rsid w:val="00E138D2"/>
    <w:rPr>
      <w:rFonts w:ascii="Arial" w:hAnsi="Arial"/>
      <w:sz w:val="24"/>
      <w:lang w:val="en-GB"/>
    </w:rPr>
  </w:style>
  <w:style w:type="character" w:customStyle="1" w:styleId="h52">
    <w:name w:val="h52"/>
    <w:qFormat/>
    <w:rsid w:val="00E138D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E138D2"/>
    <w:rPr>
      <w:rFonts w:ascii="Times New Roman" w:eastAsia="ＭＳ 明朝" w:hAnsi="Times New Roman"/>
      <w:b/>
      <w:lang w:val="en-GB"/>
    </w:rPr>
  </w:style>
  <w:style w:type="paragraph" w:customStyle="1" w:styleId="911">
    <w:name w:val="目錄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138D2"/>
    <w:rPr>
      <w:rFonts w:ascii="Arial" w:hAnsi="Arial"/>
      <w:b/>
      <w:sz w:val="18"/>
      <w:lang w:val="en-GB" w:eastAsia="en-US"/>
    </w:rPr>
  </w:style>
  <w:style w:type="paragraph" w:customStyle="1" w:styleId="Verzeichnis91">
    <w:name w:val="Verzeichnis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138D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138D2"/>
    <w:rPr>
      <w:rFonts w:ascii="Arial" w:hAnsi="Arial" w:cs="Arial"/>
      <w:sz w:val="32"/>
      <w:szCs w:val="32"/>
      <w:lang w:val="en-GB" w:eastAsia="en-US" w:bidi="he-IL"/>
    </w:rPr>
  </w:style>
  <w:style w:type="paragraph" w:customStyle="1" w:styleId="3f1">
    <w:name w:val="无间隔3"/>
    <w:uiPriority w:val="99"/>
    <w:qFormat/>
    <w:rsid w:val="00E138D2"/>
    <w:rPr>
      <w:rFonts w:ascii="Times New Roman" w:eastAsia="SimSun" w:hAnsi="Times New Roman"/>
      <w:lang w:val="en-GB" w:eastAsia="en-US"/>
    </w:rPr>
  </w:style>
  <w:style w:type="character" w:customStyle="1" w:styleId="Char23">
    <w:name w:val="메모 주제 Char2"/>
    <w:qFormat/>
    <w:rsid w:val="00E138D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138D2"/>
    <w:rPr>
      <w:rFonts w:ascii="Arial" w:hAnsi="Arial" w:cs="Arial"/>
      <w:sz w:val="24"/>
      <w:szCs w:val="24"/>
      <w:lang w:val="en-GB" w:eastAsia="en-US" w:bidi="he-IL"/>
    </w:rPr>
  </w:style>
  <w:style w:type="paragraph" w:customStyle="1" w:styleId="TableContent-Bulleted">
    <w:name w:val="Table Content - Bulleted"/>
    <w:basedOn w:val="a2"/>
    <w:uiPriority w:val="99"/>
    <w:qFormat/>
    <w:rsid w:val="00E138D2"/>
    <w:pPr>
      <w:numPr>
        <w:numId w:val="16"/>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E138D2"/>
    <w:rPr>
      <w:rFonts w:eastAsia="Times New Roman"/>
      <w:b/>
      <w:bCs/>
      <w:lang w:val="en-GB"/>
    </w:rPr>
  </w:style>
  <w:style w:type="character" w:customStyle="1" w:styleId="searchcontent1">
    <w:name w:val="search_content1"/>
    <w:qFormat/>
    <w:rsid w:val="00E138D2"/>
    <w:rPr>
      <w:sz w:val="13"/>
      <w:szCs w:val="13"/>
    </w:rPr>
  </w:style>
  <w:style w:type="paragraph" w:customStyle="1" w:styleId="Es">
    <w:name w:val="Es"/>
    <w:basedOn w:val="B10"/>
    <w:uiPriority w:val="99"/>
    <w:qFormat/>
    <w:rsid w:val="00E138D2"/>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E138D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138D2"/>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E138D2"/>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E138D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E138D2"/>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E138D2"/>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E138D2"/>
    <w:rPr>
      <w:sz w:val="24"/>
    </w:rPr>
  </w:style>
  <w:style w:type="table" w:customStyle="1" w:styleId="TableGrid5">
    <w:name w:val="Table Grid5"/>
    <w:basedOn w:val="a4"/>
    <w:next w:val="afff0"/>
    <w:uiPriority w:val="39"/>
    <w:qFormat/>
    <w:rsid w:val="00E138D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138D2"/>
    <w:rPr>
      <w:rFonts w:ascii="Times New Roman" w:eastAsia="SimSun" w:hAnsi="Times New Roman"/>
      <w:lang w:val="en-GB" w:eastAsia="en-GB"/>
    </w:rPr>
    <w:tblPr/>
  </w:style>
  <w:style w:type="table" w:customStyle="1" w:styleId="TableGrid41">
    <w:name w:val="Table Grid41"/>
    <w:basedOn w:val="a4"/>
    <w:next w:val="afff0"/>
    <w:qFormat/>
    <w:rsid w:val="00E138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E138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E138D2"/>
    <w:rPr>
      <w:rFonts w:ascii="MingLiU" w:eastAsia="MingLiU" w:hAnsi="Courier New" w:cs="Courier New"/>
      <w:sz w:val="24"/>
      <w:szCs w:val="24"/>
      <w:lang w:val="en-GB" w:eastAsia="en-US"/>
    </w:rPr>
  </w:style>
  <w:style w:type="character" w:customStyle="1" w:styleId="1ff2">
    <w:name w:val="章節附註文字 字元1"/>
    <w:qFormat/>
    <w:rsid w:val="00E138D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138D2"/>
    <w:rPr>
      <w:rFonts w:ascii="Arial" w:eastAsia="Times New Roman" w:hAnsi="Arial"/>
      <w:sz w:val="36"/>
      <w:lang w:val="en-GB"/>
    </w:rPr>
  </w:style>
  <w:style w:type="paragraph" w:customStyle="1" w:styleId="221">
    <w:name w:val="本文 22"/>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E138D2"/>
  </w:style>
  <w:style w:type="character" w:customStyle="1" w:styleId="2fa">
    <w:name w:val="段落フォント2"/>
    <w:qFormat/>
    <w:rsid w:val="00E138D2"/>
  </w:style>
  <w:style w:type="character" w:customStyle="1" w:styleId="2fb">
    <w:name w:val="コメント参照2"/>
    <w:qFormat/>
    <w:rsid w:val="00E138D2"/>
    <w:rPr>
      <w:sz w:val="16"/>
    </w:rPr>
  </w:style>
  <w:style w:type="paragraph" w:customStyle="1" w:styleId="2fc">
    <w:name w:val="図表番号2"/>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E138D2"/>
    <w:pPr>
      <w:ind w:left="851" w:hanging="284"/>
    </w:pPr>
  </w:style>
  <w:style w:type="paragraph" w:customStyle="1" w:styleId="2fe">
    <w:name w:val="箇条書き2"/>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E138D2"/>
    <w:pPr>
      <w:tabs>
        <w:tab w:val="clear" w:pos="644"/>
        <w:tab w:val="num" w:pos="1494"/>
      </w:tabs>
      <w:ind w:left="851" w:hanging="284"/>
    </w:pPr>
  </w:style>
  <w:style w:type="paragraph" w:customStyle="1" w:styleId="322">
    <w:name w:val="箇条書き 32"/>
    <w:basedOn w:val="223"/>
    <w:uiPriority w:val="99"/>
    <w:qFormat/>
    <w:rsid w:val="00E138D2"/>
    <w:pPr>
      <w:ind w:left="1135"/>
    </w:pPr>
  </w:style>
  <w:style w:type="paragraph" w:customStyle="1" w:styleId="224">
    <w:name w:val="一覧 22"/>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138D2"/>
    <w:pPr>
      <w:ind w:left="1135"/>
    </w:pPr>
  </w:style>
  <w:style w:type="paragraph" w:customStyle="1" w:styleId="421">
    <w:name w:val="一覧 42"/>
    <w:basedOn w:val="323"/>
    <w:uiPriority w:val="99"/>
    <w:qFormat/>
    <w:rsid w:val="00E138D2"/>
    <w:pPr>
      <w:ind w:left="1418"/>
    </w:pPr>
  </w:style>
  <w:style w:type="paragraph" w:customStyle="1" w:styleId="520">
    <w:name w:val="一覧 52"/>
    <w:basedOn w:val="421"/>
    <w:uiPriority w:val="99"/>
    <w:qFormat/>
    <w:rsid w:val="00E138D2"/>
    <w:pPr>
      <w:ind w:left="1702"/>
    </w:pPr>
  </w:style>
  <w:style w:type="paragraph" w:customStyle="1" w:styleId="422">
    <w:name w:val="箇条書き 42"/>
    <w:basedOn w:val="322"/>
    <w:uiPriority w:val="99"/>
    <w:qFormat/>
    <w:rsid w:val="00E138D2"/>
    <w:pPr>
      <w:ind w:left="1418"/>
    </w:pPr>
  </w:style>
  <w:style w:type="paragraph" w:customStyle="1" w:styleId="521">
    <w:name w:val="箇条書き 52"/>
    <w:basedOn w:val="422"/>
    <w:uiPriority w:val="99"/>
    <w:qFormat/>
    <w:rsid w:val="00E138D2"/>
    <w:pPr>
      <w:ind w:left="1702"/>
    </w:pPr>
  </w:style>
  <w:style w:type="paragraph" w:customStyle="1" w:styleId="2ff">
    <w:name w:val="コメント文字列2"/>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E138D2"/>
    <w:rPr>
      <w:b/>
      <w:bCs/>
    </w:rPr>
  </w:style>
  <w:style w:type="paragraph" w:customStyle="1" w:styleId="2ff1">
    <w:name w:val="見出しマップ2"/>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E138D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E138D2"/>
    <w:rPr>
      <w:rFonts w:ascii="Times New Roman" w:hAnsi="Times New Roman"/>
      <w:lang w:val="en-GB" w:eastAsia="en-US"/>
    </w:rPr>
  </w:style>
  <w:style w:type="paragraph" w:customStyle="1" w:styleId="List1">
    <w:name w:val="List 1"/>
    <w:basedOn w:val="a2"/>
    <w:link w:val="List1Char"/>
    <w:uiPriority w:val="99"/>
    <w:qFormat/>
    <w:rsid w:val="00E138D2"/>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138D2"/>
    <w:rPr>
      <w:rFonts w:ascii="Times New Roman" w:eastAsia="PMingLiU" w:hAnsi="Times New Roman"/>
      <w:lang w:val="x-none" w:eastAsia="x-none" w:bidi="en-US"/>
    </w:rPr>
  </w:style>
  <w:style w:type="paragraph" w:customStyle="1" w:styleId="Highlight">
    <w:name w:val="Highlight"/>
    <w:basedOn w:val="a2"/>
    <w:uiPriority w:val="99"/>
    <w:qFormat/>
    <w:rsid w:val="00E138D2"/>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E138D2"/>
    <w:pPr>
      <w:numPr>
        <w:numId w:val="20"/>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E138D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138D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138D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E138D2"/>
    <w:rPr>
      <w:rFonts w:ascii="Times New Roman" w:eastAsia="SimSun" w:hAnsi="Times New Roman"/>
      <w:sz w:val="16"/>
      <w:szCs w:val="16"/>
      <w:lang w:val="x-none" w:eastAsia="x-none"/>
    </w:rPr>
  </w:style>
  <w:style w:type="numbering" w:customStyle="1" w:styleId="Style1">
    <w:name w:val="Style1"/>
    <w:uiPriority w:val="99"/>
    <w:rsid w:val="00E138D2"/>
    <w:pPr>
      <w:numPr>
        <w:numId w:val="21"/>
      </w:numPr>
    </w:pPr>
  </w:style>
  <w:style w:type="table" w:customStyle="1" w:styleId="SGSTableBasic2">
    <w:name w:val="SGS Table Basic 2"/>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38D2"/>
    <w:pPr>
      <w:numPr>
        <w:numId w:val="22"/>
      </w:numPr>
    </w:pPr>
  </w:style>
  <w:style w:type="table" w:styleId="1ff3">
    <w:name w:val="Table Colorful 1"/>
    <w:basedOn w:val="a4"/>
    <w:qFormat/>
    <w:rsid w:val="00E138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E138D2"/>
  </w:style>
  <w:style w:type="character" w:customStyle="1" w:styleId="3f3">
    <w:name w:val="段落フォント3"/>
    <w:qFormat/>
    <w:rsid w:val="00E138D2"/>
  </w:style>
  <w:style w:type="character" w:customStyle="1" w:styleId="3f4">
    <w:name w:val="コメント参照3"/>
    <w:qFormat/>
    <w:rsid w:val="00E138D2"/>
    <w:rPr>
      <w:sz w:val="16"/>
    </w:rPr>
  </w:style>
  <w:style w:type="paragraph" w:customStyle="1" w:styleId="3f5">
    <w:name w:val="図表番号3"/>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E138D2"/>
    <w:pPr>
      <w:ind w:left="851" w:hanging="284"/>
    </w:pPr>
  </w:style>
  <w:style w:type="paragraph" w:customStyle="1" w:styleId="3f7">
    <w:name w:val="箇条書き3"/>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E138D2"/>
    <w:pPr>
      <w:tabs>
        <w:tab w:val="clear" w:pos="644"/>
        <w:tab w:val="num" w:pos="1494"/>
      </w:tabs>
      <w:ind w:left="851" w:hanging="284"/>
    </w:pPr>
  </w:style>
  <w:style w:type="paragraph" w:customStyle="1" w:styleId="331">
    <w:name w:val="箇条書き 33"/>
    <w:basedOn w:val="232"/>
    <w:uiPriority w:val="99"/>
    <w:qFormat/>
    <w:rsid w:val="00E138D2"/>
    <w:pPr>
      <w:ind w:left="1135"/>
    </w:pPr>
  </w:style>
  <w:style w:type="paragraph" w:customStyle="1" w:styleId="233">
    <w:name w:val="一覧 23"/>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138D2"/>
    <w:pPr>
      <w:ind w:left="1135"/>
    </w:pPr>
  </w:style>
  <w:style w:type="paragraph" w:customStyle="1" w:styleId="431">
    <w:name w:val="一覧 43"/>
    <w:basedOn w:val="332"/>
    <w:uiPriority w:val="99"/>
    <w:qFormat/>
    <w:rsid w:val="00E138D2"/>
    <w:pPr>
      <w:ind w:left="1418"/>
    </w:pPr>
  </w:style>
  <w:style w:type="paragraph" w:customStyle="1" w:styleId="530">
    <w:name w:val="一覧 53"/>
    <w:basedOn w:val="431"/>
    <w:uiPriority w:val="99"/>
    <w:qFormat/>
    <w:rsid w:val="00E138D2"/>
    <w:pPr>
      <w:ind w:left="1702"/>
    </w:pPr>
  </w:style>
  <w:style w:type="paragraph" w:customStyle="1" w:styleId="432">
    <w:name w:val="箇条書き 43"/>
    <w:basedOn w:val="331"/>
    <w:uiPriority w:val="99"/>
    <w:qFormat/>
    <w:rsid w:val="00E138D2"/>
    <w:pPr>
      <w:ind w:left="1418"/>
    </w:pPr>
  </w:style>
  <w:style w:type="paragraph" w:customStyle="1" w:styleId="531">
    <w:name w:val="箇条書き 53"/>
    <w:basedOn w:val="432"/>
    <w:uiPriority w:val="99"/>
    <w:qFormat/>
    <w:rsid w:val="00E138D2"/>
  </w:style>
  <w:style w:type="paragraph" w:customStyle="1" w:styleId="3f8">
    <w:name w:val="コメント文字列3"/>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E138D2"/>
    <w:rPr>
      <w:b/>
      <w:bCs/>
    </w:rPr>
  </w:style>
  <w:style w:type="paragraph" w:customStyle="1" w:styleId="3fa">
    <w:name w:val="見出しマップ3"/>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138D2"/>
    <w:rPr>
      <w:rFonts w:ascii="Arial" w:hAnsi="Arial"/>
      <w:sz w:val="36"/>
      <w:lang w:val="en-GB" w:eastAsia="en-US"/>
    </w:rPr>
  </w:style>
  <w:style w:type="character" w:customStyle="1" w:styleId="Absatz-Standardschriftart3">
    <w:name w:val="Absatz-Standardschriftart3"/>
    <w:qFormat/>
    <w:rsid w:val="00E138D2"/>
  </w:style>
  <w:style w:type="character" w:customStyle="1" w:styleId="1ff4">
    <w:name w:val="吹き出し (文字)1"/>
    <w:uiPriority w:val="99"/>
    <w:semiHidden/>
    <w:qFormat/>
    <w:rsid w:val="00E138D2"/>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E138D2"/>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E138D2"/>
    <w:rPr>
      <w:rFonts w:ascii="Times New Roman" w:eastAsia="Times New Roman" w:hAnsi="Times New Roman"/>
      <w:lang w:val="en-GB" w:eastAsia="en-US"/>
    </w:rPr>
  </w:style>
  <w:style w:type="character" w:customStyle="1" w:styleId="1ff7">
    <w:name w:val="コメント内容 (文字)1"/>
    <w:uiPriority w:val="99"/>
    <w:semiHidden/>
    <w:qFormat/>
    <w:rsid w:val="00E138D2"/>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138D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138D2"/>
    <w:rPr>
      <w:rFonts w:ascii="Arial" w:eastAsia="PMingLiU" w:hAnsi="Arial"/>
      <w:lang w:val="x-none" w:eastAsia="x-none"/>
    </w:rPr>
  </w:style>
  <w:style w:type="character" w:customStyle="1" w:styleId="ColorfulGrid-Accent1Char">
    <w:name w:val="Colorful Grid - Accent 1 Char"/>
    <w:link w:val="140"/>
    <w:uiPriority w:val="29"/>
    <w:qFormat/>
    <w:rsid w:val="00E138D2"/>
    <w:rPr>
      <w:rFonts w:ascii="Arial" w:eastAsia="PMingLiU" w:hAnsi="Arial"/>
      <w:i/>
      <w:iCs/>
      <w:color w:val="000000"/>
      <w:lang w:val="en-GB" w:eastAsia="en-US"/>
    </w:rPr>
  </w:style>
  <w:style w:type="character" w:customStyle="1" w:styleId="PlainTable34">
    <w:name w:val="Plain Table 34"/>
    <w:uiPriority w:val="19"/>
    <w:qFormat/>
    <w:rsid w:val="00E138D2"/>
    <w:rPr>
      <w:i/>
      <w:iCs/>
      <w:color w:val="808080"/>
    </w:rPr>
  </w:style>
  <w:style w:type="character" w:customStyle="1" w:styleId="PlainTable44">
    <w:name w:val="Plain Table 44"/>
    <w:uiPriority w:val="21"/>
    <w:qFormat/>
    <w:rsid w:val="00E138D2"/>
    <w:rPr>
      <w:b/>
      <w:bCs/>
      <w:i/>
      <w:iCs/>
      <w:color w:val="4F81BD"/>
    </w:rPr>
  </w:style>
  <w:style w:type="character" w:customStyle="1" w:styleId="PlainTable54">
    <w:name w:val="Plain Table 54"/>
    <w:uiPriority w:val="31"/>
    <w:qFormat/>
    <w:rsid w:val="00E138D2"/>
    <w:rPr>
      <w:smallCaps/>
      <w:color w:val="C0504D"/>
      <w:u w:val="single"/>
    </w:rPr>
  </w:style>
  <w:style w:type="character" w:customStyle="1" w:styleId="TableGridLight4">
    <w:name w:val="Table Grid Light4"/>
    <w:uiPriority w:val="32"/>
    <w:qFormat/>
    <w:rsid w:val="00E138D2"/>
    <w:rPr>
      <w:b/>
      <w:bCs/>
      <w:smallCaps/>
      <w:color w:val="C0504D"/>
      <w:spacing w:val="5"/>
      <w:u w:val="single"/>
    </w:rPr>
  </w:style>
  <w:style w:type="character" w:customStyle="1" w:styleId="GridTable1Light4">
    <w:name w:val="Grid Table 1 Light4"/>
    <w:uiPriority w:val="33"/>
    <w:qFormat/>
    <w:rsid w:val="00E138D2"/>
    <w:rPr>
      <w:b/>
      <w:bCs/>
      <w:smallCaps/>
      <w:spacing w:val="5"/>
    </w:rPr>
  </w:style>
  <w:style w:type="paragraph" w:customStyle="1" w:styleId="GridTable34">
    <w:name w:val="Grid Table 34"/>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E138D2"/>
    <w:rPr>
      <w:rFonts w:ascii="Times New Roman" w:eastAsia="Times New Roman" w:hAnsi="Times New Roman"/>
      <w:lang w:val="en-GB"/>
    </w:rPr>
  </w:style>
  <w:style w:type="character" w:customStyle="1" w:styleId="1ff8">
    <w:name w:val="註解主旨 字元1"/>
    <w:qFormat/>
    <w:rsid w:val="00E138D2"/>
    <w:rPr>
      <w:b/>
      <w:bCs/>
      <w:lang w:val="en-GB" w:eastAsia="sv-SE"/>
    </w:rPr>
  </w:style>
  <w:style w:type="paragraph" w:customStyle="1" w:styleId="4c">
    <w:name w:val="无间隔4"/>
    <w:uiPriority w:val="99"/>
    <w:qFormat/>
    <w:rsid w:val="00E138D2"/>
    <w:rPr>
      <w:rFonts w:ascii="Times New Roman" w:eastAsia="SimSun" w:hAnsi="Times New Roman"/>
      <w:lang w:val="en-GB" w:eastAsia="en-US"/>
    </w:rPr>
  </w:style>
  <w:style w:type="character" w:customStyle="1" w:styleId="NurTextZchn1">
    <w:name w:val="Nur Text Zchn1"/>
    <w:qFormat/>
    <w:rsid w:val="00E138D2"/>
    <w:rPr>
      <w:rFonts w:ascii="Courier New" w:hAnsi="Courier New" w:cs="Courier New"/>
      <w:lang w:val="en-GB" w:eastAsia="en-US"/>
    </w:rPr>
  </w:style>
  <w:style w:type="character" w:customStyle="1" w:styleId="Absatz-Standardschriftart2">
    <w:name w:val="Absatz-Standardschriftart2"/>
    <w:qFormat/>
    <w:rsid w:val="00E138D2"/>
  </w:style>
  <w:style w:type="paragraph" w:customStyle="1" w:styleId="xl63">
    <w:name w:val="xl63"/>
    <w:basedOn w:val="a2"/>
    <w:uiPriority w:val="99"/>
    <w:qFormat/>
    <w:rsid w:val="00E138D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E138D2"/>
    <w:rPr>
      <w:rFonts w:ascii="Times New Roman" w:eastAsia="SimSun" w:hAnsi="Times New Roman"/>
      <w:lang w:val="en-GB" w:eastAsia="en-US"/>
    </w:rPr>
  </w:style>
  <w:style w:type="character" w:customStyle="1" w:styleId="4d">
    <w:name w:val="段落フォント4"/>
    <w:qFormat/>
    <w:rsid w:val="00E138D2"/>
  </w:style>
  <w:style w:type="paragraph" w:customStyle="1" w:styleId="4e">
    <w:name w:val="図表番号4"/>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E138D2"/>
    <w:pPr>
      <w:ind w:left="851" w:hanging="284"/>
    </w:pPr>
  </w:style>
  <w:style w:type="paragraph" w:customStyle="1" w:styleId="4f0">
    <w:name w:val="箇条書き4"/>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E138D2"/>
    <w:pPr>
      <w:tabs>
        <w:tab w:val="clear" w:pos="644"/>
        <w:tab w:val="num" w:pos="1494"/>
      </w:tabs>
      <w:ind w:left="851" w:hanging="284"/>
    </w:pPr>
  </w:style>
  <w:style w:type="paragraph" w:customStyle="1" w:styleId="340">
    <w:name w:val="箇条書き 34"/>
    <w:basedOn w:val="241"/>
    <w:uiPriority w:val="99"/>
    <w:qFormat/>
    <w:rsid w:val="00E138D2"/>
    <w:pPr>
      <w:ind w:left="1135"/>
    </w:pPr>
  </w:style>
  <w:style w:type="paragraph" w:customStyle="1" w:styleId="242">
    <w:name w:val="一覧 24"/>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138D2"/>
    <w:pPr>
      <w:ind w:left="1135"/>
    </w:pPr>
  </w:style>
  <w:style w:type="paragraph" w:customStyle="1" w:styleId="440">
    <w:name w:val="一覧 44"/>
    <w:basedOn w:val="341"/>
    <w:uiPriority w:val="99"/>
    <w:qFormat/>
    <w:rsid w:val="00E138D2"/>
    <w:pPr>
      <w:ind w:left="1418"/>
    </w:pPr>
  </w:style>
  <w:style w:type="paragraph" w:customStyle="1" w:styleId="540">
    <w:name w:val="一覧 54"/>
    <w:basedOn w:val="440"/>
    <w:uiPriority w:val="99"/>
    <w:qFormat/>
    <w:rsid w:val="00E138D2"/>
    <w:pPr>
      <w:ind w:left="1702"/>
    </w:pPr>
  </w:style>
  <w:style w:type="paragraph" w:customStyle="1" w:styleId="441">
    <w:name w:val="箇条書き 44"/>
    <w:basedOn w:val="340"/>
    <w:uiPriority w:val="99"/>
    <w:qFormat/>
    <w:rsid w:val="00E138D2"/>
    <w:pPr>
      <w:ind w:left="1418"/>
    </w:pPr>
  </w:style>
  <w:style w:type="paragraph" w:customStyle="1" w:styleId="541">
    <w:name w:val="箇条書き 54"/>
    <w:basedOn w:val="441"/>
    <w:uiPriority w:val="99"/>
    <w:qFormat/>
    <w:rsid w:val="00E138D2"/>
    <w:pPr>
      <w:ind w:left="1702"/>
    </w:pPr>
  </w:style>
  <w:style w:type="paragraph" w:customStyle="1" w:styleId="4f1">
    <w:name w:val="コメント文字列4"/>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E138D2"/>
    <w:rPr>
      <w:b/>
      <w:bCs/>
    </w:rPr>
  </w:style>
  <w:style w:type="paragraph" w:customStyle="1" w:styleId="4f3">
    <w:name w:val="見出しマップ4"/>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E138D2"/>
    <w:rPr>
      <w:rFonts w:ascii="Malgun Gothic" w:hAnsi="Courier New" w:cs="Courier New"/>
      <w:lang w:val="en-GB" w:eastAsia="en-US"/>
    </w:rPr>
  </w:style>
  <w:style w:type="character" w:customStyle="1" w:styleId="Char1a">
    <w:name w:val="미주 텍스트 Char1"/>
    <w:uiPriority w:val="99"/>
    <w:semiHidden/>
    <w:qFormat/>
    <w:rsid w:val="00E138D2"/>
    <w:rPr>
      <w:rFonts w:ascii="Times New Roman" w:eastAsia="Times New Roman" w:hAnsi="Times New Roman"/>
      <w:lang w:val="en-GB" w:eastAsia="en-US"/>
    </w:rPr>
  </w:style>
  <w:style w:type="character" w:customStyle="1" w:styleId="Char1b">
    <w:name w:val="풍선 도움말 텍스트 Char1"/>
    <w:uiPriority w:val="99"/>
    <w:semiHidden/>
    <w:qFormat/>
    <w:rsid w:val="00E138D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138D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138D2"/>
    <w:rPr>
      <w:rFonts w:ascii="Times New Roman" w:eastAsia="Times New Roman" w:hAnsi="Times New Roman"/>
      <w:lang w:val="en-GB" w:eastAsia="en-US"/>
    </w:rPr>
  </w:style>
  <w:style w:type="character" w:customStyle="1" w:styleId="Char1e">
    <w:name w:val="메모 텍스트 Char1"/>
    <w:uiPriority w:val="99"/>
    <w:semiHidden/>
    <w:qFormat/>
    <w:rsid w:val="00E138D2"/>
    <w:rPr>
      <w:rFonts w:ascii="Times New Roman" w:eastAsia="Times New Roman" w:hAnsi="Times New Roman"/>
      <w:lang w:val="en-GB" w:eastAsia="en-US"/>
    </w:rPr>
  </w:style>
  <w:style w:type="character" w:customStyle="1" w:styleId="Char1f">
    <w:name w:val="메모 주제 Char1"/>
    <w:uiPriority w:val="99"/>
    <w:semiHidden/>
    <w:qFormat/>
    <w:rsid w:val="00E138D2"/>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E138D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E138D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E138D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E138D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138D2"/>
    <w:rPr>
      <w:rFonts w:ascii="Times New Roman" w:eastAsia="PMingLiU" w:hAnsi="Times New Roman"/>
      <w:lang w:val="en-GB" w:eastAsia="en-GB"/>
    </w:rPr>
    <w:tblPr>
      <w:tblInd w:w="0" w:type="nil"/>
    </w:tblPr>
  </w:style>
  <w:style w:type="table" w:customStyle="1" w:styleId="TableGrid211">
    <w:name w:val="Table Grid211"/>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138D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138D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38D2"/>
    <w:pPr>
      <w:numPr>
        <w:numId w:val="17"/>
      </w:numPr>
    </w:pPr>
  </w:style>
  <w:style w:type="numbering" w:customStyle="1" w:styleId="Style11">
    <w:name w:val="Style11"/>
    <w:uiPriority w:val="99"/>
    <w:rsid w:val="00E138D2"/>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138D2"/>
    <w:rPr>
      <w:rFonts w:ascii="Times New Roman" w:hAnsi="Times New Roman"/>
      <w:b/>
      <w:lang w:val="en-GB" w:eastAsia="x-none"/>
    </w:rPr>
  </w:style>
  <w:style w:type="character" w:customStyle="1" w:styleId="Absatz-Standardschriftart5">
    <w:name w:val="Absatz-Standardschriftart5"/>
    <w:qFormat/>
    <w:rsid w:val="00E138D2"/>
  </w:style>
  <w:style w:type="character" w:customStyle="1" w:styleId="Char4">
    <w:name w:val="메모 주제 Char"/>
    <w:qFormat/>
    <w:rsid w:val="00E138D2"/>
    <w:rPr>
      <w:rFonts w:ascii="Times New Roman" w:hAnsi="Times New Roman"/>
      <w:b/>
      <w:bCs/>
      <w:lang w:val="en-GB" w:eastAsia="en-US"/>
    </w:rPr>
  </w:style>
  <w:style w:type="character" w:customStyle="1" w:styleId="Char5">
    <w:name w:val="批注主题 Char"/>
    <w:qFormat/>
    <w:rsid w:val="00E138D2"/>
    <w:rPr>
      <w:b/>
      <w:bCs/>
      <w:lang w:val="en-GB" w:eastAsia="en-US" w:bidi="ar-SA"/>
    </w:rPr>
  </w:style>
  <w:style w:type="paragraph" w:customStyle="1" w:styleId="HTML4">
    <w:name w:val="HTML 書式付き4"/>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E138D2"/>
    <w:rPr>
      <w:i/>
      <w:iCs/>
      <w:color w:val="808080"/>
    </w:rPr>
  </w:style>
  <w:style w:type="character" w:customStyle="1" w:styleId="PlainTable41">
    <w:name w:val="Plain Table 41"/>
    <w:uiPriority w:val="21"/>
    <w:qFormat/>
    <w:rsid w:val="00E138D2"/>
    <w:rPr>
      <w:b/>
      <w:bCs/>
      <w:i/>
      <w:iCs/>
      <w:color w:val="4F81BD"/>
    </w:rPr>
  </w:style>
  <w:style w:type="character" w:customStyle="1" w:styleId="PlainTable51">
    <w:name w:val="Plain Table 51"/>
    <w:uiPriority w:val="31"/>
    <w:qFormat/>
    <w:rsid w:val="00E138D2"/>
    <w:rPr>
      <w:smallCaps/>
      <w:color w:val="C0504D"/>
      <w:u w:val="single"/>
    </w:rPr>
  </w:style>
  <w:style w:type="character" w:customStyle="1" w:styleId="TableGridLight1">
    <w:name w:val="Table Grid Light1"/>
    <w:uiPriority w:val="32"/>
    <w:qFormat/>
    <w:rsid w:val="00E138D2"/>
    <w:rPr>
      <w:b/>
      <w:bCs/>
      <w:smallCaps/>
      <w:color w:val="C0504D"/>
      <w:spacing w:val="5"/>
      <w:u w:val="single"/>
    </w:rPr>
  </w:style>
  <w:style w:type="character" w:customStyle="1" w:styleId="GridTable1Light1">
    <w:name w:val="Grid Table 1 Light1"/>
    <w:uiPriority w:val="33"/>
    <w:qFormat/>
    <w:rsid w:val="00E138D2"/>
    <w:rPr>
      <w:b/>
      <w:bCs/>
      <w:smallCaps/>
      <w:spacing w:val="5"/>
    </w:rPr>
  </w:style>
  <w:style w:type="paragraph" w:customStyle="1" w:styleId="GridTable31">
    <w:name w:val="Grid Table 31"/>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E138D2"/>
    <w:rPr>
      <w:i/>
      <w:iCs/>
      <w:color w:val="808080"/>
    </w:rPr>
  </w:style>
  <w:style w:type="character" w:customStyle="1" w:styleId="PlainTable42">
    <w:name w:val="Plain Table 42"/>
    <w:uiPriority w:val="21"/>
    <w:qFormat/>
    <w:rsid w:val="00E138D2"/>
    <w:rPr>
      <w:b/>
      <w:bCs/>
      <w:i/>
      <w:iCs/>
      <w:color w:val="4F81BD"/>
    </w:rPr>
  </w:style>
  <w:style w:type="character" w:customStyle="1" w:styleId="PlainTable52">
    <w:name w:val="Plain Table 52"/>
    <w:uiPriority w:val="31"/>
    <w:qFormat/>
    <w:rsid w:val="00E138D2"/>
    <w:rPr>
      <w:smallCaps/>
      <w:color w:val="C0504D"/>
      <w:u w:val="single"/>
    </w:rPr>
  </w:style>
  <w:style w:type="character" w:customStyle="1" w:styleId="TableGridLight2">
    <w:name w:val="Table Grid Light2"/>
    <w:uiPriority w:val="32"/>
    <w:qFormat/>
    <w:rsid w:val="00E138D2"/>
    <w:rPr>
      <w:b/>
      <w:bCs/>
      <w:smallCaps/>
      <w:color w:val="C0504D"/>
      <w:spacing w:val="5"/>
      <w:u w:val="single"/>
    </w:rPr>
  </w:style>
  <w:style w:type="character" w:customStyle="1" w:styleId="GridTable1Light2">
    <w:name w:val="Grid Table 1 Light2"/>
    <w:uiPriority w:val="33"/>
    <w:qFormat/>
    <w:rsid w:val="00E138D2"/>
    <w:rPr>
      <w:b/>
      <w:bCs/>
      <w:smallCaps/>
      <w:spacing w:val="5"/>
    </w:rPr>
  </w:style>
  <w:style w:type="paragraph" w:customStyle="1" w:styleId="GridTable32">
    <w:name w:val="Grid Table 32"/>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E138D2"/>
    <w:rPr>
      <w:i/>
      <w:iCs/>
      <w:color w:val="808080"/>
    </w:rPr>
  </w:style>
  <w:style w:type="character" w:customStyle="1" w:styleId="PlainTable43">
    <w:name w:val="Plain Table 43"/>
    <w:uiPriority w:val="21"/>
    <w:qFormat/>
    <w:rsid w:val="00E138D2"/>
    <w:rPr>
      <w:b/>
      <w:bCs/>
      <w:i/>
      <w:iCs/>
      <w:color w:val="4F81BD"/>
    </w:rPr>
  </w:style>
  <w:style w:type="character" w:customStyle="1" w:styleId="PlainTable53">
    <w:name w:val="Plain Table 53"/>
    <w:uiPriority w:val="31"/>
    <w:qFormat/>
    <w:rsid w:val="00E138D2"/>
    <w:rPr>
      <w:smallCaps/>
      <w:color w:val="C0504D"/>
      <w:u w:val="single"/>
    </w:rPr>
  </w:style>
  <w:style w:type="character" w:customStyle="1" w:styleId="TableGridLight3">
    <w:name w:val="Table Grid Light3"/>
    <w:uiPriority w:val="32"/>
    <w:qFormat/>
    <w:rsid w:val="00E138D2"/>
    <w:rPr>
      <w:b/>
      <w:bCs/>
      <w:smallCaps/>
      <w:color w:val="C0504D"/>
      <w:spacing w:val="5"/>
      <w:u w:val="single"/>
    </w:rPr>
  </w:style>
  <w:style w:type="character" w:customStyle="1" w:styleId="GridTable1Light3">
    <w:name w:val="Grid Table 1 Light3"/>
    <w:uiPriority w:val="33"/>
    <w:qFormat/>
    <w:rsid w:val="00E138D2"/>
    <w:rPr>
      <w:b/>
      <w:bCs/>
      <w:smallCaps/>
      <w:spacing w:val="5"/>
    </w:rPr>
  </w:style>
  <w:style w:type="paragraph" w:customStyle="1" w:styleId="GridTable33">
    <w:name w:val="Grid Table 33"/>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E138D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E138D2"/>
    <w:rPr>
      <w:rFonts w:ascii="Times New Roman" w:eastAsia="Batang" w:hAnsi="Times New Roman"/>
      <w:lang w:val="en-GB" w:eastAsia="en-US"/>
    </w:rPr>
  </w:style>
  <w:style w:type="paragraph" w:customStyle="1" w:styleId="74">
    <w:name w:val="无间隔7"/>
    <w:uiPriority w:val="99"/>
    <w:qFormat/>
    <w:rsid w:val="00E138D2"/>
    <w:rPr>
      <w:rFonts w:ascii="Times New Roman" w:eastAsia="SimSun" w:hAnsi="Times New Roman"/>
      <w:lang w:val="en-GB" w:eastAsia="en-US"/>
    </w:rPr>
  </w:style>
  <w:style w:type="table" w:customStyle="1" w:styleId="TableGrid51">
    <w:name w:val="Table Grid51"/>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E138D2"/>
    <w:rPr>
      <w:rFonts w:ascii="Times New Roman" w:hAnsi="Times New Roman"/>
      <w:b/>
      <w:bCs/>
      <w:lang w:val="en-GB" w:eastAsia="en-US"/>
    </w:rPr>
  </w:style>
  <w:style w:type="character" w:customStyle="1" w:styleId="1ff9">
    <w:name w:val="註解文字 字元1"/>
    <w:uiPriority w:val="99"/>
    <w:qFormat/>
    <w:rsid w:val="00E138D2"/>
    <w:rPr>
      <w:lang w:eastAsia="en-US"/>
    </w:rPr>
  </w:style>
  <w:style w:type="paragraph" w:customStyle="1" w:styleId="75">
    <w:name w:val="吹き出し7"/>
    <w:basedOn w:val="a2"/>
    <w:uiPriority w:val="99"/>
    <w:qFormat/>
    <w:rsid w:val="00E138D2"/>
    <w:rPr>
      <w:rFonts w:ascii="Tahoma" w:eastAsia="ＭＳ 明朝" w:hAnsi="Tahoma" w:cs="Tahoma"/>
      <w:sz w:val="16"/>
      <w:szCs w:val="16"/>
    </w:rPr>
  </w:style>
  <w:style w:type="character" w:customStyle="1" w:styleId="5a">
    <w:name w:val="段落フォント5"/>
    <w:qFormat/>
    <w:rsid w:val="00E138D2"/>
  </w:style>
  <w:style w:type="character" w:customStyle="1" w:styleId="5b">
    <w:name w:val="コメント参照5"/>
    <w:qFormat/>
    <w:rsid w:val="00E138D2"/>
    <w:rPr>
      <w:sz w:val="16"/>
    </w:rPr>
  </w:style>
  <w:style w:type="paragraph" w:customStyle="1" w:styleId="5c">
    <w:name w:val="図表番号5"/>
    <w:basedOn w:val="a2"/>
    <w:uiPriority w:val="99"/>
    <w:qFormat/>
    <w:rsid w:val="00E138D2"/>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E138D2"/>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138D2"/>
    <w:pPr>
      <w:ind w:left="851" w:hanging="284"/>
    </w:pPr>
  </w:style>
  <w:style w:type="paragraph" w:customStyle="1" w:styleId="5e">
    <w:name w:val="箇条書き5"/>
    <w:basedOn w:val="ad"/>
    <w:uiPriority w:val="99"/>
    <w:qFormat/>
    <w:rsid w:val="00E138D2"/>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138D2"/>
    <w:pPr>
      <w:tabs>
        <w:tab w:val="clear" w:pos="644"/>
        <w:tab w:val="num" w:pos="1494"/>
      </w:tabs>
      <w:ind w:left="851" w:hanging="284"/>
    </w:pPr>
  </w:style>
  <w:style w:type="paragraph" w:customStyle="1" w:styleId="350">
    <w:name w:val="箇条書き 35"/>
    <w:basedOn w:val="251"/>
    <w:uiPriority w:val="99"/>
    <w:qFormat/>
    <w:rsid w:val="00E138D2"/>
    <w:pPr>
      <w:ind w:left="1135"/>
    </w:pPr>
  </w:style>
  <w:style w:type="paragraph" w:customStyle="1" w:styleId="252">
    <w:name w:val="一覧 25"/>
    <w:basedOn w:val="ad"/>
    <w:uiPriority w:val="99"/>
    <w:qFormat/>
    <w:rsid w:val="00E138D2"/>
    <w:pPr>
      <w:suppressAutoHyphens/>
      <w:ind w:left="851"/>
    </w:pPr>
    <w:rPr>
      <w:rFonts w:eastAsia="ＭＳ 明朝" w:cs="CG Times (WN)"/>
      <w:lang w:eastAsia="ar-SA"/>
    </w:rPr>
  </w:style>
  <w:style w:type="paragraph" w:customStyle="1" w:styleId="351">
    <w:name w:val="一覧 35"/>
    <w:basedOn w:val="252"/>
    <w:uiPriority w:val="99"/>
    <w:qFormat/>
    <w:rsid w:val="00E138D2"/>
    <w:pPr>
      <w:ind w:left="1135"/>
    </w:pPr>
  </w:style>
  <w:style w:type="paragraph" w:customStyle="1" w:styleId="450">
    <w:name w:val="一覧 45"/>
    <w:basedOn w:val="351"/>
    <w:uiPriority w:val="99"/>
    <w:qFormat/>
    <w:rsid w:val="00E138D2"/>
    <w:pPr>
      <w:ind w:left="1418"/>
    </w:pPr>
  </w:style>
  <w:style w:type="paragraph" w:customStyle="1" w:styleId="550">
    <w:name w:val="一覧 55"/>
    <w:basedOn w:val="450"/>
    <w:uiPriority w:val="99"/>
    <w:qFormat/>
    <w:rsid w:val="00E138D2"/>
    <w:pPr>
      <w:ind w:left="1702"/>
    </w:pPr>
  </w:style>
  <w:style w:type="paragraph" w:customStyle="1" w:styleId="451">
    <w:name w:val="箇条書き 45"/>
    <w:basedOn w:val="350"/>
    <w:uiPriority w:val="99"/>
    <w:qFormat/>
    <w:rsid w:val="00E138D2"/>
    <w:pPr>
      <w:ind w:left="1418"/>
    </w:pPr>
  </w:style>
  <w:style w:type="paragraph" w:customStyle="1" w:styleId="551">
    <w:name w:val="箇条書き 55"/>
    <w:basedOn w:val="451"/>
    <w:uiPriority w:val="99"/>
    <w:qFormat/>
    <w:rsid w:val="00E138D2"/>
    <w:pPr>
      <w:ind w:left="1702"/>
    </w:pPr>
  </w:style>
  <w:style w:type="paragraph" w:customStyle="1" w:styleId="5f">
    <w:name w:val="コメント文字列5"/>
    <w:basedOn w:val="a2"/>
    <w:uiPriority w:val="99"/>
    <w:qFormat/>
    <w:rsid w:val="00E138D2"/>
    <w:pPr>
      <w:suppressAutoHyphens/>
    </w:pPr>
    <w:rPr>
      <w:rFonts w:eastAsia="ＭＳ 明朝" w:cs="CG Times (WN)"/>
      <w:lang w:eastAsia="ar-SA"/>
    </w:rPr>
  </w:style>
  <w:style w:type="paragraph" w:customStyle="1" w:styleId="5f0">
    <w:name w:val="コメント内容5"/>
    <w:basedOn w:val="5f"/>
    <w:next w:val="5f"/>
    <w:uiPriority w:val="99"/>
    <w:qFormat/>
    <w:rsid w:val="00E138D2"/>
    <w:rPr>
      <w:b/>
      <w:bCs/>
    </w:rPr>
  </w:style>
  <w:style w:type="paragraph" w:customStyle="1" w:styleId="5f1">
    <w:name w:val="見出しマップ5"/>
    <w:basedOn w:val="a2"/>
    <w:uiPriority w:val="99"/>
    <w:qFormat/>
    <w:rsid w:val="00E138D2"/>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E138D2"/>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E138D2"/>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E138D2"/>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E138D2"/>
    <w:pPr>
      <w:suppressAutoHyphens/>
      <w:ind w:left="708"/>
    </w:pPr>
    <w:rPr>
      <w:rFonts w:eastAsia="ＭＳ 明朝" w:cs="CG Times (WN)"/>
      <w:lang w:eastAsia="ar-SA"/>
    </w:rPr>
  </w:style>
  <w:style w:type="paragraph" w:customStyle="1" w:styleId="5f4">
    <w:name w:val="記5"/>
    <w:basedOn w:val="a2"/>
    <w:next w:val="a2"/>
    <w:uiPriority w:val="99"/>
    <w:qFormat/>
    <w:rsid w:val="00E138D2"/>
    <w:pPr>
      <w:suppressAutoHyphens/>
    </w:pPr>
    <w:rPr>
      <w:rFonts w:eastAsia="ＭＳ 明朝" w:cs="CG Times (WN)"/>
      <w:lang w:eastAsia="ar-SA"/>
    </w:rPr>
  </w:style>
  <w:style w:type="paragraph" w:customStyle="1" w:styleId="HTML5">
    <w:name w:val="HTML 書式付き5"/>
    <w:basedOn w:val="a2"/>
    <w:uiPriority w:val="99"/>
    <w:qFormat/>
    <w:rsid w:val="00E138D2"/>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138D2"/>
    <w:rPr>
      <w:rFonts w:ascii="Arial" w:hAnsi="Arial"/>
      <w:sz w:val="32"/>
      <w:lang w:val="en-GB" w:eastAsia="ja-JP" w:bidi="ar-SA"/>
    </w:rPr>
  </w:style>
  <w:style w:type="paragraph" w:customStyle="1" w:styleId="254">
    <w:name w:val="本文 25"/>
    <w:basedOn w:val="a2"/>
    <w:uiPriority w:val="99"/>
    <w:qFormat/>
    <w:rsid w:val="00E138D2"/>
    <w:pPr>
      <w:suppressAutoHyphens/>
      <w:spacing w:after="120"/>
    </w:pPr>
    <w:rPr>
      <w:rFonts w:eastAsia="ＭＳ 明朝" w:cs="CG Times (WN)"/>
      <w:lang w:eastAsia="ar-SA"/>
    </w:rPr>
  </w:style>
  <w:style w:type="paragraph" w:customStyle="1" w:styleId="352">
    <w:name w:val="本文 35"/>
    <w:basedOn w:val="a2"/>
    <w:uiPriority w:val="99"/>
    <w:qFormat/>
    <w:rsid w:val="00E138D2"/>
    <w:pPr>
      <w:suppressAutoHyphens/>
      <w:spacing w:after="120"/>
    </w:pPr>
    <w:rPr>
      <w:rFonts w:eastAsia="ＭＳ 明朝" w:cs="CG Times (WN)"/>
      <w:lang w:eastAsia="ar-SA"/>
    </w:rPr>
  </w:style>
  <w:style w:type="paragraph" w:customStyle="1" w:styleId="93">
    <w:name w:val="目录 93"/>
    <w:basedOn w:val="81"/>
    <w:uiPriority w:val="99"/>
    <w:qFormat/>
    <w:rsid w:val="00E138D2"/>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E138D2"/>
    <w:pPr>
      <w:overflowPunct w:val="0"/>
      <w:autoSpaceDE w:val="0"/>
      <w:autoSpaceDN w:val="0"/>
      <w:adjustRightInd w:val="0"/>
      <w:textAlignment w:val="baseline"/>
    </w:pPr>
    <w:rPr>
      <w:rFonts w:eastAsia="Times New Roman"/>
    </w:rPr>
  </w:style>
  <w:style w:type="character" w:customStyle="1" w:styleId="qqqChar">
    <w:name w:val="qqq Char"/>
    <w:link w:val="qqq"/>
    <w:qFormat/>
    <w:rsid w:val="00E138D2"/>
    <w:rPr>
      <w:rFonts w:ascii="Arial" w:eastAsia="Times New Roman" w:hAnsi="Arial"/>
      <w:sz w:val="22"/>
      <w:lang w:val="en-GB" w:eastAsia="en-US"/>
    </w:rPr>
  </w:style>
  <w:style w:type="paragraph" w:customStyle="1" w:styleId="CharChar32">
    <w:name w:val="Char Char3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138D2"/>
    <w:rPr>
      <w:rFonts w:ascii="Arial" w:hAnsi="Arial" w:cs="Arial" w:hint="default"/>
      <w:sz w:val="22"/>
      <w:lang w:val="en-GB" w:eastAsia="en-US" w:bidi="ar-SA"/>
    </w:rPr>
  </w:style>
  <w:style w:type="character" w:customStyle="1" w:styleId="CharChar210">
    <w:name w:val="Char Char210"/>
    <w:qFormat/>
    <w:rsid w:val="00E138D2"/>
    <w:rPr>
      <w:rFonts w:ascii="Arial" w:hAnsi="Arial" w:cs="Arial" w:hint="default"/>
      <w:lang w:val="en-GB" w:eastAsia="en-US" w:bidi="ar-SA"/>
    </w:rPr>
  </w:style>
  <w:style w:type="character" w:customStyle="1" w:styleId="CharChar51">
    <w:name w:val="Char Char51"/>
    <w:qFormat/>
    <w:rsid w:val="00E138D2"/>
    <w:rPr>
      <w:rFonts w:ascii="Arial" w:hAnsi="Arial" w:cs="Arial" w:hint="default"/>
      <w:sz w:val="28"/>
      <w:lang w:val="en-GB" w:eastAsia="en-US" w:bidi="ar-SA"/>
    </w:rPr>
  </w:style>
  <w:style w:type="character" w:customStyle="1" w:styleId="CharChar211">
    <w:name w:val="Char Char211"/>
    <w:qFormat/>
    <w:rsid w:val="00E138D2"/>
    <w:rPr>
      <w:rFonts w:ascii="Times New Roman" w:hAnsi="Times New Roman"/>
      <w:lang w:val="en-GB" w:eastAsia="en-US"/>
    </w:rPr>
  </w:style>
  <w:style w:type="character" w:customStyle="1" w:styleId="CharChar61">
    <w:name w:val="Char Char61"/>
    <w:qFormat/>
    <w:rsid w:val="00E138D2"/>
    <w:rPr>
      <w:rFonts w:ascii="Arial" w:eastAsia="SimSun" w:hAnsi="Arial"/>
      <w:sz w:val="32"/>
      <w:lang w:val="en-GB" w:eastAsia="en-US" w:bidi="ar-SA"/>
    </w:rPr>
  </w:style>
  <w:style w:type="character" w:customStyle="1" w:styleId="CharChar161">
    <w:name w:val="Char Char161"/>
    <w:qFormat/>
    <w:rsid w:val="00E138D2"/>
    <w:rPr>
      <w:rFonts w:ascii="Arial" w:eastAsia="SimSun" w:hAnsi="Arial"/>
      <w:lang w:val="en-GB" w:eastAsia="en-US" w:bidi="ar-SA"/>
    </w:rPr>
  </w:style>
  <w:style w:type="character" w:customStyle="1" w:styleId="CharChar141">
    <w:name w:val="Char Char141"/>
    <w:qFormat/>
    <w:rsid w:val="00E138D2"/>
    <w:rPr>
      <w:rFonts w:ascii="Arial" w:eastAsia="SimSun" w:hAnsi="Arial"/>
      <w:sz w:val="36"/>
      <w:lang w:val="en-GB" w:eastAsia="en-US" w:bidi="ar-SA"/>
    </w:rPr>
  </w:style>
  <w:style w:type="paragraph" w:customStyle="1" w:styleId="CarCar1CharCharCarCar1">
    <w:name w:val="Car Car1 Char Char Car Car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138D2"/>
    <w:rPr>
      <w:rFonts w:ascii="Arial" w:hAnsi="Arial"/>
      <w:lang w:val="en-GB" w:eastAsia="en-US"/>
    </w:rPr>
  </w:style>
  <w:style w:type="character" w:customStyle="1" w:styleId="CharChar171">
    <w:name w:val="Char Char171"/>
    <w:qFormat/>
    <w:rsid w:val="00E138D2"/>
    <w:rPr>
      <w:rFonts w:ascii="Tahoma" w:hAnsi="Tahoma" w:cs="Tahoma"/>
      <w:shd w:val="clear" w:color="auto" w:fill="000080"/>
      <w:lang w:val="en-GB" w:eastAsia="en-US"/>
    </w:rPr>
  </w:style>
  <w:style w:type="character" w:customStyle="1" w:styleId="CharChar191">
    <w:name w:val="Char Char191"/>
    <w:qFormat/>
    <w:rsid w:val="00E138D2"/>
    <w:rPr>
      <w:rFonts w:ascii="Times New Roman" w:hAnsi="Times New Roman"/>
      <w:lang w:val="en-GB"/>
    </w:rPr>
  </w:style>
  <w:style w:type="character" w:customStyle="1" w:styleId="CharChar201">
    <w:name w:val="Char Char201"/>
    <w:qFormat/>
    <w:rsid w:val="00E138D2"/>
    <w:rPr>
      <w:rFonts w:ascii="Tahoma" w:hAnsi="Tahoma" w:cs="Tahoma"/>
      <w:sz w:val="16"/>
      <w:szCs w:val="16"/>
      <w:lang w:val="en-GB" w:eastAsia="en-US"/>
    </w:rPr>
  </w:style>
  <w:style w:type="character" w:customStyle="1" w:styleId="CharChar301">
    <w:name w:val="Char Char301"/>
    <w:qFormat/>
    <w:rsid w:val="00E138D2"/>
    <w:rPr>
      <w:rFonts w:ascii="Arial" w:hAnsi="Arial"/>
      <w:lang w:val="en-GB" w:eastAsia="en-US"/>
    </w:rPr>
  </w:style>
  <w:style w:type="character" w:customStyle="1" w:styleId="CharChar261">
    <w:name w:val="Char Char261"/>
    <w:qFormat/>
    <w:rsid w:val="00E138D2"/>
    <w:rPr>
      <w:rFonts w:ascii="Times New Roman" w:hAnsi="Times New Roman"/>
      <w:lang w:val="en-GB" w:eastAsia="en-US"/>
    </w:rPr>
  </w:style>
  <w:style w:type="character" w:customStyle="1" w:styleId="CharChar271">
    <w:name w:val="Char Char271"/>
    <w:qFormat/>
    <w:rsid w:val="00E138D2"/>
    <w:rPr>
      <w:rFonts w:ascii="Arial" w:hAnsi="Arial"/>
      <w:b/>
      <w:i/>
      <w:noProof/>
      <w:sz w:val="18"/>
      <w:lang w:val="en-GB" w:eastAsia="en-US"/>
    </w:rPr>
  </w:style>
  <w:style w:type="character" w:customStyle="1" w:styleId="CharChar111">
    <w:name w:val="Char Char111"/>
    <w:qFormat/>
    <w:rsid w:val="00E138D2"/>
    <w:rPr>
      <w:lang w:val="en-GB" w:eastAsia="en-US" w:bidi="ar-SA"/>
    </w:rPr>
  </w:style>
  <w:style w:type="paragraph" w:customStyle="1" w:styleId="CarCar51">
    <w:name w:val="Car Car5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138D2"/>
    <w:rPr>
      <w:rFonts w:ascii="Arial" w:hAnsi="Arial"/>
      <w:sz w:val="36"/>
      <w:lang w:val="en-GB"/>
    </w:rPr>
  </w:style>
  <w:style w:type="character" w:customStyle="1" w:styleId="CharChar131">
    <w:name w:val="Char Char131"/>
    <w:semiHidden/>
    <w:qFormat/>
    <w:rsid w:val="00E138D2"/>
    <w:rPr>
      <w:rFonts w:ascii="SimSun" w:eastAsia="SimSun" w:hAnsi="SimSun" w:hint="eastAsia"/>
      <w:lang w:val="en-GB" w:eastAsia="en-US" w:bidi="ar-SA"/>
    </w:rPr>
  </w:style>
  <w:style w:type="character" w:customStyle="1" w:styleId="Char1f0">
    <w:name w:val="正文文本缩进 Char1"/>
    <w:qFormat/>
    <w:rsid w:val="00E138D2"/>
    <w:rPr>
      <w:rFonts w:eastAsia="Batang"/>
      <w:lang w:val="en-GB"/>
    </w:rPr>
  </w:style>
  <w:style w:type="character" w:customStyle="1" w:styleId="2Char1">
    <w:name w:val="正文文本 2 Char1"/>
    <w:qFormat/>
    <w:rsid w:val="00E138D2"/>
    <w:rPr>
      <w:rFonts w:ascii="CG Times (WN)" w:eastAsia="Malgun Gothic" w:hAnsi="CG Times (WN)"/>
      <w:i/>
      <w:lang w:val="en-GB" w:eastAsia="ko-KR"/>
    </w:rPr>
  </w:style>
  <w:style w:type="character" w:customStyle="1" w:styleId="3Char1">
    <w:name w:val="正文文本 3 Char1"/>
    <w:qFormat/>
    <w:rsid w:val="00E138D2"/>
    <w:rPr>
      <w:rFonts w:ascii="CG Times (WN)" w:eastAsia="Osaka" w:hAnsi="CG Times (WN)"/>
      <w:color w:val="000000"/>
      <w:lang w:val="en-GB" w:eastAsia="ko-KR"/>
    </w:rPr>
  </w:style>
  <w:style w:type="character" w:customStyle="1" w:styleId="2Char10">
    <w:name w:val="正文文本缩进 2 Char1"/>
    <w:qFormat/>
    <w:rsid w:val="00E138D2"/>
    <w:rPr>
      <w:rFonts w:ascii="CG Times (WN)" w:eastAsia="ＭＳ 明朝" w:hAnsi="CG Times (WN)"/>
      <w:lang w:val="en-GB"/>
    </w:rPr>
  </w:style>
  <w:style w:type="character" w:customStyle="1" w:styleId="h48">
    <w:name w:val="h48"/>
    <w:qFormat/>
    <w:rsid w:val="00E138D2"/>
    <w:rPr>
      <w:rFonts w:ascii="Arial" w:hAnsi="Arial"/>
      <w:sz w:val="24"/>
      <w:lang w:val="en-GB"/>
    </w:rPr>
  </w:style>
  <w:style w:type="character" w:customStyle="1" w:styleId="h510">
    <w:name w:val="h51"/>
    <w:qFormat/>
    <w:rsid w:val="00E138D2"/>
    <w:rPr>
      <w:rFonts w:ascii="Arial" w:eastAsia="SimSun" w:hAnsi="Arial"/>
      <w:sz w:val="22"/>
      <w:lang w:val="en-GB" w:eastAsia="en-US" w:bidi="ar-SA"/>
    </w:rPr>
  </w:style>
  <w:style w:type="character" w:customStyle="1" w:styleId="gt-baf-word-clickable1">
    <w:name w:val="gt-baf-word-clickable1"/>
    <w:qFormat/>
    <w:rsid w:val="00E138D2"/>
    <w:rPr>
      <w:color w:val="000000"/>
    </w:rPr>
  </w:style>
  <w:style w:type="paragraph" w:customStyle="1" w:styleId="Beschriftung1">
    <w:name w:val="Beschriftung1"/>
    <w:basedOn w:val="a2"/>
    <w:next w:val="a2"/>
    <w:uiPriority w:val="99"/>
    <w:qFormat/>
    <w:rsid w:val="00E138D2"/>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E138D2"/>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E138D2"/>
  </w:style>
  <w:style w:type="character" w:customStyle="1" w:styleId="Absatz-Standardschriftart7">
    <w:name w:val="Absatz-Standardschriftart7"/>
    <w:qFormat/>
    <w:rsid w:val="00E138D2"/>
  </w:style>
  <w:style w:type="character" w:customStyle="1" w:styleId="KommentarthemaZchn">
    <w:name w:val="Kommentarthema Zchn"/>
    <w:qFormat/>
    <w:rsid w:val="00E138D2"/>
    <w:rPr>
      <w:b/>
      <w:bCs/>
      <w:lang w:val="en-GB" w:eastAsia="en-US" w:bidi="ar-SA"/>
    </w:rPr>
  </w:style>
  <w:style w:type="paragraph" w:customStyle="1" w:styleId="aria">
    <w:name w:val="aria"/>
    <w:basedOn w:val="a2"/>
    <w:uiPriority w:val="99"/>
    <w:qFormat/>
    <w:rsid w:val="00E138D2"/>
    <w:pPr>
      <w:keepNext/>
      <w:keepLines/>
      <w:spacing w:after="0"/>
      <w:jc w:val="both"/>
    </w:pPr>
    <w:rPr>
      <w:rFonts w:ascii="Arial" w:eastAsia="SimSun" w:hAnsi="Arial"/>
      <w:sz w:val="18"/>
      <w:szCs w:val="18"/>
    </w:rPr>
  </w:style>
  <w:style w:type="character" w:customStyle="1" w:styleId="B1Car">
    <w:name w:val="B1+ Car"/>
    <w:link w:val="B1"/>
    <w:uiPriority w:val="99"/>
    <w:qFormat/>
    <w:rsid w:val="00E138D2"/>
    <w:rPr>
      <w:rFonts w:ascii="Times New Roman" w:eastAsia="SimSun" w:hAnsi="Times New Roman"/>
      <w:lang w:val="en-GB" w:eastAsia="en-US"/>
    </w:rPr>
  </w:style>
  <w:style w:type="paragraph" w:customStyle="1" w:styleId="76">
    <w:name w:val="目录 7"/>
    <w:basedOn w:val="a2"/>
    <w:next w:val="a2"/>
    <w:uiPriority w:val="39"/>
    <w:qFormat/>
    <w:rsid w:val="00E138D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138D2"/>
    <w:rPr>
      <w:color w:val="808080"/>
      <w:shd w:val="clear" w:color="auto" w:fill="E6E6E6"/>
    </w:rPr>
  </w:style>
  <w:style w:type="character" w:styleId="HTML6">
    <w:name w:val="HTML Code"/>
    <w:unhideWhenUsed/>
    <w:qFormat/>
    <w:rsid w:val="00E138D2"/>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E138D2"/>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E138D2"/>
    <w:pPr>
      <w:autoSpaceDN w:val="0"/>
      <w:spacing w:after="120"/>
      <w:ind w:left="1440" w:right="1440"/>
    </w:pPr>
    <w:rPr>
      <w:rFonts w:eastAsia="ＭＳ 明朝"/>
    </w:rPr>
  </w:style>
  <w:style w:type="character" w:customStyle="1" w:styleId="Table0">
    <w:name w:val="Table (文字)"/>
    <w:link w:val="Table1"/>
    <w:qFormat/>
    <w:locked/>
    <w:rsid w:val="00E138D2"/>
    <w:rPr>
      <w:rFonts w:ascii="Arial" w:hAnsi="Arial" w:cs="Arial"/>
      <w:b/>
      <w:lang w:eastAsia="en-US"/>
    </w:rPr>
  </w:style>
  <w:style w:type="paragraph" w:customStyle="1" w:styleId="Table1">
    <w:name w:val="Table"/>
    <w:basedOn w:val="a2"/>
    <w:link w:val="Table0"/>
    <w:qFormat/>
    <w:rsid w:val="00E138D2"/>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138D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E138D2"/>
    <w:pPr>
      <w:autoSpaceDN w:val="0"/>
    </w:pPr>
    <w:rPr>
      <w:rFonts w:ascii="Times New Roman" w:eastAsia="Batang" w:hAnsi="Times New Roman"/>
      <w:lang w:val="en-GB" w:eastAsia="en-US"/>
    </w:rPr>
  </w:style>
  <w:style w:type="paragraph" w:customStyle="1" w:styleId="112">
    <w:name w:val="修订11"/>
    <w:uiPriority w:val="99"/>
    <w:semiHidden/>
    <w:qFormat/>
    <w:rsid w:val="00E138D2"/>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E138D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E138D2"/>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E138D2"/>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E138D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138D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138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E138D2"/>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138D2"/>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138D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138D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E138D2"/>
    <w:pPr>
      <w:suppressAutoHyphens/>
      <w:autoSpaceDN w:val="0"/>
      <w:spacing w:after="0"/>
      <w:jc w:val="both"/>
    </w:pPr>
    <w:rPr>
      <w:rFonts w:eastAsia="Batang"/>
    </w:rPr>
  </w:style>
  <w:style w:type="paragraph" w:customStyle="1" w:styleId="enumlev3">
    <w:name w:val="enumlev3"/>
    <w:basedOn w:val="enumlev2"/>
    <w:uiPriority w:val="99"/>
    <w:qFormat/>
    <w:rsid w:val="00E138D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E138D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138D2"/>
    <w:pPr>
      <w:keepNext/>
      <w:keepLines/>
      <w:autoSpaceDN w:val="0"/>
      <w:spacing w:after="0"/>
      <w:ind w:left="851" w:hanging="851"/>
    </w:pPr>
    <w:rPr>
      <w:rFonts w:ascii="Arial" w:hAnsi="Arial"/>
      <w:sz w:val="18"/>
    </w:rPr>
  </w:style>
  <w:style w:type="paragraph" w:customStyle="1" w:styleId="Style95">
    <w:name w:val="_Style 95"/>
    <w:uiPriority w:val="99"/>
    <w:semiHidden/>
    <w:qFormat/>
    <w:rsid w:val="00E138D2"/>
    <w:pPr>
      <w:autoSpaceDN w:val="0"/>
      <w:spacing w:after="160" w:line="254" w:lineRule="auto"/>
    </w:pPr>
    <w:rPr>
      <w:rFonts w:eastAsia="Times New Roman"/>
      <w:lang w:val="en-GB" w:eastAsia="en-US"/>
    </w:rPr>
  </w:style>
  <w:style w:type="paragraph" w:customStyle="1" w:styleId="Style91">
    <w:name w:val="_Style 91"/>
    <w:uiPriority w:val="99"/>
    <w:semiHidden/>
    <w:qFormat/>
    <w:rsid w:val="00E138D2"/>
    <w:pPr>
      <w:autoSpaceDN w:val="0"/>
      <w:spacing w:after="160" w:line="256" w:lineRule="auto"/>
    </w:pPr>
    <w:rPr>
      <w:rFonts w:eastAsia="Times New Roman"/>
      <w:lang w:val="en-GB" w:eastAsia="en-US"/>
    </w:rPr>
  </w:style>
  <w:style w:type="character" w:styleId="afffff4">
    <w:name w:val="line number"/>
    <w:basedOn w:val="a3"/>
    <w:unhideWhenUsed/>
    <w:qFormat/>
    <w:rsid w:val="00E138D2"/>
    <w:rPr>
      <w:rFonts w:ascii="Arial" w:eastAsia="SimSun" w:hAnsi="Arial" w:cs="Arial" w:hint="default"/>
      <w:color w:val="0000FF"/>
      <w:kern w:val="2"/>
      <w:lang w:val="en-US" w:eastAsia="zh-CN" w:bidi="ar-SA"/>
    </w:rPr>
  </w:style>
  <w:style w:type="character" w:customStyle="1" w:styleId="1ffb">
    <w:name w:val="不明显参考1"/>
    <w:uiPriority w:val="31"/>
    <w:qFormat/>
    <w:rsid w:val="00E138D2"/>
    <w:rPr>
      <w:smallCaps/>
      <w:color w:val="5A5A5A"/>
    </w:rPr>
  </w:style>
  <w:style w:type="character" w:customStyle="1" w:styleId="1ffc">
    <w:name w:val="明显强调1"/>
    <w:uiPriority w:val="21"/>
    <w:qFormat/>
    <w:rsid w:val="00E138D2"/>
    <w:rPr>
      <w:b/>
      <w:bCs/>
      <w:i/>
      <w:iCs/>
      <w:color w:val="4F81BD"/>
    </w:rPr>
  </w:style>
  <w:style w:type="character" w:customStyle="1" w:styleId="font4">
    <w:name w:val="font4"/>
    <w:basedOn w:val="a3"/>
    <w:qFormat/>
    <w:rsid w:val="00E138D2"/>
  </w:style>
  <w:style w:type="character" w:customStyle="1" w:styleId="href">
    <w:name w:val="href"/>
    <w:basedOn w:val="a3"/>
    <w:qFormat/>
    <w:rsid w:val="00E138D2"/>
  </w:style>
  <w:style w:type="character" w:customStyle="1" w:styleId="st">
    <w:name w:val="st"/>
    <w:basedOn w:val="a3"/>
    <w:qFormat/>
    <w:rsid w:val="00E138D2"/>
  </w:style>
  <w:style w:type="character" w:customStyle="1" w:styleId="Style115">
    <w:name w:val="_Style 115"/>
    <w:uiPriority w:val="31"/>
    <w:qFormat/>
    <w:rsid w:val="00E138D2"/>
    <w:rPr>
      <w:smallCaps/>
      <w:color w:val="5A5A5A"/>
    </w:rPr>
  </w:style>
  <w:style w:type="character" w:customStyle="1" w:styleId="Style104">
    <w:name w:val="_Style 104"/>
    <w:uiPriority w:val="31"/>
    <w:qFormat/>
    <w:rsid w:val="00E138D2"/>
    <w:rPr>
      <w:smallCaps/>
      <w:color w:val="5A5A5A"/>
    </w:rPr>
  </w:style>
  <w:style w:type="table" w:customStyle="1" w:styleId="TableGrid7">
    <w:name w:val="Table Grid7"/>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138D2"/>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138D2"/>
    <w:rPr>
      <w:rFonts w:ascii="Arial" w:eastAsia="Times New Roman" w:hAnsi="Arial" w:cs="Arial" w:hint="default"/>
      <w:sz w:val="22"/>
    </w:rPr>
  </w:style>
  <w:style w:type="table" w:customStyle="1" w:styleId="TableGrid9">
    <w:name w:val="Table Grid9"/>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D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138D2"/>
    <w:rPr>
      <w:smallCaps/>
      <w:color w:val="5A5A5A"/>
    </w:rPr>
  </w:style>
  <w:style w:type="paragraph" w:customStyle="1" w:styleId="Style90">
    <w:name w:val="_Style 90"/>
    <w:uiPriority w:val="99"/>
    <w:semiHidden/>
    <w:qFormat/>
    <w:rsid w:val="00E138D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138D2"/>
    <w:rPr>
      <w:smallCaps/>
      <w:color w:val="5A5A5A"/>
    </w:rPr>
  </w:style>
  <w:style w:type="paragraph" w:customStyle="1" w:styleId="Style79">
    <w:name w:val="_Style 79"/>
    <w:uiPriority w:val="99"/>
    <w:semiHidden/>
    <w:qFormat/>
    <w:rsid w:val="00E138D2"/>
    <w:pPr>
      <w:spacing w:after="160" w:line="259" w:lineRule="auto"/>
    </w:pPr>
    <w:rPr>
      <w:rFonts w:ascii="Times New Roman" w:eastAsia="ＭＳ 明朝" w:hAnsi="Times New Roman"/>
      <w:lang w:val="en-GB" w:eastAsia="en-US"/>
    </w:rPr>
  </w:style>
  <w:style w:type="character" w:customStyle="1" w:styleId="ListChar5">
    <w:name w:val="List Char5"/>
    <w:qFormat/>
    <w:rsid w:val="00E138D2"/>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E138D2"/>
    <w:pPr>
      <w:autoSpaceDN w:val="0"/>
    </w:pPr>
    <w:rPr>
      <w:rFonts w:eastAsia="SimSun" w:cs="Symbol"/>
      <w:color w:val="FF0000"/>
    </w:rPr>
  </w:style>
  <w:style w:type="character" w:customStyle="1" w:styleId="abstractlabel">
    <w:name w:val="abstractlabel"/>
    <w:rsid w:val="00E138D2"/>
  </w:style>
  <w:style w:type="character" w:customStyle="1" w:styleId="TF2">
    <w:name w:val="TF (文字)"/>
    <w:rsid w:val="00E138D2"/>
    <w:rPr>
      <w:rFonts w:ascii="Arial" w:hAnsi="Arial"/>
      <w:b/>
      <w:lang w:val="en-US" w:eastAsia="en-US"/>
    </w:rPr>
  </w:style>
  <w:style w:type="table" w:customStyle="1" w:styleId="TableStyle111">
    <w:name w:val="Table Style111"/>
    <w:basedOn w:val="a4"/>
    <w:qFormat/>
    <w:rsid w:val="00E138D2"/>
    <w:rPr>
      <w:rFonts w:ascii="Times New Roman" w:eastAsia="SimSun" w:hAnsi="Times New Roman"/>
      <w:lang w:val="sv-SE" w:eastAsia="sv-SE"/>
    </w:rPr>
    <w:tblPr/>
  </w:style>
  <w:style w:type="table" w:customStyle="1" w:styleId="TableColorful11">
    <w:name w:val="Table Colorful 11"/>
    <w:basedOn w:val="a4"/>
    <w:next w:val="1ff3"/>
    <w:qFormat/>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138D2"/>
    <w:rPr>
      <w:rFonts w:ascii="Times New Roman" w:eastAsia="PMingLiU" w:hAnsi="Times New Roman"/>
      <w:lang w:val="sv-SE" w:eastAsia="sv-SE"/>
    </w:rPr>
    <w:tblPr/>
  </w:style>
  <w:style w:type="table" w:customStyle="1" w:styleId="TableStyle112">
    <w:name w:val="Table Style112"/>
    <w:basedOn w:val="a4"/>
    <w:qFormat/>
    <w:rsid w:val="00E138D2"/>
    <w:rPr>
      <w:rFonts w:ascii="Times New Roman" w:eastAsia="SimSun" w:hAnsi="Times New Roman"/>
      <w:lang w:val="sv-SE" w:eastAsia="sv-SE"/>
    </w:rPr>
    <w:tblPr/>
  </w:style>
  <w:style w:type="table" w:customStyle="1" w:styleId="TableGrid212">
    <w:name w:val="Table Grid2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138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E138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E138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E138D2"/>
    <w:pPr>
      <w:keepNext/>
      <w:keepLines/>
      <w:spacing w:after="0"/>
    </w:pPr>
    <w:rPr>
      <w:rFonts w:ascii="Arial" w:eastAsia="SimSun" w:hAnsi="Arial"/>
      <w:sz w:val="18"/>
    </w:rPr>
  </w:style>
  <w:style w:type="character" w:customStyle="1" w:styleId="Char30">
    <w:name w:val="批注主题 Char3"/>
    <w:qFormat/>
    <w:rsid w:val="00E138D2"/>
    <w:rPr>
      <w:rFonts w:eastAsia="Times New Roman"/>
      <w:b/>
      <w:bCs/>
      <w:lang w:val="x-none" w:eastAsia="en-US"/>
    </w:rPr>
  </w:style>
  <w:style w:type="paragraph" w:customStyle="1" w:styleId="710">
    <w:name w:val="目录 71"/>
    <w:basedOn w:val="a2"/>
    <w:next w:val="a2"/>
    <w:uiPriority w:val="39"/>
    <w:qFormat/>
    <w:rsid w:val="00E138D2"/>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E138D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E138D2"/>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E138D2"/>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E138D2"/>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E138D2"/>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E138D2"/>
    <w:rPr>
      <w:lang w:val="en-GB" w:eastAsia="ja-JP" w:bidi="ar-SA"/>
    </w:rPr>
  </w:style>
  <w:style w:type="paragraph" w:customStyle="1" w:styleId="a1">
    <w:name w:val="参考文献"/>
    <w:basedOn w:val="a2"/>
    <w:uiPriority w:val="99"/>
    <w:qFormat/>
    <w:rsid w:val="00E138D2"/>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E138D2"/>
    <w:rPr>
      <w:rFonts w:eastAsia="SimSun"/>
      <w:lang w:eastAsia="ja-JP"/>
    </w:rPr>
  </w:style>
  <w:style w:type="character" w:customStyle="1" w:styleId="3GPPChar">
    <w:name w:val="3GPP 正文 Char"/>
    <w:link w:val="3GPP"/>
    <w:qFormat/>
    <w:rsid w:val="00E138D2"/>
    <w:rPr>
      <w:rFonts w:ascii="Times New Roman" w:eastAsia="SimSun" w:hAnsi="Times New Roman"/>
      <w:lang w:val="en-GB" w:eastAsia="ja-JP"/>
    </w:rPr>
  </w:style>
  <w:style w:type="paragraph" w:customStyle="1" w:styleId="00BodyText">
    <w:name w:val="00 BodyText"/>
    <w:basedOn w:val="a2"/>
    <w:uiPriority w:val="99"/>
    <w:qFormat/>
    <w:rsid w:val="00E138D2"/>
    <w:pPr>
      <w:spacing w:after="220"/>
    </w:pPr>
    <w:rPr>
      <w:rFonts w:ascii="Arial" w:eastAsia="Malgun Gothic" w:hAnsi="Arial"/>
      <w:sz w:val="22"/>
      <w:lang w:val="en-US"/>
    </w:rPr>
  </w:style>
  <w:style w:type="paragraph" w:customStyle="1" w:styleId="afffff5">
    <w:name w:val="??"/>
    <w:uiPriority w:val="99"/>
    <w:qFormat/>
    <w:rsid w:val="00E138D2"/>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E138D2"/>
    <w:pPr>
      <w:keepNext/>
    </w:pPr>
    <w:rPr>
      <w:rFonts w:ascii="Arial" w:hAnsi="Arial"/>
      <w:b/>
      <w:sz w:val="24"/>
    </w:rPr>
  </w:style>
  <w:style w:type="paragraph" w:customStyle="1" w:styleId="body">
    <w:name w:val="body"/>
    <w:basedOn w:val="a2"/>
    <w:uiPriority w:val="99"/>
    <w:qFormat/>
    <w:rsid w:val="00E138D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138D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E138D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E138D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E138D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E138D2"/>
    <w:pPr>
      <w:spacing w:before="240" w:after="0"/>
      <w:ind w:left="540"/>
      <w:jc w:val="both"/>
    </w:pPr>
    <w:rPr>
      <w:rFonts w:ascii="Arial" w:eastAsia="ＭＳ 明朝" w:hAnsi="Arial"/>
      <w:lang w:val="en-US"/>
    </w:rPr>
  </w:style>
  <w:style w:type="character" w:customStyle="1" w:styleId="BodyBestChar">
    <w:name w:val="BodyBest Char"/>
    <w:link w:val="BodyBest"/>
    <w:qFormat/>
    <w:rsid w:val="00E138D2"/>
    <w:rPr>
      <w:rFonts w:ascii="Arial" w:eastAsia="ＭＳ 明朝" w:hAnsi="Arial"/>
      <w:lang w:val="en-US" w:eastAsia="en-US"/>
    </w:rPr>
  </w:style>
  <w:style w:type="paragraph" w:customStyle="1" w:styleId="3GPPHeader">
    <w:name w:val="3GPP_Header"/>
    <w:basedOn w:val="a2"/>
    <w:uiPriority w:val="99"/>
    <w:qFormat/>
    <w:rsid w:val="00E138D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E138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E138D2"/>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E138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E138D2"/>
    <w:rPr>
      <w:rFonts w:ascii="Arial" w:eastAsia="Malgun Gothic" w:hAnsi="Arial"/>
      <w:spacing w:val="2"/>
      <w:lang w:val="en-US" w:eastAsia="en-US"/>
    </w:rPr>
  </w:style>
  <w:style w:type="table" w:customStyle="1" w:styleId="TableGrid115">
    <w:name w:val="Table Grid115"/>
    <w:basedOn w:val="a4"/>
    <w:next w:val="afff0"/>
    <w:qFormat/>
    <w:rsid w:val="00E138D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E138D2"/>
  </w:style>
  <w:style w:type="paragraph" w:customStyle="1" w:styleId="AC0">
    <w:name w:val="AC"/>
    <w:basedOn w:val="a2"/>
    <w:uiPriority w:val="99"/>
    <w:qFormat/>
    <w:rsid w:val="00E138D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E138D2"/>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E138D2"/>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E138D2"/>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E138D2"/>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E138D2"/>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E138D2"/>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E138D2"/>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E138D2"/>
    <w:rPr>
      <w:rFonts w:ascii="Times New Roman" w:eastAsia="ＭＳ 明朝" w:hAnsi="Times New Roman"/>
      <w:lang w:val="it-IT" w:eastAsia="en-US"/>
    </w:rPr>
  </w:style>
  <w:style w:type="paragraph" w:styleId="afffff6">
    <w:name w:val="macro"/>
    <w:link w:val="afffff7"/>
    <w:uiPriority w:val="99"/>
    <w:unhideWhenUsed/>
    <w:qFormat/>
    <w:rsid w:val="00E138D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E138D2"/>
    <w:rPr>
      <w:rFonts w:ascii="Courier New" w:eastAsia="SimSun" w:hAnsi="Courier New"/>
      <w:kern w:val="2"/>
      <w:sz w:val="24"/>
      <w:lang w:val="en-US" w:eastAsia="zh-CN"/>
    </w:rPr>
  </w:style>
  <w:style w:type="character" w:customStyle="1" w:styleId="TableNo0">
    <w:name w:val="Table_No Знак"/>
    <w:link w:val="TableNo"/>
    <w:qFormat/>
    <w:locked/>
    <w:rsid w:val="00E138D2"/>
    <w:rPr>
      <w:rFonts w:ascii="Times New Roman" w:hAnsi="Times New Roman"/>
      <w:caps/>
      <w:lang w:val="en-GB" w:eastAsia="en-US"/>
    </w:rPr>
  </w:style>
  <w:style w:type="paragraph" w:customStyle="1" w:styleId="122">
    <w:name w:val="修订12"/>
    <w:uiPriority w:val="99"/>
    <w:semiHidden/>
    <w:qFormat/>
    <w:rsid w:val="00E138D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E138D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E138D2"/>
    <w:rPr>
      <w:rFonts w:eastAsia="Times New Roman"/>
    </w:rPr>
  </w:style>
  <w:style w:type="paragraph" w:customStyle="1" w:styleId="afffff8">
    <w:name w:val="参考资料列表"/>
    <w:basedOn w:val="ad"/>
    <w:link w:val="Char6"/>
    <w:qFormat/>
    <w:rsid w:val="00E138D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E138D2"/>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E138D2"/>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E138D2"/>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E138D2"/>
    <w:rPr>
      <w:rFonts w:ascii="Arial" w:eastAsia="ＭＳ 明朝" w:hAnsi="Arial" w:cs="Arial"/>
      <w:szCs w:val="24"/>
    </w:rPr>
  </w:style>
  <w:style w:type="paragraph" w:customStyle="1" w:styleId="Doc-text2">
    <w:name w:val="Doc-text2"/>
    <w:basedOn w:val="a2"/>
    <w:link w:val="Doc-text2Char"/>
    <w:qFormat/>
    <w:rsid w:val="00E138D2"/>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E138D2"/>
    <w:rPr>
      <w:rFonts w:eastAsia="ＭＳ 明朝"/>
      <w:color w:val="0000FF"/>
      <w:szCs w:val="24"/>
    </w:rPr>
  </w:style>
  <w:style w:type="paragraph" w:customStyle="1" w:styleId="Doc-text2JK">
    <w:name w:val="Doc-text2_JK"/>
    <w:basedOn w:val="a2"/>
    <w:link w:val="Doc-text2JKChar"/>
    <w:qFormat/>
    <w:rsid w:val="00E138D2"/>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E138D2"/>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E138D2"/>
    <w:rPr>
      <w:rFonts w:ascii="Times New Roman" w:eastAsia="ＭＳ 明朝" w:hAnsi="Times New Roman"/>
      <w:szCs w:val="24"/>
      <w:lang w:val="en-GB" w:eastAsia="en-US"/>
    </w:rPr>
  </w:style>
  <w:style w:type="paragraph" w:customStyle="1" w:styleId="1">
    <w:name w:val="样式 标题 1 + 小三"/>
    <w:basedOn w:val="11"/>
    <w:uiPriority w:val="99"/>
    <w:qFormat/>
    <w:rsid w:val="00E138D2"/>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E138D2"/>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E138D2"/>
    <w:pPr>
      <w:spacing w:before="120" w:after="120"/>
    </w:pPr>
    <w:rPr>
      <w:rFonts w:ascii="Book Antiqua" w:hAnsi="Book Antiqua"/>
      <w:b/>
    </w:rPr>
  </w:style>
  <w:style w:type="paragraph" w:customStyle="1" w:styleId="abstract">
    <w:name w:val="abstract"/>
    <w:basedOn w:val="a2"/>
    <w:next w:val="a2"/>
    <w:uiPriority w:val="99"/>
    <w:qFormat/>
    <w:rsid w:val="00E138D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138D2"/>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E138D2"/>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E138D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E138D2"/>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138D2"/>
  </w:style>
  <w:style w:type="paragraph" w:customStyle="1" w:styleId="2ChapterXXStatementh22Header2l2Level2Headhea">
    <w:name w:val="样式 标题 2Chapter X.X. Statementh22Header 2l2Level 2 Headhea..."/>
    <w:basedOn w:val="2"/>
    <w:uiPriority w:val="99"/>
    <w:qFormat/>
    <w:rsid w:val="00E138D2"/>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E138D2"/>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E138D2"/>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E138D2"/>
    <w:rPr>
      <w:rFonts w:eastAsia="Times New Roman"/>
      <w:b/>
      <w:sz w:val="24"/>
      <w:u w:val="single"/>
      <w:lang w:eastAsia="ko-KR"/>
    </w:rPr>
  </w:style>
  <w:style w:type="paragraph" w:customStyle="1" w:styleId="TJ">
    <w:name w:val="TJ"/>
    <w:basedOn w:val="a2"/>
    <w:link w:val="TJChar"/>
    <w:qFormat/>
    <w:rsid w:val="00E138D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E138D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138D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138D2"/>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E138D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E138D2"/>
    <w:pPr>
      <w:numPr>
        <w:numId w:val="29"/>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E138D2"/>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E138D2"/>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E138D2"/>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E138D2"/>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E138D2"/>
    <w:rPr>
      <w:smallCaps/>
      <w:color w:val="5A5A5A"/>
    </w:rPr>
  </w:style>
  <w:style w:type="character" w:customStyle="1" w:styleId="afffffc">
    <w:name w:val="文稿抬头"/>
    <w:qFormat/>
    <w:rsid w:val="00E138D2"/>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E138D2"/>
    <w:rPr>
      <w:sz w:val="24"/>
      <w:lang w:val="en-US" w:eastAsia="en-US"/>
    </w:rPr>
  </w:style>
  <w:style w:type="character" w:customStyle="1" w:styleId="font11">
    <w:name w:val="font1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E138D2"/>
    <w:rPr>
      <w:rFonts w:ascii="Arial" w:hAnsi="Arial" w:cs="Arial" w:hint="default"/>
      <w:strike w:val="0"/>
      <w:dstrike w:val="0"/>
      <w:color w:val="000000"/>
      <w:sz w:val="18"/>
      <w:szCs w:val="18"/>
      <w:u w:val="none"/>
      <w:effect w:val="none"/>
    </w:rPr>
  </w:style>
  <w:style w:type="character" w:customStyle="1" w:styleId="font21">
    <w:name w:val="font21"/>
    <w:basedOn w:val="a3"/>
    <w:qFormat/>
    <w:rsid w:val="00E138D2"/>
    <w:rPr>
      <w:rFonts w:ascii="Arial" w:hAnsi="Arial" w:cs="Arial" w:hint="default"/>
      <w:strike w:val="0"/>
      <w:dstrike w:val="0"/>
      <w:color w:val="000000"/>
      <w:sz w:val="18"/>
      <w:szCs w:val="18"/>
      <w:u w:val="none"/>
      <w:effect w:val="none"/>
    </w:rPr>
  </w:style>
  <w:style w:type="character" w:customStyle="1" w:styleId="font01">
    <w:name w:val="font0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E138D2"/>
    <w:rPr>
      <w:rFonts w:ascii="Arial" w:hAnsi="Arial" w:cs="Arial" w:hint="default"/>
      <w:strike w:val="0"/>
      <w:dstrike w:val="0"/>
      <w:color w:val="000000"/>
      <w:sz w:val="21"/>
      <w:szCs w:val="21"/>
      <w:u w:val="none"/>
      <w:effect w:val="none"/>
    </w:rPr>
  </w:style>
  <w:style w:type="character" w:customStyle="1" w:styleId="font41">
    <w:name w:val="font4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E138D2"/>
    <w:rPr>
      <w:smallCaps/>
      <w:color w:val="5A5A5A"/>
    </w:rPr>
  </w:style>
  <w:style w:type="character" w:customStyle="1" w:styleId="2ff9">
    <w:name w:val="明显强调2"/>
    <w:uiPriority w:val="21"/>
    <w:qFormat/>
    <w:rsid w:val="00E138D2"/>
    <w:rPr>
      <w:b/>
      <w:bCs/>
      <w:i/>
      <w:iCs/>
      <w:color w:val="4F81BD"/>
    </w:rPr>
  </w:style>
  <w:style w:type="table" w:customStyle="1" w:styleId="TableClassic23">
    <w:name w:val="Table Classic 23"/>
    <w:basedOn w:val="a4"/>
    <w:next w:val="2f6"/>
    <w:unhideWhenUsed/>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E138D2"/>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138D2"/>
    <w:rPr>
      <w:rFonts w:ascii="Times New Roman" w:eastAsia="ＭＳ 明朝" w:hAnsi="Times New Roman"/>
      <w:lang w:val="en-US" w:eastAsia="en-US"/>
    </w:rPr>
    <w:tblPr/>
  </w:style>
  <w:style w:type="table" w:customStyle="1" w:styleId="Tabellengitternetz11121">
    <w:name w:val="Tabellengitternetz1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E138D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E138D2"/>
    <w:rPr>
      <w:smallCaps/>
      <w:color w:val="C0504D"/>
      <w:u w:val="single"/>
    </w:rPr>
  </w:style>
  <w:style w:type="table" w:styleId="1ffe">
    <w:name w:val="Table Grid 1"/>
    <w:basedOn w:val="a4"/>
    <w:unhideWhenUsed/>
    <w:qFormat/>
    <w:rsid w:val="00E138D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138D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138D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138D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E138D2"/>
    <w:rPr>
      <w:rFonts w:asciiTheme="minorHAnsi" w:eastAsiaTheme="minorEastAsia" w:hAnsiTheme="minorHAnsi" w:cstheme="minorBidi"/>
      <w:kern w:val="2"/>
      <w:sz w:val="18"/>
      <w:szCs w:val="18"/>
    </w:rPr>
  </w:style>
  <w:style w:type="character" w:customStyle="1" w:styleId="FigureTitleChar">
    <w:name w:val="Figure Title Char"/>
    <w:qFormat/>
    <w:rsid w:val="00E138D2"/>
    <w:rPr>
      <w:rFonts w:ascii="Arial" w:hAnsi="Arial"/>
      <w:lang w:val="en-GB" w:eastAsia="en-US" w:bidi="ar-SA"/>
    </w:rPr>
  </w:style>
  <w:style w:type="character" w:customStyle="1" w:styleId="p1">
    <w:name w:val="p1"/>
    <w:qFormat/>
    <w:rsid w:val="00E138D2"/>
  </w:style>
  <w:style w:type="character" w:customStyle="1" w:styleId="e-031">
    <w:name w:val="e-031"/>
    <w:qFormat/>
    <w:rsid w:val="00E138D2"/>
    <w:rPr>
      <w:i/>
      <w:iCs/>
    </w:rPr>
  </w:style>
  <w:style w:type="character" w:customStyle="1" w:styleId="IntenseEmphasis1">
    <w:name w:val="Intense Emphasis1"/>
    <w:basedOn w:val="a3"/>
    <w:uiPriority w:val="21"/>
    <w:qFormat/>
    <w:rsid w:val="00E138D2"/>
    <w:rPr>
      <w:b/>
      <w:bCs/>
      <w:i/>
      <w:iCs/>
      <w:color w:val="4F81BD"/>
    </w:rPr>
  </w:style>
  <w:style w:type="character" w:customStyle="1" w:styleId="TAHChar">
    <w:name w:val="TAH Char"/>
    <w:qFormat/>
    <w:locked/>
    <w:rsid w:val="00E138D2"/>
    <w:rPr>
      <w:rFonts w:ascii="Arial" w:hAnsi="Arial" w:cs="Arial"/>
      <w:b/>
      <w:sz w:val="18"/>
      <w:lang w:val="en-GB"/>
    </w:rPr>
  </w:style>
  <w:style w:type="character" w:customStyle="1" w:styleId="IntenseEmphasis2">
    <w:name w:val="Intense Emphasis2"/>
    <w:uiPriority w:val="21"/>
    <w:qFormat/>
    <w:rsid w:val="00E138D2"/>
    <w:rPr>
      <w:b/>
      <w:bCs/>
      <w:i/>
      <w:iCs/>
      <w:color w:val="4F81BD"/>
    </w:rPr>
  </w:style>
  <w:style w:type="paragraph" w:customStyle="1" w:styleId="TOCHeading1">
    <w:name w:val="TOC Heading1"/>
    <w:basedOn w:val="11"/>
    <w:next w:val="a2"/>
    <w:uiPriority w:val="39"/>
    <w:unhideWhenUsed/>
    <w:qFormat/>
    <w:rsid w:val="00E138D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138D2"/>
  </w:style>
  <w:style w:type="character" w:customStyle="1" w:styleId="search-word-mail">
    <w:name w:val="search-word-mail"/>
    <w:qFormat/>
    <w:rsid w:val="00E138D2"/>
  </w:style>
  <w:style w:type="character" w:customStyle="1" w:styleId="Char1f2">
    <w:name w:val="脚注文本 Char1"/>
    <w:aliases w:val="footnote text41 Char1"/>
    <w:basedOn w:val="a3"/>
    <w:qFormat/>
    <w:rsid w:val="00E138D2"/>
    <w:rPr>
      <w:rFonts w:ascii="Times New Roman" w:eastAsia="Times New Roman" w:hAnsi="Times New Roman"/>
      <w:sz w:val="18"/>
      <w:szCs w:val="18"/>
      <w:lang w:val="en-GB" w:eastAsia="en-GB"/>
    </w:rPr>
  </w:style>
  <w:style w:type="character" w:customStyle="1" w:styleId="word">
    <w:name w:val="word"/>
    <w:basedOn w:val="a3"/>
    <w:qFormat/>
    <w:rsid w:val="00E138D2"/>
  </w:style>
  <w:style w:type="character" w:customStyle="1" w:styleId="1fff">
    <w:name w:val="未处理的提及1"/>
    <w:basedOn w:val="a3"/>
    <w:uiPriority w:val="52"/>
    <w:qFormat/>
    <w:rsid w:val="00E138D2"/>
    <w:rPr>
      <w:color w:val="605E5C"/>
      <w:shd w:val="clear" w:color="auto" w:fill="E1DFDD"/>
    </w:rPr>
  </w:style>
  <w:style w:type="character" w:customStyle="1" w:styleId="afffffd">
    <w:name w:val="首标题"/>
    <w:qFormat/>
    <w:rsid w:val="00E138D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138D2"/>
    <w:rPr>
      <w:rFonts w:ascii="Times New Roman" w:hAnsi="Times New Roman"/>
      <w:lang w:val="en-GB" w:eastAsia="en-US"/>
    </w:rPr>
  </w:style>
  <w:style w:type="character" w:customStyle="1" w:styleId="UnresolvedMention4">
    <w:name w:val="Unresolved Mention4"/>
    <w:basedOn w:val="a3"/>
    <w:uiPriority w:val="99"/>
    <w:unhideWhenUsed/>
    <w:qFormat/>
    <w:rsid w:val="00E138D2"/>
    <w:rPr>
      <w:color w:val="605E5C"/>
      <w:shd w:val="clear" w:color="auto" w:fill="E1DFDD"/>
    </w:rPr>
  </w:style>
  <w:style w:type="paragraph" w:customStyle="1" w:styleId="Style86">
    <w:name w:val="_Style 86"/>
    <w:uiPriority w:val="99"/>
    <w:semiHidden/>
    <w:qFormat/>
    <w:rsid w:val="00E138D2"/>
    <w:pPr>
      <w:spacing w:after="160" w:line="259" w:lineRule="auto"/>
    </w:pPr>
    <w:rPr>
      <w:rFonts w:ascii="Times New Roman" w:eastAsia="ＭＳ 明朝" w:hAnsi="Times New Roman"/>
      <w:lang w:val="en-GB" w:eastAsia="en-US"/>
    </w:rPr>
  </w:style>
  <w:style w:type="table" w:styleId="afffffe">
    <w:name w:val="Table Elegant"/>
    <w:basedOn w:val="a4"/>
    <w:qFormat/>
    <w:rsid w:val="00E138D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138D2"/>
    <w:rPr>
      <w:rFonts w:ascii="Times New Roman" w:eastAsia="ＭＳ 明朝" w:hAnsi="Times New Roman"/>
      <w:lang w:val="en-US" w:eastAsia="en-US"/>
    </w:rPr>
    <w:tblPr/>
  </w:style>
  <w:style w:type="table" w:customStyle="1" w:styleId="TableGrid59">
    <w:name w:val="Table Grid59"/>
    <w:basedOn w:val="a4"/>
    <w:uiPriority w:val="39"/>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138D2"/>
    <w:rPr>
      <w:rFonts w:ascii="Times New Roman" w:eastAsia="ＭＳ 明朝" w:hAnsi="Times New Roman"/>
      <w:lang w:val="en-US" w:eastAsia="en-US"/>
    </w:rPr>
    <w:tblPr/>
  </w:style>
  <w:style w:type="table" w:customStyle="1" w:styleId="TableGrid516">
    <w:name w:val="Table Grid5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138D2"/>
    <w:rPr>
      <w:rFonts w:ascii="Times New Roman" w:eastAsia="ＭＳ 明朝" w:hAnsi="Times New Roman"/>
      <w:lang w:val="en-US" w:eastAsia="en-US"/>
    </w:rPr>
    <w:tblPr/>
  </w:style>
  <w:style w:type="table" w:customStyle="1" w:styleId="Tabellengitternetz11122">
    <w:name w:val="Tabellengitternetz1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138D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138D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138D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138D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138D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138D2"/>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138D2"/>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138D2"/>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E138D2"/>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E138D2"/>
    <w:rPr>
      <w:rFonts w:ascii="Times New Roman" w:hAnsi="Times New Roman"/>
      <w:lang w:val="en-GB" w:eastAsia="en-US"/>
    </w:rPr>
  </w:style>
  <w:style w:type="table" w:customStyle="1" w:styleId="116">
    <w:name w:val="网格型 11"/>
    <w:basedOn w:val="a4"/>
    <w:qFormat/>
    <w:rsid w:val="00E138D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E138D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E138D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E138D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E138D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138D2"/>
    <w:rPr>
      <w:rFonts w:ascii="Times New Roman" w:eastAsia="ＭＳ 明朝" w:hAnsi="Times New Roman"/>
      <w:lang w:val="en-GB" w:eastAsia="zh-CN"/>
    </w:rPr>
    <w:tblPr/>
  </w:style>
  <w:style w:type="table" w:customStyle="1" w:styleId="TableGrid7113">
    <w:name w:val="Table Grid71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138D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138D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E138D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138D2"/>
    <w:rPr>
      <w:color w:val="605E5C"/>
      <w:shd w:val="clear" w:color="auto" w:fill="E1DFDD"/>
    </w:rPr>
  </w:style>
  <w:style w:type="table" w:customStyle="1" w:styleId="TableGrid3511">
    <w:name w:val="Table Grid35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E138D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E138D2"/>
    <w:rPr>
      <w:rFonts w:ascii="Times New Roman" w:eastAsia="Batang" w:hAnsi="Times New Roman"/>
      <w:lang w:val="en-GB" w:eastAsia="en-US"/>
    </w:rPr>
  </w:style>
  <w:style w:type="character" w:customStyle="1" w:styleId="8Char3">
    <w:name w:val="标题 8 Char3"/>
    <w:basedOn w:val="a3"/>
    <w:qFormat/>
    <w:rsid w:val="00E138D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E138D2"/>
    <w:rPr>
      <w:rFonts w:ascii="Arial" w:eastAsia="Times New Roman" w:hAnsi="Arial" w:cs="Times New Roman"/>
      <w:sz w:val="36"/>
      <w:szCs w:val="20"/>
      <w:lang w:eastAsia="ja-JP"/>
    </w:rPr>
  </w:style>
  <w:style w:type="character" w:customStyle="1" w:styleId="Char31">
    <w:name w:val="文档结构图 Char3"/>
    <w:basedOn w:val="a3"/>
    <w:qFormat/>
    <w:rsid w:val="00E138D2"/>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E138D2"/>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E138D2"/>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E138D2"/>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E138D2"/>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E138D2"/>
    <w:rPr>
      <w:rFonts w:ascii="Times New Roman" w:eastAsia="Times New Roman" w:hAnsi="Times New Roman" w:cs="Times New Roman"/>
      <w:color w:val="000000"/>
      <w:sz w:val="20"/>
      <w:szCs w:val="20"/>
      <w:lang w:eastAsia="x-none"/>
    </w:rPr>
  </w:style>
  <w:style w:type="character" w:customStyle="1" w:styleId="Char1f3">
    <w:name w:val="列表 Char1"/>
    <w:qFormat/>
    <w:rsid w:val="00E138D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E138D2"/>
    <w:rPr>
      <w:rFonts w:ascii="Times New Roman" w:eastAsia="SimSun" w:hAnsi="Times New Roman"/>
      <w:lang w:val="en-GB" w:eastAsia="en-US"/>
    </w:rPr>
  </w:style>
  <w:style w:type="paragraph" w:customStyle="1" w:styleId="LightList-Accent51">
    <w:name w:val="Light List - Accent 51"/>
    <w:basedOn w:val="a2"/>
    <w:uiPriority w:val="34"/>
    <w:qFormat/>
    <w:rsid w:val="00E138D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E138D2"/>
    <w:rPr>
      <w:rFonts w:ascii="Times New Roman" w:eastAsia="SimSun" w:hAnsi="Times New Roman"/>
      <w:lang w:val="en-GB" w:eastAsia="en-US"/>
    </w:rPr>
  </w:style>
  <w:style w:type="character" w:customStyle="1" w:styleId="68">
    <w:name w:val="未处理的提及6"/>
    <w:uiPriority w:val="52"/>
    <w:rsid w:val="00E138D2"/>
    <w:rPr>
      <w:color w:val="808080"/>
      <w:shd w:val="clear" w:color="auto" w:fill="E6E6E6"/>
    </w:rPr>
  </w:style>
  <w:style w:type="paragraph" w:customStyle="1" w:styleId="LightList-Accent32">
    <w:name w:val="Light List - Accent 32"/>
    <w:hidden/>
    <w:uiPriority w:val="99"/>
    <w:semiHidden/>
    <w:qFormat/>
    <w:rsid w:val="00E138D2"/>
    <w:rPr>
      <w:rFonts w:ascii="Times New Roman" w:eastAsia="SimSun" w:hAnsi="Times New Roman"/>
      <w:lang w:val="en-GB" w:eastAsia="en-US"/>
    </w:rPr>
  </w:style>
  <w:style w:type="character" w:customStyle="1" w:styleId="CharChar44">
    <w:name w:val="Char Char44"/>
    <w:rsid w:val="00E138D2"/>
    <w:rPr>
      <w:rFonts w:ascii="Arial" w:hAnsi="Arial"/>
      <w:sz w:val="24"/>
      <w:lang w:val="en-GB" w:eastAsia="en-US" w:bidi="ar-SA"/>
    </w:rPr>
  </w:style>
  <w:style w:type="paragraph" w:customStyle="1" w:styleId="443">
    <w:name w:val="(文字) (文字)4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138D2"/>
    <w:rPr>
      <w:lang w:val="en-GB" w:eastAsia="ja-JP" w:bidi="ar-SA"/>
    </w:rPr>
  </w:style>
  <w:style w:type="paragraph" w:customStyle="1" w:styleId="1Char4">
    <w:name w:val="(文字) (文字)1 Char (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E138D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138D2"/>
    <w:rPr>
      <w:rFonts w:ascii="Tahoma" w:hAnsi="Tahoma" w:cs="Tahoma"/>
      <w:shd w:val="clear" w:color="auto" w:fill="000080"/>
      <w:lang w:val="en-GB" w:eastAsia="en-US"/>
    </w:rPr>
  </w:style>
  <w:style w:type="character" w:customStyle="1" w:styleId="ZchnZchn54">
    <w:name w:val="Zchn Zchn54"/>
    <w:rsid w:val="00E138D2"/>
    <w:rPr>
      <w:rFonts w:ascii="Courier New" w:eastAsia="Batang" w:hAnsi="Courier New"/>
      <w:lang w:val="nb-NO" w:eastAsia="en-US" w:bidi="ar-SA"/>
    </w:rPr>
  </w:style>
  <w:style w:type="character" w:customStyle="1" w:styleId="CharChar104">
    <w:name w:val="Char Char104"/>
    <w:semiHidden/>
    <w:rsid w:val="00E138D2"/>
    <w:rPr>
      <w:rFonts w:ascii="Times New Roman" w:hAnsi="Times New Roman"/>
      <w:lang w:val="en-GB" w:eastAsia="en-US"/>
    </w:rPr>
  </w:style>
  <w:style w:type="character" w:customStyle="1" w:styleId="CharChar94">
    <w:name w:val="Char Char94"/>
    <w:rsid w:val="00E138D2"/>
    <w:rPr>
      <w:rFonts w:ascii="Tahoma" w:hAnsi="Tahoma" w:cs="Tahoma"/>
      <w:sz w:val="16"/>
      <w:szCs w:val="16"/>
      <w:lang w:val="en-GB" w:eastAsia="en-US"/>
    </w:rPr>
  </w:style>
  <w:style w:type="character" w:customStyle="1" w:styleId="CharChar84">
    <w:name w:val="Char Char84"/>
    <w:semiHidden/>
    <w:rsid w:val="00E138D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138D2"/>
    <w:rPr>
      <w:rFonts w:ascii="Arial" w:hAnsi="Arial"/>
      <w:sz w:val="36"/>
      <w:lang w:val="en-GB" w:eastAsia="en-US" w:bidi="ar-SA"/>
    </w:rPr>
  </w:style>
  <w:style w:type="character" w:customStyle="1" w:styleId="CharChar284">
    <w:name w:val="Char Char284"/>
    <w:rsid w:val="00E138D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138D2"/>
    <w:rPr>
      <w:rFonts w:ascii="Arial" w:eastAsia="SimSun" w:hAnsi="Arial"/>
      <w:sz w:val="32"/>
      <w:lang w:val="en-GB" w:eastAsia="en-US" w:bidi="ar-SA"/>
    </w:rPr>
  </w:style>
  <w:style w:type="character" w:customStyle="1" w:styleId="CharChar243">
    <w:name w:val="Char Char243"/>
    <w:rsid w:val="00E138D2"/>
    <w:rPr>
      <w:rFonts w:ascii="Arial" w:hAnsi="Arial"/>
      <w:sz w:val="36"/>
      <w:lang w:val="en-GB" w:eastAsia="en-US"/>
    </w:rPr>
  </w:style>
  <w:style w:type="character" w:customStyle="1" w:styleId="CharChar36">
    <w:name w:val="Char Char36"/>
    <w:rsid w:val="00E138D2"/>
    <w:rPr>
      <w:rFonts w:ascii="Arial" w:hAnsi="Arial" w:cs="Arial" w:hint="default"/>
      <w:sz w:val="22"/>
      <w:lang w:val="en-GB" w:eastAsia="en-US" w:bidi="ar-SA"/>
    </w:rPr>
  </w:style>
  <w:style w:type="character" w:customStyle="1" w:styleId="CharChar215">
    <w:name w:val="Char Char215"/>
    <w:rsid w:val="00E138D2"/>
    <w:rPr>
      <w:rFonts w:ascii="Times New Roman" w:hAnsi="Times New Roman"/>
      <w:lang w:val="en-GB" w:eastAsia="en-US"/>
    </w:rPr>
  </w:style>
  <w:style w:type="character" w:customStyle="1" w:styleId="CharChar63">
    <w:name w:val="Char Char63"/>
    <w:rsid w:val="00E138D2"/>
    <w:rPr>
      <w:rFonts w:ascii="Arial" w:eastAsia="SimSun" w:hAnsi="Arial"/>
      <w:sz w:val="32"/>
      <w:lang w:val="en-GB" w:eastAsia="en-US" w:bidi="ar-SA"/>
    </w:rPr>
  </w:style>
  <w:style w:type="character" w:customStyle="1" w:styleId="CharChar53">
    <w:name w:val="Char Char53"/>
    <w:rsid w:val="00E138D2"/>
    <w:rPr>
      <w:rFonts w:ascii="Arial" w:eastAsia="SimSun" w:hAnsi="Arial"/>
      <w:sz w:val="28"/>
      <w:lang w:val="en-GB" w:eastAsia="en-US" w:bidi="ar-SA"/>
    </w:rPr>
  </w:style>
  <w:style w:type="character" w:customStyle="1" w:styleId="CharChar163">
    <w:name w:val="Char Char163"/>
    <w:rsid w:val="00E138D2"/>
    <w:rPr>
      <w:rFonts w:ascii="Arial" w:eastAsia="SimSun" w:hAnsi="Arial"/>
      <w:lang w:val="en-GB" w:eastAsia="en-US" w:bidi="ar-SA"/>
    </w:rPr>
  </w:style>
  <w:style w:type="character" w:customStyle="1" w:styleId="CharChar143">
    <w:name w:val="Char Char143"/>
    <w:rsid w:val="00E138D2"/>
    <w:rPr>
      <w:rFonts w:ascii="Arial" w:eastAsia="SimSun" w:hAnsi="Arial"/>
      <w:sz w:val="36"/>
      <w:lang w:val="en-GB" w:eastAsia="en-US" w:bidi="ar-SA"/>
    </w:rPr>
  </w:style>
  <w:style w:type="paragraph" w:customStyle="1" w:styleId="CarCar1CharCharCarCar3">
    <w:name w:val="Car Car1 Char Char Car Car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138D2"/>
    <w:rPr>
      <w:rFonts w:ascii="Arial" w:hAnsi="Arial"/>
      <w:lang w:val="en-GB" w:eastAsia="en-US"/>
    </w:rPr>
  </w:style>
  <w:style w:type="character" w:customStyle="1" w:styleId="CharChar173">
    <w:name w:val="Char Char173"/>
    <w:qFormat/>
    <w:rsid w:val="00E138D2"/>
    <w:rPr>
      <w:rFonts w:ascii="Tahoma" w:hAnsi="Tahoma" w:cs="Tahoma"/>
      <w:shd w:val="clear" w:color="auto" w:fill="000080"/>
      <w:lang w:val="en-GB" w:eastAsia="en-US"/>
    </w:rPr>
  </w:style>
  <w:style w:type="character" w:customStyle="1" w:styleId="CharChar193">
    <w:name w:val="Char Char193"/>
    <w:qFormat/>
    <w:rsid w:val="00E138D2"/>
    <w:rPr>
      <w:rFonts w:ascii="Times New Roman" w:hAnsi="Times New Roman"/>
      <w:lang w:val="en-GB"/>
    </w:rPr>
  </w:style>
  <w:style w:type="character" w:customStyle="1" w:styleId="CharChar203">
    <w:name w:val="Char Char203"/>
    <w:qFormat/>
    <w:rsid w:val="00E138D2"/>
    <w:rPr>
      <w:rFonts w:ascii="Tahoma" w:hAnsi="Tahoma" w:cs="Tahoma"/>
      <w:sz w:val="16"/>
      <w:szCs w:val="16"/>
      <w:lang w:val="en-GB" w:eastAsia="en-US"/>
    </w:rPr>
  </w:style>
  <w:style w:type="character" w:customStyle="1" w:styleId="CharChar303">
    <w:name w:val="Char Char303"/>
    <w:qFormat/>
    <w:rsid w:val="00E138D2"/>
    <w:rPr>
      <w:rFonts w:ascii="Arial" w:hAnsi="Arial"/>
      <w:lang w:val="en-GB" w:eastAsia="en-US"/>
    </w:rPr>
  </w:style>
  <w:style w:type="character" w:customStyle="1" w:styleId="CharChar263">
    <w:name w:val="Char Char263"/>
    <w:qFormat/>
    <w:rsid w:val="00E138D2"/>
    <w:rPr>
      <w:rFonts w:ascii="Times New Roman" w:hAnsi="Times New Roman"/>
      <w:lang w:val="en-GB" w:eastAsia="en-US"/>
    </w:rPr>
  </w:style>
  <w:style w:type="character" w:customStyle="1" w:styleId="CharChar273">
    <w:name w:val="Char Char273"/>
    <w:rsid w:val="00E138D2"/>
    <w:rPr>
      <w:rFonts w:ascii="Arial" w:hAnsi="Arial"/>
      <w:b/>
      <w:i/>
      <w:noProof/>
      <w:sz w:val="18"/>
      <w:lang w:val="en-GB" w:eastAsia="en-US"/>
    </w:rPr>
  </w:style>
  <w:style w:type="character" w:customStyle="1" w:styleId="CharChar214">
    <w:name w:val="Char Char214"/>
    <w:rsid w:val="00E138D2"/>
    <w:rPr>
      <w:rFonts w:ascii="Arial" w:hAnsi="Arial"/>
      <w:lang w:val="en-GB" w:eastAsia="en-US" w:bidi="ar-SA"/>
    </w:rPr>
  </w:style>
  <w:style w:type="paragraph" w:customStyle="1" w:styleId="CarCar53">
    <w:name w:val="Car Car5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138D2"/>
    <w:rPr>
      <w:rFonts w:ascii="Tahoma" w:eastAsia="SimSun" w:hAnsi="Tahoma" w:cs="Tahoma"/>
      <w:lang w:val="en-GB" w:eastAsia="en-US" w:bidi="ar-SA"/>
    </w:rPr>
  </w:style>
  <w:style w:type="character" w:customStyle="1" w:styleId="CharChar133">
    <w:name w:val="Char Char133"/>
    <w:semiHidden/>
    <w:rsid w:val="00E138D2"/>
    <w:rPr>
      <w:rFonts w:ascii="SimSun" w:eastAsia="SimSun" w:hAnsi="SimSun" w:hint="eastAsia"/>
      <w:lang w:val="en-GB" w:eastAsia="en-US" w:bidi="ar-SA"/>
    </w:rPr>
  </w:style>
  <w:style w:type="character" w:customStyle="1" w:styleId="CharChar153">
    <w:name w:val="Char Char153"/>
    <w:rsid w:val="00E138D2"/>
    <w:rPr>
      <w:rFonts w:ascii="Arial" w:hAnsi="Arial"/>
      <w:sz w:val="36"/>
      <w:lang w:val="en-GB"/>
    </w:rPr>
  </w:style>
  <w:style w:type="character" w:customStyle="1" w:styleId="h410">
    <w:name w:val="h410"/>
    <w:rsid w:val="00E138D2"/>
    <w:rPr>
      <w:rFonts w:ascii="Arial" w:hAnsi="Arial"/>
      <w:sz w:val="24"/>
      <w:lang w:val="en-GB"/>
    </w:rPr>
  </w:style>
  <w:style w:type="character" w:customStyle="1" w:styleId="h53">
    <w:name w:val="h53"/>
    <w:rsid w:val="00E138D2"/>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E138D2"/>
    <w:rPr>
      <w:rFonts w:ascii="Arial" w:eastAsia="PMingLiU" w:hAnsi="Arial"/>
      <w:lang w:val="x-none" w:eastAsia="x-none"/>
    </w:rPr>
  </w:style>
  <w:style w:type="character" w:customStyle="1" w:styleId="MediumGrid2-Accent2Char">
    <w:name w:val="Medium Grid 2 - Accent 2 Char"/>
    <w:link w:val="97"/>
    <w:uiPriority w:val="29"/>
    <w:qFormat/>
    <w:rsid w:val="00E138D2"/>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E138D2"/>
    <w:rPr>
      <w:rFonts w:ascii="Arial" w:eastAsia="PMingLiU" w:hAnsi="Arial"/>
      <w:b/>
      <w:bCs/>
      <w:i/>
      <w:iCs/>
      <w:color w:val="4F81BD"/>
      <w:lang w:val="en-GB" w:eastAsia="en-GB"/>
    </w:rPr>
  </w:style>
  <w:style w:type="table" w:styleId="4f9">
    <w:name w:val="Medium Shading 1 Accent 3"/>
    <w:basedOn w:val="a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E138D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E138D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E138D2"/>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E138D2"/>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E138D2"/>
    <w:rPr>
      <w:rFonts w:eastAsia="ＭＳ 明朝"/>
      <w:b/>
      <w:bCs/>
      <w:lang w:val="x-none" w:eastAsia="en-US"/>
    </w:rPr>
  </w:style>
  <w:style w:type="paragraph" w:customStyle="1" w:styleId="98">
    <w:name w:val="修订9"/>
    <w:hidden/>
    <w:uiPriority w:val="99"/>
    <w:semiHidden/>
    <w:qFormat/>
    <w:rsid w:val="00E138D2"/>
    <w:rPr>
      <w:rFonts w:ascii="Times New Roman" w:eastAsia="Batang" w:hAnsi="Times New Roman"/>
      <w:lang w:val="en-GB" w:eastAsia="en-US"/>
    </w:rPr>
  </w:style>
  <w:style w:type="paragraph" w:customStyle="1" w:styleId="87">
    <w:name w:val="无间隔8"/>
    <w:uiPriority w:val="99"/>
    <w:qFormat/>
    <w:rsid w:val="00E138D2"/>
    <w:rPr>
      <w:rFonts w:ascii="Times New Roman" w:eastAsia="SimSun" w:hAnsi="Times New Roman"/>
      <w:lang w:val="en-GB" w:eastAsia="en-US"/>
    </w:rPr>
  </w:style>
  <w:style w:type="paragraph" w:customStyle="1" w:styleId="GridTable35">
    <w:name w:val="Grid Table 35"/>
    <w:basedOn w:val="11"/>
    <w:next w:val="a2"/>
    <w:uiPriority w:val="39"/>
    <w:qFormat/>
    <w:rsid w:val="00E138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138D2"/>
    <w:rPr>
      <w:i/>
      <w:iCs/>
      <w:color w:val="808080"/>
    </w:rPr>
  </w:style>
  <w:style w:type="character" w:customStyle="1" w:styleId="PlainTable45">
    <w:name w:val="Plain Table 45"/>
    <w:uiPriority w:val="21"/>
    <w:qFormat/>
    <w:rsid w:val="00E138D2"/>
    <w:rPr>
      <w:b/>
      <w:bCs/>
      <w:i/>
      <w:iCs/>
      <w:color w:val="4F81BD"/>
    </w:rPr>
  </w:style>
  <w:style w:type="character" w:customStyle="1" w:styleId="PlainTable55">
    <w:name w:val="Plain Table 55"/>
    <w:uiPriority w:val="31"/>
    <w:qFormat/>
    <w:rsid w:val="00E138D2"/>
    <w:rPr>
      <w:smallCaps/>
      <w:color w:val="C0504D"/>
      <w:u w:val="single"/>
    </w:rPr>
  </w:style>
  <w:style w:type="character" w:customStyle="1" w:styleId="TableGridLight5">
    <w:name w:val="Table Grid Light5"/>
    <w:uiPriority w:val="32"/>
    <w:qFormat/>
    <w:rsid w:val="00E138D2"/>
    <w:rPr>
      <w:b/>
      <w:bCs/>
      <w:smallCaps/>
      <w:color w:val="C0504D"/>
      <w:spacing w:val="5"/>
      <w:u w:val="single"/>
    </w:rPr>
  </w:style>
  <w:style w:type="character" w:customStyle="1" w:styleId="GridTable1Light5">
    <w:name w:val="Grid Table 1 Light5"/>
    <w:uiPriority w:val="33"/>
    <w:qFormat/>
    <w:rsid w:val="00E138D2"/>
    <w:rPr>
      <w:b/>
      <w:bCs/>
      <w:smallCaps/>
      <w:spacing w:val="5"/>
    </w:rPr>
  </w:style>
  <w:style w:type="table" w:customStyle="1" w:styleId="MediumShading1-Accent11">
    <w:name w:val="Medium Shading 1 - Accent 11"/>
    <w:basedOn w:val="a4"/>
    <w:uiPriority w:val="1"/>
    <w:qFormat/>
    <w:rsid w:val="00E138D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138D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E138D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E138D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38D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38D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138D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E138D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E138D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138D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138D2"/>
    <w:pPr>
      <w:autoSpaceDN w:val="0"/>
    </w:pPr>
    <w:rPr>
      <w:rFonts w:ascii="Times New Roman" w:eastAsia="SimSun" w:hAnsi="Times New Roman"/>
      <w:lang w:val="en-GB" w:eastAsia="en-US"/>
    </w:rPr>
  </w:style>
  <w:style w:type="character" w:customStyle="1" w:styleId="2ffb">
    <w:name w:val="未处理的提及2"/>
    <w:uiPriority w:val="52"/>
    <w:qFormat/>
    <w:rsid w:val="00E138D2"/>
    <w:rPr>
      <w:color w:val="808080"/>
      <w:shd w:val="clear" w:color="auto" w:fill="E6E6E6"/>
    </w:rPr>
  </w:style>
  <w:style w:type="character" w:customStyle="1" w:styleId="tlid-translation">
    <w:name w:val="tlid-translation"/>
    <w:qFormat/>
    <w:rsid w:val="00E138D2"/>
  </w:style>
  <w:style w:type="paragraph" w:customStyle="1" w:styleId="102">
    <w:name w:val="修订10"/>
    <w:hidden/>
    <w:uiPriority w:val="99"/>
    <w:semiHidden/>
    <w:qFormat/>
    <w:rsid w:val="00E138D2"/>
    <w:rPr>
      <w:rFonts w:ascii="Times New Roman" w:eastAsia="Batang" w:hAnsi="Times New Roman"/>
      <w:lang w:val="en-GB" w:eastAsia="en-US"/>
    </w:rPr>
  </w:style>
  <w:style w:type="paragraph" w:customStyle="1" w:styleId="99">
    <w:name w:val="无间隔9"/>
    <w:uiPriority w:val="99"/>
    <w:qFormat/>
    <w:rsid w:val="00E138D2"/>
    <w:rPr>
      <w:rFonts w:ascii="Times New Roman" w:eastAsia="SimSun" w:hAnsi="Times New Roman"/>
      <w:lang w:val="en-GB" w:eastAsia="en-US"/>
    </w:rPr>
  </w:style>
  <w:style w:type="paragraph" w:customStyle="1" w:styleId="LightShading-Accent53">
    <w:name w:val="Light Shading - Accent 53"/>
    <w:hidden/>
    <w:uiPriority w:val="99"/>
    <w:semiHidden/>
    <w:qFormat/>
    <w:rsid w:val="00E138D2"/>
    <w:rPr>
      <w:rFonts w:ascii="Times New Roman" w:eastAsia="SimSun" w:hAnsi="Times New Roman"/>
      <w:lang w:val="en-GB" w:eastAsia="en-US"/>
    </w:rPr>
  </w:style>
  <w:style w:type="paragraph" w:customStyle="1" w:styleId="LightList-Accent53">
    <w:name w:val="Light List - Accent 53"/>
    <w:basedOn w:val="a2"/>
    <w:uiPriority w:val="34"/>
    <w:qFormat/>
    <w:rsid w:val="00E138D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E138D2"/>
    <w:rPr>
      <w:rFonts w:ascii="Times New Roman" w:eastAsia="SimSun" w:hAnsi="Times New Roman"/>
      <w:lang w:val="en-GB" w:eastAsia="en-US"/>
    </w:rPr>
  </w:style>
  <w:style w:type="character" w:customStyle="1" w:styleId="3ff1">
    <w:name w:val="未处理的提及3"/>
    <w:uiPriority w:val="52"/>
    <w:qFormat/>
    <w:rsid w:val="00E138D2"/>
    <w:rPr>
      <w:color w:val="808080"/>
      <w:shd w:val="clear" w:color="auto" w:fill="E6E6E6"/>
    </w:rPr>
  </w:style>
  <w:style w:type="paragraph" w:customStyle="1" w:styleId="LightList-Accent34">
    <w:name w:val="Light List - Accent 34"/>
    <w:hidden/>
    <w:uiPriority w:val="99"/>
    <w:semiHidden/>
    <w:qFormat/>
    <w:rsid w:val="00E138D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138D2"/>
    <w:rPr>
      <w:rFonts w:ascii="Times New Roman" w:eastAsia="SimSun" w:hAnsi="Times New Roman"/>
      <w:lang w:val="en-GB" w:eastAsia="en-US"/>
    </w:rPr>
  </w:style>
  <w:style w:type="character" w:customStyle="1" w:styleId="MediumGrid2Char1">
    <w:name w:val="Medium Grid 2 Char1"/>
    <w:link w:val="9a"/>
    <w:uiPriority w:val="1"/>
    <w:rsid w:val="00E138D2"/>
    <w:rPr>
      <w:rFonts w:ascii="Arial" w:eastAsia="PMingLiU" w:hAnsi="Arial"/>
      <w:lang w:val="x-none" w:eastAsia="x-none"/>
    </w:rPr>
  </w:style>
  <w:style w:type="character" w:customStyle="1" w:styleId="ColorfulGrid-Accent1Char1">
    <w:name w:val="Colorful Grid - Accent 1 Char1"/>
    <w:uiPriority w:val="29"/>
    <w:rsid w:val="00E138D2"/>
    <w:rPr>
      <w:rFonts w:ascii="Arial" w:eastAsia="PMingLiU" w:hAnsi="Arial"/>
      <w:i/>
      <w:iCs/>
      <w:color w:val="000000"/>
      <w:lang w:val="en-GB" w:eastAsia="en-GB"/>
    </w:rPr>
  </w:style>
  <w:style w:type="character" w:customStyle="1" w:styleId="LightShading-Accent2Char1">
    <w:name w:val="Light Shading - Accent 2 Char1"/>
    <w:uiPriority w:val="30"/>
    <w:rsid w:val="00E138D2"/>
    <w:rPr>
      <w:rFonts w:ascii="Arial" w:eastAsia="PMingLiU" w:hAnsi="Arial"/>
      <w:b/>
      <w:bCs/>
      <w:i/>
      <w:iCs/>
      <w:color w:val="4F81BD"/>
      <w:lang w:val="en-GB" w:eastAsia="en-GB"/>
    </w:rPr>
  </w:style>
  <w:style w:type="table" w:styleId="134">
    <w:name w:val="Colorful List Accent 3"/>
    <w:basedOn w:val="a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E138D2"/>
    <w:rPr>
      <w:rFonts w:ascii="Calibri" w:eastAsia="Calibri" w:hAnsi="Calibri"/>
      <w:sz w:val="22"/>
      <w:szCs w:val="22"/>
      <w:lang w:eastAsia="en-GB"/>
    </w:rPr>
  </w:style>
  <w:style w:type="table" w:styleId="9a">
    <w:name w:val="Medium Grid 2"/>
    <w:basedOn w:val="a4"/>
    <w:link w:val="MediumGrid2Char1"/>
    <w:uiPriority w:val="1"/>
    <w:unhideWhenUsed/>
    <w:rsid w:val="00E138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E138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38D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38D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138D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138D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38D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38D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E138D2"/>
    <w:rPr>
      <w:rFonts w:ascii="Times New Roman" w:eastAsia="Times New Roman" w:hAnsi="Times New Roman"/>
      <w:sz w:val="18"/>
      <w:szCs w:val="18"/>
      <w:lang w:val="en-GB" w:eastAsia="en-GB"/>
    </w:rPr>
  </w:style>
  <w:style w:type="character" w:customStyle="1" w:styleId="1fff6">
    <w:name w:val="标题 字符1"/>
    <w:aliases w:val="Section Header 字符1"/>
    <w:rsid w:val="00E138D2"/>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38D2"/>
    <w:rPr>
      <w:rFonts w:ascii="Times New Roman" w:hAnsi="Times New Roman"/>
      <w:lang w:val="en-GB" w:eastAsia="en-US"/>
    </w:rPr>
  </w:style>
  <w:style w:type="character" w:customStyle="1" w:styleId="MediumGrid2Char2">
    <w:name w:val="Medium Grid 2 Char2"/>
    <w:uiPriority w:val="1"/>
    <w:locked/>
    <w:rsid w:val="00E138D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138D2"/>
    <w:rPr>
      <w:rFonts w:ascii="Times New Roman" w:eastAsia="Times New Roman" w:hAnsi="Times New Roman"/>
      <w:lang w:val="en-GB" w:eastAsia="en-US"/>
    </w:rPr>
  </w:style>
  <w:style w:type="character" w:customStyle="1" w:styleId="ColorfulGrid-Accent1Char2">
    <w:name w:val="Colorful Grid - Accent 1 Char2"/>
    <w:uiPriority w:val="29"/>
    <w:rsid w:val="00E138D2"/>
    <w:rPr>
      <w:rFonts w:ascii="Arial" w:eastAsia="PMingLiU" w:hAnsi="Arial"/>
      <w:i/>
      <w:iCs/>
      <w:color w:val="000000"/>
      <w:lang w:val="en-GB" w:eastAsia="en-GB"/>
    </w:rPr>
  </w:style>
  <w:style w:type="character" w:customStyle="1" w:styleId="LightShading-Accent2Char2">
    <w:name w:val="Light Shading - Accent 2 Char2"/>
    <w:uiPriority w:val="30"/>
    <w:rsid w:val="00E138D2"/>
    <w:rPr>
      <w:rFonts w:ascii="Arial" w:eastAsia="PMingLiU" w:hAnsi="Arial"/>
      <w:b/>
      <w:bCs/>
      <w:i/>
      <w:iCs/>
      <w:color w:val="4F81BD"/>
      <w:lang w:val="en-GB" w:eastAsia="en-GB"/>
    </w:rPr>
  </w:style>
  <w:style w:type="paragraph" w:customStyle="1" w:styleId="103">
    <w:name w:val="无间隔10"/>
    <w:uiPriority w:val="99"/>
    <w:qFormat/>
    <w:rsid w:val="00E138D2"/>
    <w:pPr>
      <w:autoSpaceDN w:val="0"/>
    </w:pPr>
    <w:rPr>
      <w:rFonts w:ascii="Times New Roman" w:eastAsia="SimSun" w:hAnsi="Times New Roman"/>
      <w:lang w:val="en-GB" w:eastAsia="en-US"/>
    </w:rPr>
  </w:style>
  <w:style w:type="character" w:customStyle="1" w:styleId="MediumGrid11">
    <w:name w:val="Medium Grid 11"/>
    <w:uiPriority w:val="99"/>
    <w:rsid w:val="00E138D2"/>
    <w:rPr>
      <w:color w:val="808080"/>
    </w:rPr>
  </w:style>
  <w:style w:type="character" w:customStyle="1" w:styleId="5f9">
    <w:name w:val="未处理的提及5"/>
    <w:uiPriority w:val="52"/>
    <w:qFormat/>
    <w:rsid w:val="00E138D2"/>
    <w:rPr>
      <w:color w:val="808080"/>
      <w:shd w:val="clear" w:color="auto" w:fill="E6E6E6"/>
    </w:rPr>
  </w:style>
  <w:style w:type="character" w:customStyle="1" w:styleId="4fa">
    <w:name w:val="未处理的提及4"/>
    <w:uiPriority w:val="52"/>
    <w:qFormat/>
    <w:rsid w:val="00E138D2"/>
    <w:rPr>
      <w:color w:val="808080"/>
      <w:shd w:val="clear" w:color="auto" w:fill="E6E6E6"/>
    </w:rPr>
  </w:style>
  <w:style w:type="table" w:styleId="88">
    <w:name w:val="Medium Grid 1 Accent 2"/>
    <w:basedOn w:val="a4"/>
    <w:uiPriority w:val="34"/>
    <w:unhideWhenUsed/>
    <w:rsid w:val="00E138D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E138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E138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138D2"/>
    <w:rPr>
      <w:rFonts w:ascii="Times New Roman" w:hAnsi="Times New Roman"/>
      <w:b/>
      <w:bCs/>
      <w:lang w:val="en-GB" w:eastAsia="en-US"/>
    </w:rPr>
  </w:style>
  <w:style w:type="character" w:customStyle="1" w:styleId="CharChar62">
    <w:name w:val="Char Char62"/>
    <w:qFormat/>
    <w:rsid w:val="00E138D2"/>
    <w:rPr>
      <w:rFonts w:ascii="Arial" w:eastAsia="SimSun" w:hAnsi="Arial"/>
      <w:sz w:val="32"/>
      <w:lang w:val="en-GB" w:eastAsia="en-US" w:bidi="ar-SA"/>
    </w:rPr>
  </w:style>
  <w:style w:type="character" w:customStyle="1" w:styleId="affffff">
    <w:name w:val="文档结构图 字符"/>
    <w:qFormat/>
    <w:rsid w:val="00E138D2"/>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E138D2"/>
    <w:rPr>
      <w:rFonts w:ascii="Arial" w:eastAsia="Times New Roman" w:hAnsi="Arial"/>
      <w:b/>
      <w:i/>
      <w:noProof/>
      <w:sz w:val="18"/>
    </w:rPr>
  </w:style>
  <w:style w:type="character" w:customStyle="1" w:styleId="affffff1">
    <w:name w:val="批注框文本 字符"/>
    <w:qFormat/>
    <w:rsid w:val="00E138D2"/>
    <w:rPr>
      <w:sz w:val="18"/>
      <w:szCs w:val="18"/>
      <w:lang w:val="en-GB" w:eastAsia="en-US"/>
    </w:rPr>
  </w:style>
  <w:style w:type="character" w:customStyle="1" w:styleId="affffff2">
    <w:name w:val="批注文字 字符"/>
    <w:qFormat/>
    <w:rsid w:val="00E138D2"/>
    <w:rPr>
      <w:rFonts w:eastAsia="ＭＳ 明朝"/>
      <w:lang w:val="x-none" w:eastAsia="en-US"/>
    </w:rPr>
  </w:style>
  <w:style w:type="character" w:customStyle="1" w:styleId="affffff3">
    <w:name w:val="批注主题 字符"/>
    <w:qFormat/>
    <w:rsid w:val="00E138D2"/>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138D2"/>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138D2"/>
    <w:rPr>
      <w:rFonts w:eastAsia="Times New Roman"/>
      <w:sz w:val="16"/>
    </w:rPr>
  </w:style>
  <w:style w:type="character" w:customStyle="1" w:styleId="affffff5">
    <w:name w:val="正文文本缩进 字符"/>
    <w:qFormat/>
    <w:rsid w:val="00E138D2"/>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138D2"/>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138D2"/>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138D2"/>
    <w:rPr>
      <w:rFonts w:ascii="Arial" w:eastAsia="Times New Roman" w:hAnsi="Arial"/>
      <w:sz w:val="32"/>
    </w:rPr>
  </w:style>
  <w:style w:type="character" w:customStyle="1" w:styleId="69">
    <w:name w:val="标题 6 字符"/>
    <w:aliases w:val="T1 字符,Header 6 字符"/>
    <w:qFormat/>
    <w:rsid w:val="00E138D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138D2"/>
    <w:rPr>
      <w:rFonts w:ascii="Arial" w:eastAsia="Times New Roman" w:hAnsi="Arial"/>
      <w:b/>
      <w:noProof/>
      <w:sz w:val="18"/>
    </w:rPr>
  </w:style>
  <w:style w:type="character" w:customStyle="1" w:styleId="affffff6">
    <w:name w:val="纯文本 字符"/>
    <w:qFormat/>
    <w:rsid w:val="00E138D2"/>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138D2"/>
    <w:rPr>
      <w:rFonts w:eastAsia="SimSun"/>
      <w:lang w:val="en-GB" w:eastAsia="ja-JP"/>
    </w:rPr>
  </w:style>
  <w:style w:type="character" w:customStyle="1" w:styleId="2ffd">
    <w:name w:val="正文文本 2 字符"/>
    <w:qFormat/>
    <w:rsid w:val="00E138D2"/>
    <w:rPr>
      <w:rFonts w:eastAsia="SimSun"/>
      <w:i/>
      <w:lang w:val="en-GB" w:eastAsia="x-none"/>
    </w:rPr>
  </w:style>
  <w:style w:type="character" w:customStyle="1" w:styleId="3ff3">
    <w:name w:val="正文文本 3 字符"/>
    <w:qFormat/>
    <w:rsid w:val="00E138D2"/>
    <w:rPr>
      <w:rFonts w:eastAsia="Osaka"/>
      <w:color w:val="000000"/>
      <w:lang w:val="en-GB" w:eastAsia="x-none"/>
    </w:rPr>
  </w:style>
  <w:style w:type="character" w:customStyle="1" w:styleId="2ffe">
    <w:name w:val="正文文本缩进 2 字符"/>
    <w:qFormat/>
    <w:rsid w:val="00E138D2"/>
    <w:rPr>
      <w:rFonts w:eastAsia="ＭＳ 明朝"/>
      <w:lang w:val="en-GB" w:eastAsia="en-GB"/>
    </w:rPr>
  </w:style>
  <w:style w:type="character" w:customStyle="1" w:styleId="affffff8">
    <w:name w:val="尾注文本 字符"/>
    <w:qFormat/>
    <w:rsid w:val="00E138D2"/>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138D2"/>
    <w:rPr>
      <w:rFonts w:eastAsia="ＭＳ 明朝"/>
      <w:b/>
      <w:lang w:val="en-GB" w:eastAsia="en-US"/>
    </w:rPr>
  </w:style>
  <w:style w:type="character" w:customStyle="1" w:styleId="79">
    <w:name w:val="标题 7 字符"/>
    <w:aliases w:val="L7 字符,Header 7 字符"/>
    <w:qFormat/>
    <w:rsid w:val="00E138D2"/>
    <w:rPr>
      <w:rFonts w:ascii="Arial" w:eastAsia="Times New Roman" w:hAnsi="Arial"/>
    </w:rPr>
  </w:style>
  <w:style w:type="character" w:customStyle="1" w:styleId="8a">
    <w:name w:val="标题 8 字符"/>
    <w:qFormat/>
    <w:rsid w:val="00E138D2"/>
    <w:rPr>
      <w:rFonts w:ascii="Arial" w:eastAsia="Times New Roman" w:hAnsi="Arial"/>
      <w:sz w:val="36"/>
    </w:rPr>
  </w:style>
  <w:style w:type="character" w:customStyle="1" w:styleId="9d">
    <w:name w:val="标题 9 字符"/>
    <w:qFormat/>
    <w:rsid w:val="00E138D2"/>
    <w:rPr>
      <w:rFonts w:ascii="Arial" w:eastAsia="Times New Roman" w:hAnsi="Arial"/>
      <w:sz w:val="36"/>
    </w:rPr>
  </w:style>
  <w:style w:type="character" w:customStyle="1" w:styleId="affffffa">
    <w:name w:val="注释标题 字符"/>
    <w:qFormat/>
    <w:rsid w:val="00E138D2"/>
    <w:rPr>
      <w:rFonts w:eastAsia="ＭＳ 明朝"/>
      <w:lang w:eastAsia="en-US"/>
    </w:rPr>
  </w:style>
  <w:style w:type="character" w:customStyle="1" w:styleId="HTML8">
    <w:name w:val="HTML 预设格式 字符"/>
    <w:qFormat/>
    <w:rsid w:val="00E138D2"/>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138D2"/>
    <w:pPr>
      <w:numPr>
        <w:numId w:val="31"/>
      </w:numPr>
    </w:pPr>
  </w:style>
  <w:style w:type="numbering" w:customStyle="1" w:styleId="Style111">
    <w:name w:val="Style111"/>
    <w:uiPriority w:val="99"/>
    <w:rsid w:val="00E138D2"/>
    <w:pPr>
      <w:numPr>
        <w:numId w:val="32"/>
      </w:numPr>
    </w:pPr>
  </w:style>
  <w:style w:type="table" w:customStyle="1" w:styleId="SGSTableBasic13">
    <w:name w:val="SGS Table Basic 1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E138D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E138D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E138D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E138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E138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E138D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E138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E138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E138D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E138D2"/>
    <w:rPr>
      <w:rFonts w:ascii="Times New Roman" w:eastAsia="ＭＳ 明朝" w:hAnsi="Times New Roman"/>
      <w:lang w:val="en-GB" w:eastAsia="en-GB"/>
    </w:rPr>
    <w:tblPr/>
  </w:style>
  <w:style w:type="paragraph" w:customStyle="1" w:styleId="4fd">
    <w:name w:val="题注4"/>
    <w:basedOn w:val="a2"/>
    <w:next w:val="a2"/>
    <w:uiPriority w:val="99"/>
    <w:qFormat/>
    <w:rsid w:val="00E138D2"/>
    <w:pPr>
      <w:spacing w:before="120" w:after="120" w:line="259" w:lineRule="auto"/>
    </w:pPr>
    <w:rPr>
      <w:rFonts w:eastAsia="ＭＳ 明朝"/>
      <w:b/>
      <w:color w:val="000000"/>
    </w:rPr>
  </w:style>
  <w:style w:type="paragraph" w:customStyle="1" w:styleId="4fe">
    <w:name w:val="图表目录4"/>
    <w:basedOn w:val="a2"/>
    <w:next w:val="a2"/>
    <w:uiPriority w:val="99"/>
    <w:qFormat/>
    <w:rsid w:val="00E138D2"/>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E138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E138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138D2"/>
    <w:pPr>
      <w:numPr>
        <w:numId w:val="33"/>
      </w:numPr>
    </w:pPr>
  </w:style>
  <w:style w:type="table" w:customStyle="1" w:styleId="TableColorful111">
    <w:name w:val="Table Colorful 111"/>
    <w:basedOn w:val="a4"/>
    <w:next w:val="1ff3"/>
    <w:rsid w:val="00E138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138D2"/>
    <w:rPr>
      <w:rFonts w:ascii="Times New Roman" w:eastAsia="PMingLiU" w:hAnsi="Times New Roman"/>
      <w:lang w:val="en-GB" w:eastAsia="en-GB"/>
    </w:rPr>
    <w:tblPr/>
  </w:style>
  <w:style w:type="table" w:customStyle="1" w:styleId="SGSTableBasic2111">
    <w:name w:val="SGS Table Basic 211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E138D2"/>
    <w:rPr>
      <w:rFonts w:eastAsia="Malgun Gothic"/>
      <w:b/>
      <w:bCs/>
      <w:lang w:val="en-GB"/>
    </w:rPr>
  </w:style>
  <w:style w:type="character" w:customStyle="1" w:styleId="ListChar4">
    <w:name w:val="List Char4"/>
    <w:rsid w:val="00E138D2"/>
    <w:rPr>
      <w:rFonts w:ascii="Times New Roman" w:hAnsi="Times New Roman"/>
      <w:lang w:val="en-GB" w:eastAsia="en-US"/>
    </w:rPr>
  </w:style>
  <w:style w:type="paragraph" w:customStyle="1" w:styleId="9110">
    <w:name w:val="目录 91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E138D2"/>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E138D2"/>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E138D2"/>
    <w:rPr>
      <w:rFonts w:ascii="Times New Roman" w:eastAsia="SimSun" w:hAnsi="Times New Roman"/>
      <w:lang w:val="en-GB" w:eastAsia="zh-CN"/>
    </w:rPr>
  </w:style>
  <w:style w:type="paragraph" w:customStyle="1" w:styleId="3GPPNormalText">
    <w:name w:val="3GPP Normal Text"/>
    <w:basedOn w:val="afff8"/>
    <w:link w:val="3GPPNormalTextChar"/>
    <w:qFormat/>
    <w:rsid w:val="00E138D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138D2"/>
    <w:rPr>
      <w:rFonts w:ascii="Arial" w:eastAsia="ＭＳ 明朝" w:hAnsi="Arial" w:cs="Arial"/>
      <w:color w:val="000000"/>
      <w:sz w:val="24"/>
      <w:szCs w:val="24"/>
      <w:lang w:val="en-US" w:eastAsia="en-US"/>
    </w:rPr>
  </w:style>
  <w:style w:type="paragraph" w:customStyle="1" w:styleId="tal10">
    <w:name w:val="tal1"/>
    <w:basedOn w:val="a2"/>
    <w:uiPriority w:val="99"/>
    <w:qFormat/>
    <w:rsid w:val="00E138D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E138D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E138D2"/>
    <w:pPr>
      <w:spacing w:after="160" w:line="259" w:lineRule="auto"/>
    </w:pPr>
    <w:rPr>
      <w:rFonts w:eastAsia="SimSun"/>
      <w:color w:val="000000"/>
      <w:lang w:eastAsia="zh-CN"/>
    </w:rPr>
  </w:style>
  <w:style w:type="character" w:customStyle="1" w:styleId="Char60">
    <w:name w:val="批注主题 Char6"/>
    <w:qFormat/>
    <w:rsid w:val="00E138D2"/>
    <w:rPr>
      <w:rFonts w:eastAsia="ＭＳ 明朝"/>
      <w:b/>
      <w:bCs/>
      <w:lang w:val="x-none" w:eastAsia="en-US"/>
    </w:rPr>
  </w:style>
  <w:style w:type="character" w:customStyle="1" w:styleId="Char34">
    <w:name w:val="日期 Char3"/>
    <w:qFormat/>
    <w:rsid w:val="00E138D2"/>
    <w:rPr>
      <w:rFonts w:eastAsia="SimSun"/>
      <w:lang w:val="en-GB" w:eastAsia="x-none"/>
    </w:rPr>
  </w:style>
  <w:style w:type="paragraph" w:customStyle="1" w:styleId="B8">
    <w:name w:val="B8"/>
    <w:basedOn w:val="B7"/>
    <w:link w:val="B8Char"/>
    <w:qFormat/>
    <w:rsid w:val="00E138D2"/>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E138D2"/>
    <w:rPr>
      <w:rFonts w:ascii="Times New Roman" w:eastAsia="ＭＳ 明朝" w:hAnsi="Times New Roman"/>
      <w:color w:val="000000"/>
      <w:lang w:val="en-GB" w:eastAsia="ja-JP"/>
    </w:rPr>
  </w:style>
  <w:style w:type="paragraph" w:customStyle="1" w:styleId="BalloonText1">
    <w:name w:val="Balloon Text1"/>
    <w:basedOn w:val="a2"/>
    <w:uiPriority w:val="99"/>
    <w:qFormat/>
    <w:rsid w:val="00E138D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E138D2"/>
    <w:pPr>
      <w:spacing w:after="160" w:line="259" w:lineRule="auto"/>
    </w:pPr>
    <w:rPr>
      <w:rFonts w:eastAsia="Calibri"/>
      <w:b/>
      <w:bCs/>
      <w:color w:val="000000"/>
      <w:lang w:val="en-US"/>
    </w:rPr>
  </w:style>
  <w:style w:type="paragraph" w:customStyle="1" w:styleId="870">
    <w:name w:val="87"/>
    <w:basedOn w:val="a2"/>
    <w:uiPriority w:val="99"/>
    <w:qFormat/>
    <w:rsid w:val="00E138D2"/>
    <w:pPr>
      <w:spacing w:after="160" w:line="259" w:lineRule="auto"/>
      <w:ind w:left="2269" w:hanging="284"/>
    </w:pPr>
    <w:rPr>
      <w:rFonts w:eastAsia="Times New Roman"/>
      <w:color w:val="000000"/>
      <w:lang w:eastAsia="ja-JP"/>
    </w:rPr>
  </w:style>
  <w:style w:type="numbering" w:customStyle="1" w:styleId="1fffa">
    <w:name w:val="无列表1"/>
    <w:next w:val="a5"/>
    <w:semiHidden/>
    <w:rsid w:val="00E138D2"/>
  </w:style>
  <w:style w:type="numbering" w:customStyle="1" w:styleId="1fffb">
    <w:name w:val="リストなし1"/>
    <w:next w:val="a5"/>
    <w:uiPriority w:val="99"/>
    <w:semiHidden/>
    <w:unhideWhenUsed/>
    <w:rsid w:val="00E138D2"/>
  </w:style>
  <w:style w:type="numbering" w:customStyle="1" w:styleId="NoList1">
    <w:name w:val="No List1"/>
    <w:next w:val="a5"/>
    <w:semiHidden/>
    <w:unhideWhenUsed/>
    <w:rsid w:val="00E138D2"/>
  </w:style>
  <w:style w:type="numbering" w:customStyle="1" w:styleId="11a">
    <w:name w:val="无列表11"/>
    <w:next w:val="a5"/>
    <w:semiHidden/>
    <w:rsid w:val="00E138D2"/>
  </w:style>
  <w:style w:type="numbering" w:customStyle="1" w:styleId="11b">
    <w:name w:val="リストなし11"/>
    <w:next w:val="a5"/>
    <w:uiPriority w:val="99"/>
    <w:semiHidden/>
    <w:unhideWhenUsed/>
    <w:rsid w:val="00E138D2"/>
  </w:style>
  <w:style w:type="numbering" w:customStyle="1" w:styleId="NoList2">
    <w:name w:val="No List2"/>
    <w:next w:val="a5"/>
    <w:semiHidden/>
    <w:unhideWhenUsed/>
    <w:rsid w:val="00E138D2"/>
  </w:style>
  <w:style w:type="numbering" w:customStyle="1" w:styleId="NoList3">
    <w:name w:val="No List3"/>
    <w:next w:val="a5"/>
    <w:semiHidden/>
    <w:unhideWhenUsed/>
    <w:rsid w:val="00E138D2"/>
  </w:style>
  <w:style w:type="numbering" w:customStyle="1" w:styleId="NoList11">
    <w:name w:val="No List11"/>
    <w:next w:val="a5"/>
    <w:semiHidden/>
    <w:unhideWhenUsed/>
    <w:rsid w:val="00E138D2"/>
  </w:style>
  <w:style w:type="numbering" w:customStyle="1" w:styleId="NoList4">
    <w:name w:val="No List4"/>
    <w:next w:val="a5"/>
    <w:semiHidden/>
    <w:unhideWhenUsed/>
    <w:rsid w:val="00E138D2"/>
  </w:style>
  <w:style w:type="numbering" w:customStyle="1" w:styleId="NoList5">
    <w:name w:val="No List5"/>
    <w:next w:val="a5"/>
    <w:semiHidden/>
    <w:unhideWhenUsed/>
    <w:rsid w:val="00E138D2"/>
  </w:style>
  <w:style w:type="numbering" w:customStyle="1" w:styleId="NoList111">
    <w:name w:val="No List111"/>
    <w:next w:val="a5"/>
    <w:semiHidden/>
    <w:unhideWhenUsed/>
    <w:rsid w:val="00E138D2"/>
  </w:style>
  <w:style w:type="numbering" w:customStyle="1" w:styleId="NoList21">
    <w:name w:val="No List21"/>
    <w:next w:val="a5"/>
    <w:semiHidden/>
    <w:unhideWhenUsed/>
    <w:rsid w:val="00E138D2"/>
  </w:style>
  <w:style w:type="numbering" w:customStyle="1" w:styleId="NoList31">
    <w:name w:val="No List31"/>
    <w:next w:val="a5"/>
    <w:semiHidden/>
    <w:unhideWhenUsed/>
    <w:rsid w:val="00E138D2"/>
  </w:style>
  <w:style w:type="numbering" w:customStyle="1" w:styleId="NoList41">
    <w:name w:val="No List41"/>
    <w:next w:val="a5"/>
    <w:semiHidden/>
    <w:unhideWhenUsed/>
    <w:rsid w:val="00E138D2"/>
  </w:style>
  <w:style w:type="numbering" w:customStyle="1" w:styleId="NoList6">
    <w:name w:val="No List6"/>
    <w:next w:val="a5"/>
    <w:semiHidden/>
    <w:unhideWhenUsed/>
    <w:rsid w:val="00E138D2"/>
  </w:style>
  <w:style w:type="numbering" w:customStyle="1" w:styleId="NoList7">
    <w:name w:val="No List7"/>
    <w:next w:val="a5"/>
    <w:semiHidden/>
    <w:unhideWhenUsed/>
    <w:rsid w:val="00E138D2"/>
  </w:style>
  <w:style w:type="numbering" w:customStyle="1" w:styleId="NoList12">
    <w:name w:val="No List12"/>
    <w:next w:val="a5"/>
    <w:semiHidden/>
    <w:unhideWhenUsed/>
    <w:rsid w:val="00E138D2"/>
  </w:style>
  <w:style w:type="numbering" w:customStyle="1" w:styleId="NoList22">
    <w:name w:val="No List22"/>
    <w:next w:val="a5"/>
    <w:semiHidden/>
    <w:unhideWhenUsed/>
    <w:rsid w:val="00E138D2"/>
  </w:style>
  <w:style w:type="numbering" w:customStyle="1" w:styleId="NoList32">
    <w:name w:val="No List32"/>
    <w:next w:val="a5"/>
    <w:uiPriority w:val="99"/>
    <w:semiHidden/>
    <w:unhideWhenUsed/>
    <w:rsid w:val="00E138D2"/>
  </w:style>
  <w:style w:type="numbering" w:customStyle="1" w:styleId="NoList42">
    <w:name w:val="No List42"/>
    <w:next w:val="a5"/>
    <w:uiPriority w:val="99"/>
    <w:semiHidden/>
    <w:unhideWhenUsed/>
    <w:rsid w:val="00E138D2"/>
  </w:style>
  <w:style w:type="numbering" w:customStyle="1" w:styleId="NoList51">
    <w:name w:val="No List51"/>
    <w:next w:val="a5"/>
    <w:semiHidden/>
    <w:unhideWhenUsed/>
    <w:rsid w:val="00E138D2"/>
  </w:style>
  <w:style w:type="numbering" w:customStyle="1" w:styleId="NoList211">
    <w:name w:val="No List211"/>
    <w:next w:val="a5"/>
    <w:uiPriority w:val="99"/>
    <w:semiHidden/>
    <w:unhideWhenUsed/>
    <w:rsid w:val="00E138D2"/>
  </w:style>
  <w:style w:type="numbering" w:customStyle="1" w:styleId="NoList311">
    <w:name w:val="No List311"/>
    <w:next w:val="a5"/>
    <w:uiPriority w:val="99"/>
    <w:semiHidden/>
    <w:unhideWhenUsed/>
    <w:rsid w:val="00E138D2"/>
  </w:style>
  <w:style w:type="numbering" w:customStyle="1" w:styleId="NoList411">
    <w:name w:val="No List411"/>
    <w:next w:val="a5"/>
    <w:uiPriority w:val="99"/>
    <w:semiHidden/>
    <w:unhideWhenUsed/>
    <w:rsid w:val="00E138D2"/>
  </w:style>
  <w:style w:type="numbering" w:customStyle="1" w:styleId="NoList61">
    <w:name w:val="No List61"/>
    <w:next w:val="a5"/>
    <w:uiPriority w:val="99"/>
    <w:semiHidden/>
    <w:unhideWhenUsed/>
    <w:rsid w:val="00E138D2"/>
  </w:style>
  <w:style w:type="numbering" w:customStyle="1" w:styleId="1113">
    <w:name w:val="无列表111"/>
    <w:next w:val="a5"/>
    <w:semiHidden/>
    <w:rsid w:val="00E138D2"/>
  </w:style>
  <w:style w:type="numbering" w:customStyle="1" w:styleId="NoList1111">
    <w:name w:val="No List1111"/>
    <w:next w:val="a5"/>
    <w:uiPriority w:val="99"/>
    <w:semiHidden/>
    <w:unhideWhenUsed/>
    <w:rsid w:val="00E138D2"/>
  </w:style>
  <w:style w:type="numbering" w:customStyle="1" w:styleId="NoList71">
    <w:name w:val="No List71"/>
    <w:next w:val="a5"/>
    <w:uiPriority w:val="99"/>
    <w:semiHidden/>
    <w:unhideWhenUsed/>
    <w:rsid w:val="00E138D2"/>
  </w:style>
  <w:style w:type="numbering" w:customStyle="1" w:styleId="NoList121">
    <w:name w:val="No List121"/>
    <w:next w:val="a5"/>
    <w:uiPriority w:val="99"/>
    <w:semiHidden/>
    <w:unhideWhenUsed/>
    <w:rsid w:val="00E138D2"/>
  </w:style>
  <w:style w:type="numbering" w:customStyle="1" w:styleId="NoList221">
    <w:name w:val="No List221"/>
    <w:next w:val="a5"/>
    <w:uiPriority w:val="99"/>
    <w:semiHidden/>
    <w:unhideWhenUsed/>
    <w:rsid w:val="00E138D2"/>
  </w:style>
  <w:style w:type="numbering" w:customStyle="1" w:styleId="NoList321">
    <w:name w:val="No List321"/>
    <w:next w:val="a5"/>
    <w:uiPriority w:val="99"/>
    <w:semiHidden/>
    <w:unhideWhenUsed/>
    <w:rsid w:val="00E138D2"/>
  </w:style>
  <w:style w:type="numbering" w:customStyle="1" w:styleId="NoList8">
    <w:name w:val="No List8"/>
    <w:next w:val="a5"/>
    <w:semiHidden/>
    <w:unhideWhenUsed/>
    <w:rsid w:val="00E138D2"/>
  </w:style>
  <w:style w:type="numbering" w:customStyle="1" w:styleId="NoList9">
    <w:name w:val="No List9"/>
    <w:next w:val="a5"/>
    <w:semiHidden/>
    <w:unhideWhenUsed/>
    <w:rsid w:val="00E138D2"/>
  </w:style>
  <w:style w:type="numbering" w:customStyle="1" w:styleId="NoList81">
    <w:name w:val="No List81"/>
    <w:next w:val="a5"/>
    <w:uiPriority w:val="99"/>
    <w:semiHidden/>
    <w:unhideWhenUsed/>
    <w:rsid w:val="00E138D2"/>
  </w:style>
  <w:style w:type="numbering" w:customStyle="1" w:styleId="NoList91">
    <w:name w:val="No List91"/>
    <w:next w:val="a5"/>
    <w:uiPriority w:val="99"/>
    <w:semiHidden/>
    <w:unhideWhenUsed/>
    <w:rsid w:val="00E138D2"/>
  </w:style>
  <w:style w:type="numbering" w:customStyle="1" w:styleId="NoList10">
    <w:name w:val="No List10"/>
    <w:next w:val="a5"/>
    <w:semiHidden/>
    <w:unhideWhenUsed/>
    <w:rsid w:val="00E138D2"/>
  </w:style>
  <w:style w:type="numbering" w:customStyle="1" w:styleId="LFO191">
    <w:name w:val="LFO191"/>
    <w:basedOn w:val="a5"/>
    <w:rsid w:val="00E138D2"/>
  </w:style>
  <w:style w:type="numbering" w:customStyle="1" w:styleId="125">
    <w:name w:val="无列表12"/>
    <w:next w:val="a5"/>
    <w:semiHidden/>
    <w:rsid w:val="00E138D2"/>
  </w:style>
  <w:style w:type="numbering" w:customStyle="1" w:styleId="126">
    <w:name w:val="リストなし12"/>
    <w:next w:val="a5"/>
    <w:uiPriority w:val="99"/>
    <w:semiHidden/>
    <w:unhideWhenUsed/>
    <w:rsid w:val="00E138D2"/>
  </w:style>
  <w:style w:type="numbering" w:customStyle="1" w:styleId="1114">
    <w:name w:val="リストなし111"/>
    <w:next w:val="a5"/>
    <w:uiPriority w:val="99"/>
    <w:semiHidden/>
    <w:unhideWhenUsed/>
    <w:rsid w:val="00E138D2"/>
  </w:style>
  <w:style w:type="numbering" w:customStyle="1" w:styleId="NoList13">
    <w:name w:val="No List13"/>
    <w:next w:val="a5"/>
    <w:semiHidden/>
    <w:unhideWhenUsed/>
    <w:rsid w:val="00E138D2"/>
  </w:style>
  <w:style w:type="numbering" w:customStyle="1" w:styleId="NoList23">
    <w:name w:val="No List23"/>
    <w:next w:val="a5"/>
    <w:semiHidden/>
    <w:unhideWhenUsed/>
    <w:rsid w:val="00E138D2"/>
  </w:style>
  <w:style w:type="numbering" w:customStyle="1" w:styleId="NoList33">
    <w:name w:val="No List33"/>
    <w:next w:val="a5"/>
    <w:uiPriority w:val="99"/>
    <w:semiHidden/>
    <w:unhideWhenUsed/>
    <w:rsid w:val="00E138D2"/>
  </w:style>
  <w:style w:type="numbering" w:customStyle="1" w:styleId="NoList43">
    <w:name w:val="No List43"/>
    <w:next w:val="a5"/>
    <w:uiPriority w:val="99"/>
    <w:semiHidden/>
    <w:unhideWhenUsed/>
    <w:rsid w:val="00E138D2"/>
  </w:style>
  <w:style w:type="numbering" w:customStyle="1" w:styleId="NoList52">
    <w:name w:val="No List52"/>
    <w:next w:val="a5"/>
    <w:uiPriority w:val="99"/>
    <w:semiHidden/>
    <w:unhideWhenUsed/>
    <w:rsid w:val="00E138D2"/>
  </w:style>
  <w:style w:type="numbering" w:customStyle="1" w:styleId="NoList62">
    <w:name w:val="No List62"/>
    <w:next w:val="a5"/>
    <w:uiPriority w:val="99"/>
    <w:semiHidden/>
    <w:unhideWhenUsed/>
    <w:rsid w:val="00E138D2"/>
  </w:style>
  <w:style w:type="numbering" w:customStyle="1" w:styleId="NoList72">
    <w:name w:val="No List72"/>
    <w:next w:val="a5"/>
    <w:uiPriority w:val="99"/>
    <w:semiHidden/>
    <w:unhideWhenUsed/>
    <w:rsid w:val="00E138D2"/>
  </w:style>
  <w:style w:type="numbering" w:customStyle="1" w:styleId="NoList112">
    <w:name w:val="No List112"/>
    <w:next w:val="a5"/>
    <w:uiPriority w:val="99"/>
    <w:semiHidden/>
    <w:unhideWhenUsed/>
    <w:rsid w:val="00E138D2"/>
  </w:style>
  <w:style w:type="numbering" w:customStyle="1" w:styleId="NoList212">
    <w:name w:val="No List212"/>
    <w:next w:val="a5"/>
    <w:uiPriority w:val="99"/>
    <w:semiHidden/>
    <w:unhideWhenUsed/>
    <w:rsid w:val="00E138D2"/>
  </w:style>
  <w:style w:type="numbering" w:customStyle="1" w:styleId="NoList312">
    <w:name w:val="No List312"/>
    <w:next w:val="a5"/>
    <w:uiPriority w:val="99"/>
    <w:semiHidden/>
    <w:unhideWhenUsed/>
    <w:rsid w:val="00E138D2"/>
  </w:style>
  <w:style w:type="numbering" w:customStyle="1" w:styleId="NoList412">
    <w:name w:val="No List412"/>
    <w:next w:val="a5"/>
    <w:uiPriority w:val="99"/>
    <w:semiHidden/>
    <w:unhideWhenUsed/>
    <w:rsid w:val="00E138D2"/>
  </w:style>
  <w:style w:type="numbering" w:customStyle="1" w:styleId="NoList511">
    <w:name w:val="No List511"/>
    <w:next w:val="a5"/>
    <w:uiPriority w:val="99"/>
    <w:semiHidden/>
    <w:unhideWhenUsed/>
    <w:rsid w:val="00E138D2"/>
  </w:style>
  <w:style w:type="numbering" w:customStyle="1" w:styleId="NoList611">
    <w:name w:val="No List611"/>
    <w:next w:val="a5"/>
    <w:uiPriority w:val="99"/>
    <w:semiHidden/>
    <w:unhideWhenUsed/>
    <w:rsid w:val="00E138D2"/>
  </w:style>
  <w:style w:type="numbering" w:customStyle="1" w:styleId="NoList711">
    <w:name w:val="No List711"/>
    <w:next w:val="a5"/>
    <w:uiPriority w:val="99"/>
    <w:semiHidden/>
    <w:unhideWhenUsed/>
    <w:rsid w:val="00E138D2"/>
  </w:style>
  <w:style w:type="numbering" w:customStyle="1" w:styleId="NoList811">
    <w:name w:val="No List811"/>
    <w:next w:val="a5"/>
    <w:uiPriority w:val="99"/>
    <w:semiHidden/>
    <w:unhideWhenUsed/>
    <w:rsid w:val="00E138D2"/>
  </w:style>
  <w:style w:type="numbering" w:customStyle="1" w:styleId="NoList122">
    <w:name w:val="No List122"/>
    <w:next w:val="a5"/>
    <w:uiPriority w:val="99"/>
    <w:semiHidden/>
    <w:rsid w:val="00E138D2"/>
  </w:style>
  <w:style w:type="numbering" w:customStyle="1" w:styleId="NoList1112">
    <w:name w:val="No List1112"/>
    <w:next w:val="a5"/>
    <w:uiPriority w:val="99"/>
    <w:semiHidden/>
    <w:unhideWhenUsed/>
    <w:rsid w:val="00E138D2"/>
  </w:style>
  <w:style w:type="numbering" w:customStyle="1" w:styleId="1122">
    <w:name w:val="无列表112"/>
    <w:next w:val="a5"/>
    <w:semiHidden/>
    <w:rsid w:val="00E138D2"/>
  </w:style>
  <w:style w:type="numbering" w:customStyle="1" w:styleId="NoList222">
    <w:name w:val="No List222"/>
    <w:next w:val="a5"/>
    <w:uiPriority w:val="99"/>
    <w:semiHidden/>
    <w:unhideWhenUsed/>
    <w:rsid w:val="00E138D2"/>
  </w:style>
  <w:style w:type="numbering" w:customStyle="1" w:styleId="NoList322">
    <w:name w:val="No List322"/>
    <w:next w:val="a5"/>
    <w:uiPriority w:val="99"/>
    <w:semiHidden/>
    <w:unhideWhenUsed/>
    <w:rsid w:val="00E138D2"/>
  </w:style>
  <w:style w:type="numbering" w:customStyle="1" w:styleId="NoList421">
    <w:name w:val="No List421"/>
    <w:next w:val="a5"/>
    <w:uiPriority w:val="99"/>
    <w:semiHidden/>
    <w:unhideWhenUsed/>
    <w:rsid w:val="00E138D2"/>
  </w:style>
  <w:style w:type="numbering" w:customStyle="1" w:styleId="NoList2111">
    <w:name w:val="No List2111"/>
    <w:next w:val="a5"/>
    <w:uiPriority w:val="99"/>
    <w:semiHidden/>
    <w:unhideWhenUsed/>
    <w:rsid w:val="00E138D2"/>
  </w:style>
  <w:style w:type="numbering" w:customStyle="1" w:styleId="NoList3111">
    <w:name w:val="No List3111"/>
    <w:next w:val="a5"/>
    <w:uiPriority w:val="99"/>
    <w:semiHidden/>
    <w:unhideWhenUsed/>
    <w:rsid w:val="00E138D2"/>
  </w:style>
  <w:style w:type="numbering" w:customStyle="1" w:styleId="NoList4111">
    <w:name w:val="No List4111"/>
    <w:next w:val="a5"/>
    <w:uiPriority w:val="99"/>
    <w:semiHidden/>
    <w:unhideWhenUsed/>
    <w:rsid w:val="00E138D2"/>
  </w:style>
  <w:style w:type="numbering" w:customStyle="1" w:styleId="11112">
    <w:name w:val="无列表1111"/>
    <w:next w:val="a5"/>
    <w:semiHidden/>
    <w:rsid w:val="00E138D2"/>
  </w:style>
  <w:style w:type="numbering" w:customStyle="1" w:styleId="NoList11111">
    <w:name w:val="No List11111"/>
    <w:next w:val="a5"/>
    <w:uiPriority w:val="99"/>
    <w:semiHidden/>
    <w:unhideWhenUsed/>
    <w:rsid w:val="00E138D2"/>
  </w:style>
  <w:style w:type="numbering" w:customStyle="1" w:styleId="NoList1211">
    <w:name w:val="No List1211"/>
    <w:next w:val="a5"/>
    <w:uiPriority w:val="99"/>
    <w:semiHidden/>
    <w:unhideWhenUsed/>
    <w:rsid w:val="00E138D2"/>
  </w:style>
  <w:style w:type="numbering" w:customStyle="1" w:styleId="NoList2211">
    <w:name w:val="No List2211"/>
    <w:next w:val="a5"/>
    <w:uiPriority w:val="99"/>
    <w:semiHidden/>
    <w:unhideWhenUsed/>
    <w:rsid w:val="00E138D2"/>
  </w:style>
  <w:style w:type="numbering" w:customStyle="1" w:styleId="NoList3211">
    <w:name w:val="No List3211"/>
    <w:next w:val="a5"/>
    <w:uiPriority w:val="99"/>
    <w:semiHidden/>
    <w:unhideWhenUsed/>
    <w:rsid w:val="00E138D2"/>
  </w:style>
  <w:style w:type="numbering" w:customStyle="1" w:styleId="NoList14">
    <w:name w:val="No List14"/>
    <w:next w:val="a5"/>
    <w:semiHidden/>
    <w:unhideWhenUsed/>
    <w:rsid w:val="00E138D2"/>
  </w:style>
  <w:style w:type="numbering" w:customStyle="1" w:styleId="NoList15">
    <w:name w:val="No List15"/>
    <w:next w:val="a5"/>
    <w:semiHidden/>
    <w:unhideWhenUsed/>
    <w:rsid w:val="00E138D2"/>
  </w:style>
  <w:style w:type="numbering" w:customStyle="1" w:styleId="NoList24">
    <w:name w:val="No List24"/>
    <w:next w:val="a5"/>
    <w:semiHidden/>
    <w:unhideWhenUsed/>
    <w:rsid w:val="00E138D2"/>
  </w:style>
  <w:style w:type="numbering" w:customStyle="1" w:styleId="NoList34">
    <w:name w:val="No List34"/>
    <w:next w:val="a5"/>
    <w:uiPriority w:val="99"/>
    <w:semiHidden/>
    <w:unhideWhenUsed/>
    <w:rsid w:val="00E138D2"/>
  </w:style>
  <w:style w:type="numbering" w:customStyle="1" w:styleId="NoList44">
    <w:name w:val="No List44"/>
    <w:next w:val="a5"/>
    <w:uiPriority w:val="99"/>
    <w:semiHidden/>
    <w:unhideWhenUsed/>
    <w:rsid w:val="00E138D2"/>
  </w:style>
  <w:style w:type="numbering" w:customStyle="1" w:styleId="NoList53">
    <w:name w:val="No List53"/>
    <w:next w:val="a5"/>
    <w:uiPriority w:val="99"/>
    <w:semiHidden/>
    <w:unhideWhenUsed/>
    <w:rsid w:val="00E138D2"/>
  </w:style>
  <w:style w:type="numbering" w:customStyle="1" w:styleId="NoList63">
    <w:name w:val="No List63"/>
    <w:next w:val="a5"/>
    <w:uiPriority w:val="99"/>
    <w:semiHidden/>
    <w:unhideWhenUsed/>
    <w:rsid w:val="00E138D2"/>
  </w:style>
  <w:style w:type="numbering" w:customStyle="1" w:styleId="NoList73">
    <w:name w:val="No List73"/>
    <w:next w:val="a5"/>
    <w:uiPriority w:val="99"/>
    <w:semiHidden/>
    <w:unhideWhenUsed/>
    <w:rsid w:val="00E138D2"/>
  </w:style>
  <w:style w:type="numbering" w:customStyle="1" w:styleId="NoList82">
    <w:name w:val="No List82"/>
    <w:next w:val="a5"/>
    <w:uiPriority w:val="99"/>
    <w:semiHidden/>
    <w:unhideWhenUsed/>
    <w:rsid w:val="00E138D2"/>
  </w:style>
  <w:style w:type="numbering" w:customStyle="1" w:styleId="NoList92">
    <w:name w:val="No List92"/>
    <w:next w:val="a5"/>
    <w:uiPriority w:val="99"/>
    <w:semiHidden/>
    <w:unhideWhenUsed/>
    <w:rsid w:val="00E138D2"/>
  </w:style>
  <w:style w:type="numbering" w:customStyle="1" w:styleId="NoList113">
    <w:name w:val="No List113"/>
    <w:next w:val="a5"/>
    <w:uiPriority w:val="99"/>
    <w:semiHidden/>
    <w:unhideWhenUsed/>
    <w:rsid w:val="00E138D2"/>
  </w:style>
  <w:style w:type="numbering" w:customStyle="1" w:styleId="NoList213">
    <w:name w:val="No List213"/>
    <w:next w:val="a5"/>
    <w:uiPriority w:val="99"/>
    <w:semiHidden/>
    <w:unhideWhenUsed/>
    <w:rsid w:val="00E138D2"/>
  </w:style>
  <w:style w:type="numbering" w:customStyle="1" w:styleId="NoList313">
    <w:name w:val="No List313"/>
    <w:next w:val="a5"/>
    <w:uiPriority w:val="99"/>
    <w:semiHidden/>
    <w:unhideWhenUsed/>
    <w:rsid w:val="00E138D2"/>
  </w:style>
  <w:style w:type="numbering" w:customStyle="1" w:styleId="NoList413">
    <w:name w:val="No List413"/>
    <w:next w:val="a5"/>
    <w:uiPriority w:val="99"/>
    <w:semiHidden/>
    <w:unhideWhenUsed/>
    <w:rsid w:val="00E138D2"/>
  </w:style>
  <w:style w:type="numbering" w:customStyle="1" w:styleId="NoList512">
    <w:name w:val="No List512"/>
    <w:next w:val="a5"/>
    <w:uiPriority w:val="99"/>
    <w:semiHidden/>
    <w:unhideWhenUsed/>
    <w:rsid w:val="00E138D2"/>
  </w:style>
  <w:style w:type="numbering" w:customStyle="1" w:styleId="NoList612">
    <w:name w:val="No List612"/>
    <w:next w:val="a5"/>
    <w:uiPriority w:val="99"/>
    <w:semiHidden/>
    <w:unhideWhenUsed/>
    <w:rsid w:val="00E138D2"/>
  </w:style>
  <w:style w:type="numbering" w:customStyle="1" w:styleId="NoList712">
    <w:name w:val="No List712"/>
    <w:next w:val="a5"/>
    <w:uiPriority w:val="99"/>
    <w:semiHidden/>
    <w:unhideWhenUsed/>
    <w:rsid w:val="00E138D2"/>
  </w:style>
  <w:style w:type="numbering" w:customStyle="1" w:styleId="NoList812">
    <w:name w:val="No List812"/>
    <w:next w:val="a5"/>
    <w:uiPriority w:val="99"/>
    <w:semiHidden/>
    <w:unhideWhenUsed/>
    <w:rsid w:val="00E138D2"/>
  </w:style>
  <w:style w:type="numbering" w:customStyle="1" w:styleId="NoList911">
    <w:name w:val="No List911"/>
    <w:next w:val="a5"/>
    <w:uiPriority w:val="99"/>
    <w:semiHidden/>
    <w:unhideWhenUsed/>
    <w:rsid w:val="00E138D2"/>
  </w:style>
  <w:style w:type="numbering" w:customStyle="1" w:styleId="LFO192">
    <w:name w:val="LFO192"/>
    <w:basedOn w:val="a5"/>
    <w:rsid w:val="00E138D2"/>
  </w:style>
  <w:style w:type="numbering" w:customStyle="1" w:styleId="NoList101">
    <w:name w:val="No List101"/>
    <w:next w:val="a5"/>
    <w:uiPriority w:val="99"/>
    <w:semiHidden/>
    <w:unhideWhenUsed/>
    <w:rsid w:val="00E138D2"/>
  </w:style>
  <w:style w:type="numbering" w:customStyle="1" w:styleId="LFO1911">
    <w:name w:val="LFO1911"/>
    <w:basedOn w:val="a5"/>
    <w:rsid w:val="00E138D2"/>
  </w:style>
  <w:style w:type="numbering" w:customStyle="1" w:styleId="NoList123">
    <w:name w:val="No List123"/>
    <w:next w:val="a5"/>
    <w:uiPriority w:val="99"/>
    <w:semiHidden/>
    <w:rsid w:val="00E138D2"/>
  </w:style>
  <w:style w:type="numbering" w:customStyle="1" w:styleId="NoList1113">
    <w:name w:val="No List1113"/>
    <w:next w:val="a5"/>
    <w:uiPriority w:val="99"/>
    <w:semiHidden/>
    <w:unhideWhenUsed/>
    <w:rsid w:val="00E138D2"/>
  </w:style>
  <w:style w:type="numbering" w:customStyle="1" w:styleId="136">
    <w:name w:val="无列表13"/>
    <w:next w:val="a5"/>
    <w:semiHidden/>
    <w:rsid w:val="00E138D2"/>
  </w:style>
  <w:style w:type="numbering" w:customStyle="1" w:styleId="137">
    <w:name w:val="リストなし13"/>
    <w:next w:val="a5"/>
    <w:uiPriority w:val="99"/>
    <w:semiHidden/>
    <w:unhideWhenUsed/>
    <w:rsid w:val="00E138D2"/>
  </w:style>
  <w:style w:type="numbering" w:customStyle="1" w:styleId="1130">
    <w:name w:val="无列表113"/>
    <w:next w:val="a5"/>
    <w:semiHidden/>
    <w:rsid w:val="00E138D2"/>
  </w:style>
  <w:style w:type="numbering" w:customStyle="1" w:styleId="1123">
    <w:name w:val="リストなし112"/>
    <w:next w:val="a5"/>
    <w:uiPriority w:val="99"/>
    <w:semiHidden/>
    <w:unhideWhenUsed/>
    <w:rsid w:val="00E138D2"/>
  </w:style>
  <w:style w:type="numbering" w:customStyle="1" w:styleId="NoList223">
    <w:name w:val="No List223"/>
    <w:next w:val="a5"/>
    <w:uiPriority w:val="99"/>
    <w:semiHidden/>
    <w:unhideWhenUsed/>
    <w:rsid w:val="00E138D2"/>
  </w:style>
  <w:style w:type="numbering" w:customStyle="1" w:styleId="NoList323">
    <w:name w:val="No List323"/>
    <w:next w:val="a5"/>
    <w:uiPriority w:val="99"/>
    <w:semiHidden/>
    <w:unhideWhenUsed/>
    <w:rsid w:val="00E138D2"/>
  </w:style>
  <w:style w:type="numbering" w:customStyle="1" w:styleId="NoList422">
    <w:name w:val="No List422"/>
    <w:next w:val="a5"/>
    <w:uiPriority w:val="99"/>
    <w:semiHidden/>
    <w:unhideWhenUsed/>
    <w:rsid w:val="00E138D2"/>
  </w:style>
  <w:style w:type="numbering" w:customStyle="1" w:styleId="NoList2112">
    <w:name w:val="No List2112"/>
    <w:next w:val="a5"/>
    <w:uiPriority w:val="99"/>
    <w:semiHidden/>
    <w:unhideWhenUsed/>
    <w:rsid w:val="00E138D2"/>
  </w:style>
  <w:style w:type="numbering" w:customStyle="1" w:styleId="NoList3112">
    <w:name w:val="No List3112"/>
    <w:next w:val="a5"/>
    <w:uiPriority w:val="99"/>
    <w:semiHidden/>
    <w:unhideWhenUsed/>
    <w:rsid w:val="00E138D2"/>
  </w:style>
  <w:style w:type="numbering" w:customStyle="1" w:styleId="NoList4112">
    <w:name w:val="No List4112"/>
    <w:next w:val="a5"/>
    <w:uiPriority w:val="99"/>
    <w:semiHidden/>
    <w:unhideWhenUsed/>
    <w:rsid w:val="00E138D2"/>
  </w:style>
  <w:style w:type="numbering" w:customStyle="1" w:styleId="11120">
    <w:name w:val="无列表1112"/>
    <w:next w:val="a5"/>
    <w:semiHidden/>
    <w:rsid w:val="00E138D2"/>
  </w:style>
  <w:style w:type="numbering" w:customStyle="1" w:styleId="NoList11112">
    <w:name w:val="No List11112"/>
    <w:next w:val="a5"/>
    <w:uiPriority w:val="99"/>
    <w:semiHidden/>
    <w:unhideWhenUsed/>
    <w:rsid w:val="00E138D2"/>
  </w:style>
  <w:style w:type="numbering" w:customStyle="1" w:styleId="NoList1212">
    <w:name w:val="No List1212"/>
    <w:next w:val="a5"/>
    <w:uiPriority w:val="99"/>
    <w:semiHidden/>
    <w:unhideWhenUsed/>
    <w:rsid w:val="00E138D2"/>
  </w:style>
  <w:style w:type="numbering" w:customStyle="1" w:styleId="NoList2212">
    <w:name w:val="No List2212"/>
    <w:next w:val="a5"/>
    <w:uiPriority w:val="99"/>
    <w:semiHidden/>
    <w:unhideWhenUsed/>
    <w:rsid w:val="00E138D2"/>
  </w:style>
  <w:style w:type="numbering" w:customStyle="1" w:styleId="NoList3212">
    <w:name w:val="No List3212"/>
    <w:next w:val="a5"/>
    <w:uiPriority w:val="99"/>
    <w:semiHidden/>
    <w:unhideWhenUsed/>
    <w:rsid w:val="00E138D2"/>
  </w:style>
  <w:style w:type="numbering" w:customStyle="1" w:styleId="NoList16">
    <w:name w:val="No List16"/>
    <w:next w:val="a5"/>
    <w:semiHidden/>
    <w:unhideWhenUsed/>
    <w:rsid w:val="00E138D2"/>
  </w:style>
  <w:style w:type="numbering" w:customStyle="1" w:styleId="NoList17">
    <w:name w:val="No List17"/>
    <w:next w:val="a5"/>
    <w:uiPriority w:val="99"/>
    <w:semiHidden/>
    <w:unhideWhenUsed/>
    <w:rsid w:val="00E138D2"/>
  </w:style>
  <w:style w:type="numbering" w:customStyle="1" w:styleId="NoList25">
    <w:name w:val="No List25"/>
    <w:next w:val="a5"/>
    <w:uiPriority w:val="99"/>
    <w:semiHidden/>
    <w:unhideWhenUsed/>
    <w:rsid w:val="00E138D2"/>
  </w:style>
  <w:style w:type="numbering" w:customStyle="1" w:styleId="NoList35">
    <w:name w:val="No List35"/>
    <w:next w:val="a5"/>
    <w:uiPriority w:val="99"/>
    <w:semiHidden/>
    <w:unhideWhenUsed/>
    <w:rsid w:val="00E138D2"/>
  </w:style>
  <w:style w:type="numbering" w:customStyle="1" w:styleId="NoList45">
    <w:name w:val="No List45"/>
    <w:next w:val="a5"/>
    <w:uiPriority w:val="99"/>
    <w:semiHidden/>
    <w:unhideWhenUsed/>
    <w:rsid w:val="00E138D2"/>
  </w:style>
  <w:style w:type="numbering" w:customStyle="1" w:styleId="NoList54">
    <w:name w:val="No List54"/>
    <w:next w:val="a5"/>
    <w:uiPriority w:val="99"/>
    <w:semiHidden/>
    <w:unhideWhenUsed/>
    <w:rsid w:val="00E138D2"/>
  </w:style>
  <w:style w:type="numbering" w:customStyle="1" w:styleId="NoList64">
    <w:name w:val="No List64"/>
    <w:next w:val="a5"/>
    <w:uiPriority w:val="99"/>
    <w:semiHidden/>
    <w:unhideWhenUsed/>
    <w:rsid w:val="00E138D2"/>
  </w:style>
  <w:style w:type="numbering" w:customStyle="1" w:styleId="NoList74">
    <w:name w:val="No List74"/>
    <w:next w:val="a5"/>
    <w:uiPriority w:val="99"/>
    <w:semiHidden/>
    <w:unhideWhenUsed/>
    <w:rsid w:val="00E138D2"/>
  </w:style>
  <w:style w:type="numbering" w:customStyle="1" w:styleId="NoList83">
    <w:name w:val="No List83"/>
    <w:next w:val="a5"/>
    <w:uiPriority w:val="99"/>
    <w:semiHidden/>
    <w:unhideWhenUsed/>
    <w:rsid w:val="00E138D2"/>
  </w:style>
  <w:style w:type="numbering" w:customStyle="1" w:styleId="NoList93">
    <w:name w:val="No List93"/>
    <w:next w:val="a5"/>
    <w:uiPriority w:val="99"/>
    <w:semiHidden/>
    <w:unhideWhenUsed/>
    <w:rsid w:val="00E138D2"/>
  </w:style>
  <w:style w:type="numbering" w:customStyle="1" w:styleId="NoList114">
    <w:name w:val="No List114"/>
    <w:next w:val="a5"/>
    <w:uiPriority w:val="99"/>
    <w:semiHidden/>
    <w:unhideWhenUsed/>
    <w:rsid w:val="00E138D2"/>
  </w:style>
  <w:style w:type="numbering" w:customStyle="1" w:styleId="NoList214">
    <w:name w:val="No List214"/>
    <w:next w:val="a5"/>
    <w:uiPriority w:val="99"/>
    <w:semiHidden/>
    <w:unhideWhenUsed/>
    <w:rsid w:val="00E138D2"/>
  </w:style>
  <w:style w:type="numbering" w:customStyle="1" w:styleId="NoList314">
    <w:name w:val="No List314"/>
    <w:next w:val="a5"/>
    <w:uiPriority w:val="99"/>
    <w:semiHidden/>
    <w:unhideWhenUsed/>
    <w:rsid w:val="00E138D2"/>
  </w:style>
  <w:style w:type="numbering" w:customStyle="1" w:styleId="NoList414">
    <w:name w:val="No List414"/>
    <w:next w:val="a5"/>
    <w:uiPriority w:val="99"/>
    <w:semiHidden/>
    <w:unhideWhenUsed/>
    <w:rsid w:val="00E138D2"/>
  </w:style>
  <w:style w:type="numbering" w:customStyle="1" w:styleId="NoList513">
    <w:name w:val="No List513"/>
    <w:next w:val="a5"/>
    <w:uiPriority w:val="99"/>
    <w:semiHidden/>
    <w:unhideWhenUsed/>
    <w:rsid w:val="00E138D2"/>
  </w:style>
  <w:style w:type="numbering" w:customStyle="1" w:styleId="NoList613">
    <w:name w:val="No List613"/>
    <w:next w:val="a5"/>
    <w:uiPriority w:val="99"/>
    <w:semiHidden/>
    <w:unhideWhenUsed/>
    <w:rsid w:val="00E138D2"/>
  </w:style>
  <w:style w:type="numbering" w:customStyle="1" w:styleId="NoList713">
    <w:name w:val="No List713"/>
    <w:next w:val="a5"/>
    <w:uiPriority w:val="99"/>
    <w:semiHidden/>
    <w:unhideWhenUsed/>
    <w:rsid w:val="00E138D2"/>
  </w:style>
  <w:style w:type="numbering" w:customStyle="1" w:styleId="NoList813">
    <w:name w:val="No List813"/>
    <w:next w:val="a5"/>
    <w:uiPriority w:val="99"/>
    <w:semiHidden/>
    <w:unhideWhenUsed/>
    <w:rsid w:val="00E138D2"/>
  </w:style>
  <w:style w:type="numbering" w:customStyle="1" w:styleId="NoList912">
    <w:name w:val="No List912"/>
    <w:next w:val="a5"/>
    <w:uiPriority w:val="99"/>
    <w:semiHidden/>
    <w:unhideWhenUsed/>
    <w:rsid w:val="00E138D2"/>
  </w:style>
  <w:style w:type="numbering" w:customStyle="1" w:styleId="LFO193">
    <w:name w:val="LFO193"/>
    <w:basedOn w:val="a5"/>
    <w:rsid w:val="00E138D2"/>
  </w:style>
  <w:style w:type="numbering" w:customStyle="1" w:styleId="NoList102">
    <w:name w:val="No List102"/>
    <w:next w:val="a5"/>
    <w:uiPriority w:val="99"/>
    <w:semiHidden/>
    <w:unhideWhenUsed/>
    <w:rsid w:val="00E138D2"/>
  </w:style>
  <w:style w:type="numbering" w:customStyle="1" w:styleId="LFO1912">
    <w:name w:val="LFO1912"/>
    <w:basedOn w:val="a5"/>
    <w:rsid w:val="00E138D2"/>
  </w:style>
  <w:style w:type="numbering" w:customStyle="1" w:styleId="NoList124">
    <w:name w:val="No List124"/>
    <w:next w:val="a5"/>
    <w:uiPriority w:val="99"/>
    <w:semiHidden/>
    <w:rsid w:val="00E138D2"/>
  </w:style>
  <w:style w:type="numbering" w:customStyle="1" w:styleId="NoList1114">
    <w:name w:val="No List1114"/>
    <w:next w:val="a5"/>
    <w:uiPriority w:val="99"/>
    <w:semiHidden/>
    <w:unhideWhenUsed/>
    <w:rsid w:val="00E138D2"/>
  </w:style>
  <w:style w:type="numbering" w:customStyle="1" w:styleId="144">
    <w:name w:val="无列表14"/>
    <w:next w:val="a5"/>
    <w:semiHidden/>
    <w:rsid w:val="00E138D2"/>
  </w:style>
  <w:style w:type="numbering" w:customStyle="1" w:styleId="145">
    <w:name w:val="リストなし14"/>
    <w:next w:val="a5"/>
    <w:uiPriority w:val="99"/>
    <w:semiHidden/>
    <w:unhideWhenUsed/>
    <w:rsid w:val="00E138D2"/>
  </w:style>
  <w:style w:type="numbering" w:customStyle="1" w:styleId="1140">
    <w:name w:val="无列表114"/>
    <w:next w:val="a5"/>
    <w:semiHidden/>
    <w:rsid w:val="00E138D2"/>
  </w:style>
  <w:style w:type="numbering" w:customStyle="1" w:styleId="1131">
    <w:name w:val="リストなし113"/>
    <w:next w:val="a5"/>
    <w:uiPriority w:val="99"/>
    <w:semiHidden/>
    <w:unhideWhenUsed/>
    <w:rsid w:val="00E138D2"/>
  </w:style>
  <w:style w:type="numbering" w:customStyle="1" w:styleId="NoList224">
    <w:name w:val="No List224"/>
    <w:next w:val="a5"/>
    <w:uiPriority w:val="99"/>
    <w:semiHidden/>
    <w:unhideWhenUsed/>
    <w:rsid w:val="00E138D2"/>
  </w:style>
  <w:style w:type="numbering" w:customStyle="1" w:styleId="NoList324">
    <w:name w:val="No List324"/>
    <w:next w:val="a5"/>
    <w:uiPriority w:val="99"/>
    <w:semiHidden/>
    <w:unhideWhenUsed/>
    <w:rsid w:val="00E138D2"/>
  </w:style>
  <w:style w:type="numbering" w:customStyle="1" w:styleId="NoList423">
    <w:name w:val="No List423"/>
    <w:next w:val="a5"/>
    <w:uiPriority w:val="99"/>
    <w:semiHidden/>
    <w:unhideWhenUsed/>
    <w:rsid w:val="00E138D2"/>
  </w:style>
  <w:style w:type="numbering" w:customStyle="1" w:styleId="NoList2113">
    <w:name w:val="No List2113"/>
    <w:next w:val="a5"/>
    <w:uiPriority w:val="99"/>
    <w:semiHidden/>
    <w:unhideWhenUsed/>
    <w:rsid w:val="00E138D2"/>
  </w:style>
  <w:style w:type="numbering" w:customStyle="1" w:styleId="NoList3113">
    <w:name w:val="No List3113"/>
    <w:next w:val="a5"/>
    <w:uiPriority w:val="99"/>
    <w:semiHidden/>
    <w:unhideWhenUsed/>
    <w:rsid w:val="00E138D2"/>
  </w:style>
  <w:style w:type="numbering" w:customStyle="1" w:styleId="NoList4113">
    <w:name w:val="No List4113"/>
    <w:next w:val="a5"/>
    <w:uiPriority w:val="99"/>
    <w:semiHidden/>
    <w:unhideWhenUsed/>
    <w:rsid w:val="00E138D2"/>
  </w:style>
  <w:style w:type="numbering" w:customStyle="1" w:styleId="11130">
    <w:name w:val="无列表1113"/>
    <w:next w:val="a5"/>
    <w:semiHidden/>
    <w:rsid w:val="00E138D2"/>
  </w:style>
  <w:style w:type="numbering" w:customStyle="1" w:styleId="NoList11113">
    <w:name w:val="No List11113"/>
    <w:next w:val="a5"/>
    <w:uiPriority w:val="99"/>
    <w:semiHidden/>
    <w:unhideWhenUsed/>
    <w:rsid w:val="00E138D2"/>
  </w:style>
  <w:style w:type="numbering" w:customStyle="1" w:styleId="NoList1213">
    <w:name w:val="No List1213"/>
    <w:next w:val="a5"/>
    <w:uiPriority w:val="99"/>
    <w:semiHidden/>
    <w:unhideWhenUsed/>
    <w:rsid w:val="00E138D2"/>
  </w:style>
  <w:style w:type="numbering" w:customStyle="1" w:styleId="NoList2213">
    <w:name w:val="No List2213"/>
    <w:next w:val="a5"/>
    <w:uiPriority w:val="99"/>
    <w:semiHidden/>
    <w:unhideWhenUsed/>
    <w:rsid w:val="00E138D2"/>
  </w:style>
  <w:style w:type="numbering" w:customStyle="1" w:styleId="NoList3213">
    <w:name w:val="No List3213"/>
    <w:next w:val="a5"/>
    <w:uiPriority w:val="99"/>
    <w:semiHidden/>
    <w:unhideWhenUsed/>
    <w:rsid w:val="00E138D2"/>
  </w:style>
  <w:style w:type="numbering" w:customStyle="1" w:styleId="1fffc">
    <w:name w:val="목록 없음1"/>
    <w:next w:val="a5"/>
    <w:semiHidden/>
    <w:unhideWhenUsed/>
    <w:rsid w:val="00E138D2"/>
  </w:style>
  <w:style w:type="numbering" w:customStyle="1" w:styleId="2fff">
    <w:name w:val="목록 없음2"/>
    <w:next w:val="a5"/>
    <w:semiHidden/>
    <w:rsid w:val="00E138D2"/>
  </w:style>
  <w:style w:type="numbering" w:customStyle="1" w:styleId="NoList18">
    <w:name w:val="No List18"/>
    <w:next w:val="a5"/>
    <w:semiHidden/>
    <w:rsid w:val="00E138D2"/>
  </w:style>
  <w:style w:type="numbering" w:customStyle="1" w:styleId="11c">
    <w:name w:val="목록 없음11"/>
    <w:next w:val="a5"/>
    <w:semiHidden/>
    <w:unhideWhenUsed/>
    <w:rsid w:val="00E138D2"/>
  </w:style>
  <w:style w:type="numbering" w:customStyle="1" w:styleId="21b">
    <w:name w:val="목록 없음21"/>
    <w:next w:val="a5"/>
    <w:semiHidden/>
    <w:rsid w:val="00E138D2"/>
  </w:style>
  <w:style w:type="numbering" w:customStyle="1" w:styleId="NoList131">
    <w:name w:val="No List131"/>
    <w:next w:val="a5"/>
    <w:uiPriority w:val="99"/>
    <w:semiHidden/>
    <w:rsid w:val="00E138D2"/>
  </w:style>
  <w:style w:type="numbering" w:customStyle="1" w:styleId="NoList231">
    <w:name w:val="No List231"/>
    <w:next w:val="a5"/>
    <w:uiPriority w:val="99"/>
    <w:semiHidden/>
    <w:rsid w:val="00E138D2"/>
  </w:style>
  <w:style w:type="numbering" w:customStyle="1" w:styleId="NoList141">
    <w:name w:val="No List141"/>
    <w:next w:val="a5"/>
    <w:uiPriority w:val="99"/>
    <w:semiHidden/>
    <w:rsid w:val="00E138D2"/>
  </w:style>
  <w:style w:type="numbering" w:customStyle="1" w:styleId="NoList241">
    <w:name w:val="No List241"/>
    <w:next w:val="a5"/>
    <w:uiPriority w:val="99"/>
    <w:semiHidden/>
    <w:rsid w:val="00E138D2"/>
  </w:style>
  <w:style w:type="numbering" w:customStyle="1" w:styleId="NoList151">
    <w:name w:val="No List151"/>
    <w:next w:val="a5"/>
    <w:uiPriority w:val="99"/>
    <w:semiHidden/>
    <w:rsid w:val="00E138D2"/>
  </w:style>
  <w:style w:type="numbering" w:customStyle="1" w:styleId="NoList161">
    <w:name w:val="No List161"/>
    <w:next w:val="a5"/>
    <w:uiPriority w:val="99"/>
    <w:semiHidden/>
    <w:rsid w:val="00E138D2"/>
  </w:style>
  <w:style w:type="numbering" w:customStyle="1" w:styleId="NoList19">
    <w:name w:val="No List19"/>
    <w:next w:val="a5"/>
    <w:uiPriority w:val="99"/>
    <w:semiHidden/>
    <w:unhideWhenUsed/>
    <w:rsid w:val="00E138D2"/>
  </w:style>
  <w:style w:type="numbering" w:customStyle="1" w:styleId="NoList110">
    <w:name w:val="No List110"/>
    <w:next w:val="a5"/>
    <w:uiPriority w:val="99"/>
    <w:semiHidden/>
    <w:rsid w:val="00E138D2"/>
  </w:style>
  <w:style w:type="numbering" w:customStyle="1" w:styleId="127">
    <w:name w:val="목록 없음12"/>
    <w:next w:val="a5"/>
    <w:semiHidden/>
    <w:unhideWhenUsed/>
    <w:rsid w:val="00E138D2"/>
  </w:style>
  <w:style w:type="numbering" w:customStyle="1" w:styleId="228">
    <w:name w:val="목록 없음22"/>
    <w:next w:val="a5"/>
    <w:semiHidden/>
    <w:rsid w:val="00E138D2"/>
  </w:style>
  <w:style w:type="numbering" w:customStyle="1" w:styleId="NoList26">
    <w:name w:val="No List26"/>
    <w:next w:val="a5"/>
    <w:uiPriority w:val="99"/>
    <w:semiHidden/>
    <w:unhideWhenUsed/>
    <w:rsid w:val="00E138D2"/>
  </w:style>
  <w:style w:type="numbering" w:customStyle="1" w:styleId="NoList132">
    <w:name w:val="No List132"/>
    <w:next w:val="a5"/>
    <w:uiPriority w:val="99"/>
    <w:semiHidden/>
    <w:rsid w:val="00E138D2"/>
  </w:style>
  <w:style w:type="numbering" w:customStyle="1" w:styleId="NoList232">
    <w:name w:val="No List232"/>
    <w:next w:val="a5"/>
    <w:uiPriority w:val="99"/>
    <w:semiHidden/>
    <w:rsid w:val="00E138D2"/>
  </w:style>
  <w:style w:type="numbering" w:customStyle="1" w:styleId="NoList142">
    <w:name w:val="No List142"/>
    <w:next w:val="a5"/>
    <w:uiPriority w:val="99"/>
    <w:semiHidden/>
    <w:rsid w:val="00E138D2"/>
  </w:style>
  <w:style w:type="numbering" w:customStyle="1" w:styleId="NoList242">
    <w:name w:val="No List242"/>
    <w:next w:val="a5"/>
    <w:uiPriority w:val="99"/>
    <w:semiHidden/>
    <w:rsid w:val="00E138D2"/>
  </w:style>
  <w:style w:type="numbering" w:customStyle="1" w:styleId="NoList152">
    <w:name w:val="No List152"/>
    <w:next w:val="a5"/>
    <w:uiPriority w:val="99"/>
    <w:semiHidden/>
    <w:rsid w:val="00E138D2"/>
  </w:style>
  <w:style w:type="numbering" w:customStyle="1" w:styleId="NoList162">
    <w:name w:val="No List162"/>
    <w:next w:val="a5"/>
    <w:uiPriority w:val="99"/>
    <w:semiHidden/>
    <w:rsid w:val="00E138D2"/>
  </w:style>
  <w:style w:type="numbering" w:customStyle="1" w:styleId="Style12">
    <w:name w:val="Style12"/>
    <w:rsid w:val="00E138D2"/>
  </w:style>
  <w:style w:type="numbering" w:customStyle="1" w:styleId="SGS2">
    <w:name w:val="SGS2"/>
    <w:uiPriority w:val="99"/>
    <w:rsid w:val="00E138D2"/>
    <w:pPr>
      <w:numPr>
        <w:numId w:val="37"/>
      </w:numPr>
    </w:pPr>
  </w:style>
  <w:style w:type="numbering" w:customStyle="1" w:styleId="1211">
    <w:name w:val="无列表121"/>
    <w:next w:val="a5"/>
    <w:semiHidden/>
    <w:rsid w:val="00E138D2"/>
  </w:style>
  <w:style w:type="numbering" w:customStyle="1" w:styleId="1212">
    <w:name w:val="リストなし121"/>
    <w:next w:val="a5"/>
    <w:uiPriority w:val="99"/>
    <w:semiHidden/>
    <w:unhideWhenUsed/>
    <w:rsid w:val="00E138D2"/>
  </w:style>
  <w:style w:type="numbering" w:customStyle="1" w:styleId="11113">
    <w:name w:val="リストなし1111"/>
    <w:next w:val="a5"/>
    <w:uiPriority w:val="99"/>
    <w:semiHidden/>
    <w:unhideWhenUsed/>
    <w:rsid w:val="00E138D2"/>
  </w:style>
  <w:style w:type="numbering" w:customStyle="1" w:styleId="1311">
    <w:name w:val="无列表131"/>
    <w:next w:val="a5"/>
    <w:semiHidden/>
    <w:rsid w:val="00E138D2"/>
  </w:style>
  <w:style w:type="numbering" w:customStyle="1" w:styleId="NoList20">
    <w:name w:val="No List20"/>
    <w:next w:val="a5"/>
    <w:uiPriority w:val="99"/>
    <w:semiHidden/>
    <w:unhideWhenUsed/>
    <w:rsid w:val="00E138D2"/>
  </w:style>
  <w:style w:type="numbering" w:customStyle="1" w:styleId="1220">
    <w:name w:val="无列表122"/>
    <w:next w:val="a5"/>
    <w:semiHidden/>
    <w:rsid w:val="00E138D2"/>
  </w:style>
  <w:style w:type="numbering" w:customStyle="1" w:styleId="1221">
    <w:name w:val="リストなし122"/>
    <w:next w:val="a5"/>
    <w:uiPriority w:val="99"/>
    <w:semiHidden/>
    <w:unhideWhenUsed/>
    <w:rsid w:val="00E138D2"/>
  </w:style>
  <w:style w:type="numbering" w:customStyle="1" w:styleId="11121">
    <w:name w:val="リストなし1112"/>
    <w:next w:val="a5"/>
    <w:uiPriority w:val="99"/>
    <w:semiHidden/>
    <w:unhideWhenUsed/>
    <w:rsid w:val="00E138D2"/>
  </w:style>
  <w:style w:type="numbering" w:customStyle="1" w:styleId="1320">
    <w:name w:val="无列表132"/>
    <w:next w:val="a5"/>
    <w:semiHidden/>
    <w:rsid w:val="00E138D2"/>
  </w:style>
  <w:style w:type="numbering" w:customStyle="1" w:styleId="1312">
    <w:name w:val="リストなし131"/>
    <w:next w:val="a5"/>
    <w:uiPriority w:val="99"/>
    <w:semiHidden/>
    <w:unhideWhenUsed/>
    <w:rsid w:val="00E138D2"/>
  </w:style>
  <w:style w:type="numbering" w:customStyle="1" w:styleId="11210">
    <w:name w:val="无列表1121"/>
    <w:next w:val="a5"/>
    <w:semiHidden/>
    <w:rsid w:val="00E138D2"/>
  </w:style>
  <w:style w:type="numbering" w:customStyle="1" w:styleId="11211">
    <w:name w:val="リストなし1121"/>
    <w:next w:val="a5"/>
    <w:uiPriority w:val="99"/>
    <w:semiHidden/>
    <w:unhideWhenUsed/>
    <w:rsid w:val="00E138D2"/>
  </w:style>
  <w:style w:type="numbering" w:customStyle="1" w:styleId="NoList27">
    <w:name w:val="No List27"/>
    <w:next w:val="a5"/>
    <w:uiPriority w:val="99"/>
    <w:semiHidden/>
    <w:unhideWhenUsed/>
    <w:rsid w:val="00E138D2"/>
  </w:style>
  <w:style w:type="numbering" w:customStyle="1" w:styleId="NoList115">
    <w:name w:val="No List115"/>
    <w:next w:val="a5"/>
    <w:uiPriority w:val="99"/>
    <w:semiHidden/>
    <w:rsid w:val="00E138D2"/>
  </w:style>
  <w:style w:type="numbering" w:customStyle="1" w:styleId="152">
    <w:name w:val="无列表15"/>
    <w:next w:val="a5"/>
    <w:semiHidden/>
    <w:rsid w:val="00E138D2"/>
  </w:style>
  <w:style w:type="numbering" w:customStyle="1" w:styleId="153">
    <w:name w:val="リストなし15"/>
    <w:next w:val="a5"/>
    <w:uiPriority w:val="99"/>
    <w:semiHidden/>
    <w:unhideWhenUsed/>
    <w:rsid w:val="00E138D2"/>
  </w:style>
  <w:style w:type="numbering" w:customStyle="1" w:styleId="NoList28">
    <w:name w:val="No List28"/>
    <w:next w:val="a5"/>
    <w:uiPriority w:val="99"/>
    <w:semiHidden/>
    <w:rsid w:val="00E138D2"/>
  </w:style>
  <w:style w:type="numbering" w:customStyle="1" w:styleId="1141">
    <w:name w:val="リストなし114"/>
    <w:next w:val="a5"/>
    <w:uiPriority w:val="99"/>
    <w:semiHidden/>
    <w:unhideWhenUsed/>
    <w:rsid w:val="00E138D2"/>
  </w:style>
  <w:style w:type="numbering" w:customStyle="1" w:styleId="1230">
    <w:name w:val="无列表123"/>
    <w:next w:val="a5"/>
    <w:semiHidden/>
    <w:rsid w:val="00E138D2"/>
  </w:style>
  <w:style w:type="numbering" w:customStyle="1" w:styleId="1231">
    <w:name w:val="リストなし123"/>
    <w:next w:val="a5"/>
    <w:uiPriority w:val="99"/>
    <w:semiHidden/>
    <w:unhideWhenUsed/>
    <w:rsid w:val="00E138D2"/>
  </w:style>
  <w:style w:type="numbering" w:customStyle="1" w:styleId="NoList116">
    <w:name w:val="No List116"/>
    <w:next w:val="a5"/>
    <w:uiPriority w:val="99"/>
    <w:semiHidden/>
    <w:unhideWhenUsed/>
    <w:rsid w:val="00E138D2"/>
  </w:style>
  <w:style w:type="numbering" w:customStyle="1" w:styleId="11131">
    <w:name w:val="リストなし1113"/>
    <w:next w:val="a5"/>
    <w:uiPriority w:val="99"/>
    <w:semiHidden/>
    <w:unhideWhenUsed/>
    <w:rsid w:val="00E138D2"/>
  </w:style>
  <w:style w:type="numbering" w:customStyle="1" w:styleId="1330">
    <w:name w:val="无列表133"/>
    <w:next w:val="a5"/>
    <w:semiHidden/>
    <w:rsid w:val="00E138D2"/>
  </w:style>
  <w:style w:type="numbering" w:customStyle="1" w:styleId="1321">
    <w:name w:val="リストなし132"/>
    <w:next w:val="a5"/>
    <w:uiPriority w:val="99"/>
    <w:semiHidden/>
    <w:unhideWhenUsed/>
    <w:rsid w:val="00E138D2"/>
  </w:style>
  <w:style w:type="numbering" w:customStyle="1" w:styleId="11220">
    <w:name w:val="无列表1122"/>
    <w:next w:val="a5"/>
    <w:semiHidden/>
    <w:rsid w:val="00E138D2"/>
  </w:style>
  <w:style w:type="numbering" w:customStyle="1" w:styleId="11221">
    <w:name w:val="リストなし1122"/>
    <w:next w:val="a5"/>
    <w:uiPriority w:val="99"/>
    <w:semiHidden/>
    <w:unhideWhenUsed/>
    <w:rsid w:val="00E138D2"/>
  </w:style>
  <w:style w:type="numbering" w:customStyle="1" w:styleId="NoList29">
    <w:name w:val="No List29"/>
    <w:next w:val="a5"/>
    <w:uiPriority w:val="99"/>
    <w:semiHidden/>
    <w:unhideWhenUsed/>
    <w:rsid w:val="00E138D2"/>
  </w:style>
  <w:style w:type="numbering" w:customStyle="1" w:styleId="NoList117">
    <w:name w:val="No List117"/>
    <w:next w:val="a5"/>
    <w:uiPriority w:val="99"/>
    <w:semiHidden/>
    <w:rsid w:val="00E138D2"/>
  </w:style>
  <w:style w:type="numbering" w:customStyle="1" w:styleId="162">
    <w:name w:val="无列表16"/>
    <w:next w:val="a5"/>
    <w:semiHidden/>
    <w:rsid w:val="00E138D2"/>
  </w:style>
  <w:style w:type="numbering" w:customStyle="1" w:styleId="163">
    <w:name w:val="リストなし16"/>
    <w:next w:val="a5"/>
    <w:uiPriority w:val="99"/>
    <w:semiHidden/>
    <w:unhideWhenUsed/>
    <w:rsid w:val="00E138D2"/>
  </w:style>
  <w:style w:type="numbering" w:customStyle="1" w:styleId="NoList210">
    <w:name w:val="No List210"/>
    <w:next w:val="a5"/>
    <w:uiPriority w:val="99"/>
    <w:semiHidden/>
    <w:rsid w:val="00E138D2"/>
  </w:style>
  <w:style w:type="numbering" w:customStyle="1" w:styleId="1150">
    <w:name w:val="无列表115"/>
    <w:next w:val="a5"/>
    <w:semiHidden/>
    <w:rsid w:val="00E138D2"/>
  </w:style>
  <w:style w:type="numbering" w:customStyle="1" w:styleId="1151">
    <w:name w:val="リストなし115"/>
    <w:next w:val="a5"/>
    <w:uiPriority w:val="99"/>
    <w:semiHidden/>
    <w:unhideWhenUsed/>
    <w:rsid w:val="00E138D2"/>
  </w:style>
  <w:style w:type="numbering" w:customStyle="1" w:styleId="1240">
    <w:name w:val="无列表124"/>
    <w:next w:val="a5"/>
    <w:semiHidden/>
    <w:rsid w:val="00E138D2"/>
  </w:style>
  <w:style w:type="numbering" w:customStyle="1" w:styleId="1241">
    <w:name w:val="リストなし124"/>
    <w:next w:val="a5"/>
    <w:uiPriority w:val="99"/>
    <w:semiHidden/>
    <w:unhideWhenUsed/>
    <w:rsid w:val="00E138D2"/>
  </w:style>
  <w:style w:type="numbering" w:customStyle="1" w:styleId="NoList118">
    <w:name w:val="No List118"/>
    <w:next w:val="a5"/>
    <w:uiPriority w:val="99"/>
    <w:semiHidden/>
    <w:unhideWhenUsed/>
    <w:rsid w:val="00E138D2"/>
  </w:style>
  <w:style w:type="numbering" w:customStyle="1" w:styleId="11140">
    <w:name w:val="无列表1114"/>
    <w:next w:val="a5"/>
    <w:semiHidden/>
    <w:rsid w:val="00E138D2"/>
  </w:style>
  <w:style w:type="numbering" w:customStyle="1" w:styleId="11141">
    <w:name w:val="リストなし1114"/>
    <w:next w:val="a5"/>
    <w:uiPriority w:val="99"/>
    <w:semiHidden/>
    <w:unhideWhenUsed/>
    <w:rsid w:val="00E138D2"/>
  </w:style>
  <w:style w:type="numbering" w:customStyle="1" w:styleId="1340">
    <w:name w:val="无列表134"/>
    <w:next w:val="a5"/>
    <w:semiHidden/>
    <w:rsid w:val="00E138D2"/>
  </w:style>
  <w:style w:type="numbering" w:customStyle="1" w:styleId="1331">
    <w:name w:val="リストなし133"/>
    <w:next w:val="a5"/>
    <w:uiPriority w:val="99"/>
    <w:semiHidden/>
    <w:unhideWhenUsed/>
    <w:rsid w:val="00E138D2"/>
  </w:style>
  <w:style w:type="numbering" w:customStyle="1" w:styleId="11230">
    <w:name w:val="无列表1123"/>
    <w:next w:val="a5"/>
    <w:semiHidden/>
    <w:rsid w:val="00E138D2"/>
  </w:style>
  <w:style w:type="numbering" w:customStyle="1" w:styleId="11231">
    <w:name w:val="リストなし1123"/>
    <w:next w:val="a5"/>
    <w:uiPriority w:val="99"/>
    <w:semiHidden/>
    <w:unhideWhenUsed/>
    <w:rsid w:val="00E138D2"/>
  </w:style>
  <w:style w:type="numbering" w:customStyle="1" w:styleId="NoList36">
    <w:name w:val="No List36"/>
    <w:next w:val="a5"/>
    <w:uiPriority w:val="99"/>
    <w:semiHidden/>
    <w:unhideWhenUsed/>
    <w:rsid w:val="00E138D2"/>
  </w:style>
  <w:style w:type="numbering" w:customStyle="1" w:styleId="NoList46">
    <w:name w:val="No List46"/>
    <w:next w:val="a5"/>
    <w:uiPriority w:val="99"/>
    <w:semiHidden/>
    <w:rsid w:val="00E138D2"/>
  </w:style>
  <w:style w:type="numbering" w:customStyle="1" w:styleId="LFO194">
    <w:name w:val="LFO194"/>
    <w:rsid w:val="00E138D2"/>
  </w:style>
  <w:style w:type="numbering" w:customStyle="1" w:styleId="NoList125">
    <w:name w:val="No List125"/>
    <w:next w:val="a5"/>
    <w:uiPriority w:val="99"/>
    <w:semiHidden/>
    <w:unhideWhenUsed/>
    <w:rsid w:val="00E138D2"/>
  </w:style>
  <w:style w:type="numbering" w:customStyle="1" w:styleId="NoList215">
    <w:name w:val="No List215"/>
    <w:next w:val="a5"/>
    <w:uiPriority w:val="99"/>
    <w:semiHidden/>
    <w:unhideWhenUsed/>
    <w:rsid w:val="00E138D2"/>
  </w:style>
  <w:style w:type="numbering" w:customStyle="1" w:styleId="NoList315">
    <w:name w:val="No List315"/>
    <w:next w:val="a5"/>
    <w:uiPriority w:val="99"/>
    <w:semiHidden/>
    <w:unhideWhenUsed/>
    <w:rsid w:val="00E138D2"/>
  </w:style>
  <w:style w:type="numbering" w:customStyle="1" w:styleId="NoList1115">
    <w:name w:val="No List1115"/>
    <w:next w:val="a5"/>
    <w:uiPriority w:val="99"/>
    <w:semiHidden/>
    <w:unhideWhenUsed/>
    <w:rsid w:val="00E138D2"/>
  </w:style>
  <w:style w:type="numbering" w:customStyle="1" w:styleId="NoList415">
    <w:name w:val="No List415"/>
    <w:next w:val="a5"/>
    <w:uiPriority w:val="99"/>
    <w:semiHidden/>
    <w:unhideWhenUsed/>
    <w:rsid w:val="00E138D2"/>
  </w:style>
  <w:style w:type="numbering" w:customStyle="1" w:styleId="NoList55">
    <w:name w:val="No List55"/>
    <w:next w:val="a5"/>
    <w:uiPriority w:val="99"/>
    <w:semiHidden/>
    <w:unhideWhenUsed/>
    <w:rsid w:val="00E138D2"/>
  </w:style>
  <w:style w:type="numbering" w:customStyle="1" w:styleId="NoList11114">
    <w:name w:val="No List11114"/>
    <w:next w:val="a5"/>
    <w:uiPriority w:val="99"/>
    <w:semiHidden/>
    <w:unhideWhenUsed/>
    <w:rsid w:val="00E138D2"/>
  </w:style>
  <w:style w:type="numbering" w:customStyle="1" w:styleId="NoList2114">
    <w:name w:val="No List2114"/>
    <w:next w:val="a5"/>
    <w:uiPriority w:val="99"/>
    <w:semiHidden/>
    <w:unhideWhenUsed/>
    <w:rsid w:val="00E138D2"/>
  </w:style>
  <w:style w:type="numbering" w:customStyle="1" w:styleId="NoList3114">
    <w:name w:val="No List3114"/>
    <w:next w:val="a5"/>
    <w:uiPriority w:val="99"/>
    <w:semiHidden/>
    <w:unhideWhenUsed/>
    <w:rsid w:val="00E138D2"/>
  </w:style>
  <w:style w:type="numbering" w:customStyle="1" w:styleId="NoList4114">
    <w:name w:val="No List4114"/>
    <w:next w:val="a5"/>
    <w:uiPriority w:val="99"/>
    <w:semiHidden/>
    <w:unhideWhenUsed/>
    <w:rsid w:val="00E138D2"/>
  </w:style>
  <w:style w:type="numbering" w:customStyle="1" w:styleId="NoList65">
    <w:name w:val="No List65"/>
    <w:next w:val="a5"/>
    <w:uiPriority w:val="99"/>
    <w:semiHidden/>
    <w:unhideWhenUsed/>
    <w:rsid w:val="00E138D2"/>
  </w:style>
  <w:style w:type="numbering" w:customStyle="1" w:styleId="NoList75">
    <w:name w:val="No List75"/>
    <w:next w:val="a5"/>
    <w:uiPriority w:val="99"/>
    <w:semiHidden/>
    <w:unhideWhenUsed/>
    <w:rsid w:val="00E138D2"/>
  </w:style>
  <w:style w:type="numbering" w:customStyle="1" w:styleId="NoList1214">
    <w:name w:val="No List1214"/>
    <w:next w:val="a5"/>
    <w:uiPriority w:val="99"/>
    <w:semiHidden/>
    <w:unhideWhenUsed/>
    <w:rsid w:val="00E138D2"/>
  </w:style>
  <w:style w:type="numbering" w:customStyle="1" w:styleId="NoList225">
    <w:name w:val="No List225"/>
    <w:next w:val="a5"/>
    <w:uiPriority w:val="99"/>
    <w:semiHidden/>
    <w:unhideWhenUsed/>
    <w:rsid w:val="00E138D2"/>
  </w:style>
  <w:style w:type="numbering" w:customStyle="1" w:styleId="NoList325">
    <w:name w:val="No List325"/>
    <w:next w:val="a5"/>
    <w:uiPriority w:val="99"/>
    <w:semiHidden/>
    <w:unhideWhenUsed/>
    <w:rsid w:val="00E138D2"/>
  </w:style>
  <w:style w:type="numbering" w:customStyle="1" w:styleId="NoList424">
    <w:name w:val="No List424"/>
    <w:next w:val="a5"/>
    <w:uiPriority w:val="99"/>
    <w:semiHidden/>
    <w:unhideWhenUsed/>
    <w:rsid w:val="00E138D2"/>
  </w:style>
  <w:style w:type="numbering" w:customStyle="1" w:styleId="NoList514">
    <w:name w:val="No List514"/>
    <w:next w:val="a5"/>
    <w:uiPriority w:val="99"/>
    <w:semiHidden/>
    <w:unhideWhenUsed/>
    <w:rsid w:val="00E138D2"/>
  </w:style>
  <w:style w:type="numbering" w:customStyle="1" w:styleId="NoList21111">
    <w:name w:val="No List21111"/>
    <w:next w:val="a5"/>
    <w:uiPriority w:val="99"/>
    <w:semiHidden/>
    <w:unhideWhenUsed/>
    <w:rsid w:val="00E138D2"/>
  </w:style>
  <w:style w:type="numbering" w:customStyle="1" w:styleId="NoList31111">
    <w:name w:val="No List31111"/>
    <w:next w:val="a5"/>
    <w:uiPriority w:val="99"/>
    <w:semiHidden/>
    <w:unhideWhenUsed/>
    <w:rsid w:val="00E138D2"/>
  </w:style>
  <w:style w:type="numbering" w:customStyle="1" w:styleId="NoList41111">
    <w:name w:val="No List41111"/>
    <w:next w:val="a5"/>
    <w:uiPriority w:val="99"/>
    <w:semiHidden/>
    <w:unhideWhenUsed/>
    <w:rsid w:val="00E138D2"/>
  </w:style>
  <w:style w:type="numbering" w:customStyle="1" w:styleId="NoList614">
    <w:name w:val="No List614"/>
    <w:next w:val="a5"/>
    <w:uiPriority w:val="99"/>
    <w:semiHidden/>
    <w:unhideWhenUsed/>
    <w:rsid w:val="00E138D2"/>
  </w:style>
  <w:style w:type="numbering" w:customStyle="1" w:styleId="111110">
    <w:name w:val="无列表11111"/>
    <w:next w:val="a5"/>
    <w:semiHidden/>
    <w:rsid w:val="00E138D2"/>
  </w:style>
  <w:style w:type="numbering" w:customStyle="1" w:styleId="NoList111111">
    <w:name w:val="No List111111"/>
    <w:next w:val="a5"/>
    <w:uiPriority w:val="99"/>
    <w:semiHidden/>
    <w:unhideWhenUsed/>
    <w:rsid w:val="00E138D2"/>
  </w:style>
  <w:style w:type="numbering" w:customStyle="1" w:styleId="NoList714">
    <w:name w:val="No List714"/>
    <w:next w:val="a5"/>
    <w:uiPriority w:val="99"/>
    <w:semiHidden/>
    <w:unhideWhenUsed/>
    <w:rsid w:val="00E138D2"/>
  </w:style>
  <w:style w:type="numbering" w:customStyle="1" w:styleId="NoList12111">
    <w:name w:val="No List12111"/>
    <w:next w:val="a5"/>
    <w:uiPriority w:val="99"/>
    <w:semiHidden/>
    <w:unhideWhenUsed/>
    <w:rsid w:val="00E138D2"/>
  </w:style>
  <w:style w:type="numbering" w:customStyle="1" w:styleId="NoList2214">
    <w:name w:val="No List2214"/>
    <w:next w:val="a5"/>
    <w:uiPriority w:val="99"/>
    <w:semiHidden/>
    <w:unhideWhenUsed/>
    <w:rsid w:val="00E138D2"/>
  </w:style>
  <w:style w:type="numbering" w:customStyle="1" w:styleId="NoList3214">
    <w:name w:val="No List3214"/>
    <w:next w:val="a5"/>
    <w:uiPriority w:val="99"/>
    <w:semiHidden/>
    <w:unhideWhenUsed/>
    <w:rsid w:val="00E138D2"/>
  </w:style>
  <w:style w:type="numbering" w:customStyle="1" w:styleId="NoList84">
    <w:name w:val="No List84"/>
    <w:next w:val="a5"/>
    <w:uiPriority w:val="99"/>
    <w:semiHidden/>
    <w:unhideWhenUsed/>
    <w:rsid w:val="00E138D2"/>
  </w:style>
  <w:style w:type="numbering" w:customStyle="1" w:styleId="NoList94">
    <w:name w:val="No List94"/>
    <w:next w:val="a5"/>
    <w:uiPriority w:val="99"/>
    <w:semiHidden/>
    <w:unhideWhenUsed/>
    <w:rsid w:val="00E138D2"/>
  </w:style>
  <w:style w:type="numbering" w:customStyle="1" w:styleId="NoList814">
    <w:name w:val="No List814"/>
    <w:next w:val="a5"/>
    <w:uiPriority w:val="99"/>
    <w:semiHidden/>
    <w:unhideWhenUsed/>
    <w:rsid w:val="00E138D2"/>
  </w:style>
  <w:style w:type="numbering" w:customStyle="1" w:styleId="NoList913">
    <w:name w:val="No List913"/>
    <w:next w:val="a5"/>
    <w:uiPriority w:val="99"/>
    <w:semiHidden/>
    <w:unhideWhenUsed/>
    <w:rsid w:val="00E138D2"/>
  </w:style>
  <w:style w:type="numbering" w:customStyle="1" w:styleId="LFO1913">
    <w:name w:val="LFO1913"/>
    <w:basedOn w:val="a5"/>
    <w:rsid w:val="00E138D2"/>
  </w:style>
  <w:style w:type="numbering" w:customStyle="1" w:styleId="NoList103">
    <w:name w:val="No List103"/>
    <w:next w:val="a5"/>
    <w:uiPriority w:val="99"/>
    <w:semiHidden/>
    <w:unhideWhenUsed/>
    <w:rsid w:val="00E138D2"/>
  </w:style>
  <w:style w:type="numbering" w:customStyle="1" w:styleId="LFO19111">
    <w:name w:val="LFO19111"/>
    <w:basedOn w:val="a5"/>
    <w:rsid w:val="00E138D2"/>
  </w:style>
  <w:style w:type="numbering" w:customStyle="1" w:styleId="NoList331">
    <w:name w:val="No List331"/>
    <w:next w:val="a5"/>
    <w:uiPriority w:val="99"/>
    <w:semiHidden/>
    <w:unhideWhenUsed/>
    <w:rsid w:val="00E138D2"/>
  </w:style>
  <w:style w:type="numbering" w:customStyle="1" w:styleId="NoList431">
    <w:name w:val="No List431"/>
    <w:next w:val="a5"/>
    <w:uiPriority w:val="99"/>
    <w:semiHidden/>
    <w:unhideWhenUsed/>
    <w:rsid w:val="00E138D2"/>
  </w:style>
  <w:style w:type="numbering" w:customStyle="1" w:styleId="NoList521">
    <w:name w:val="No List521"/>
    <w:next w:val="a5"/>
    <w:uiPriority w:val="99"/>
    <w:semiHidden/>
    <w:unhideWhenUsed/>
    <w:rsid w:val="00E138D2"/>
  </w:style>
  <w:style w:type="numbering" w:customStyle="1" w:styleId="NoList621">
    <w:name w:val="No List621"/>
    <w:next w:val="a5"/>
    <w:uiPriority w:val="99"/>
    <w:semiHidden/>
    <w:unhideWhenUsed/>
    <w:rsid w:val="00E138D2"/>
  </w:style>
  <w:style w:type="numbering" w:customStyle="1" w:styleId="NoList721">
    <w:name w:val="No List721"/>
    <w:next w:val="a5"/>
    <w:uiPriority w:val="99"/>
    <w:semiHidden/>
    <w:unhideWhenUsed/>
    <w:rsid w:val="00E138D2"/>
  </w:style>
  <w:style w:type="numbering" w:customStyle="1" w:styleId="NoList1121">
    <w:name w:val="No List1121"/>
    <w:next w:val="a5"/>
    <w:uiPriority w:val="99"/>
    <w:semiHidden/>
    <w:unhideWhenUsed/>
    <w:rsid w:val="00E138D2"/>
  </w:style>
  <w:style w:type="numbering" w:customStyle="1" w:styleId="NoList2121">
    <w:name w:val="No List2121"/>
    <w:next w:val="a5"/>
    <w:uiPriority w:val="99"/>
    <w:semiHidden/>
    <w:unhideWhenUsed/>
    <w:rsid w:val="00E138D2"/>
  </w:style>
  <w:style w:type="numbering" w:customStyle="1" w:styleId="NoList3121">
    <w:name w:val="No List3121"/>
    <w:next w:val="a5"/>
    <w:uiPriority w:val="99"/>
    <w:semiHidden/>
    <w:unhideWhenUsed/>
    <w:rsid w:val="00E138D2"/>
  </w:style>
  <w:style w:type="numbering" w:customStyle="1" w:styleId="NoList4121">
    <w:name w:val="No List4121"/>
    <w:next w:val="a5"/>
    <w:uiPriority w:val="99"/>
    <w:semiHidden/>
    <w:unhideWhenUsed/>
    <w:rsid w:val="00E138D2"/>
  </w:style>
  <w:style w:type="numbering" w:customStyle="1" w:styleId="NoList5111">
    <w:name w:val="No List5111"/>
    <w:next w:val="a5"/>
    <w:uiPriority w:val="99"/>
    <w:semiHidden/>
    <w:unhideWhenUsed/>
    <w:rsid w:val="00E138D2"/>
  </w:style>
  <w:style w:type="numbering" w:customStyle="1" w:styleId="NoList6111">
    <w:name w:val="No List6111"/>
    <w:next w:val="a5"/>
    <w:uiPriority w:val="99"/>
    <w:semiHidden/>
    <w:unhideWhenUsed/>
    <w:rsid w:val="00E138D2"/>
  </w:style>
  <w:style w:type="numbering" w:customStyle="1" w:styleId="NoList7111">
    <w:name w:val="No List7111"/>
    <w:next w:val="a5"/>
    <w:uiPriority w:val="99"/>
    <w:semiHidden/>
    <w:unhideWhenUsed/>
    <w:rsid w:val="00E138D2"/>
  </w:style>
  <w:style w:type="numbering" w:customStyle="1" w:styleId="NoList8111">
    <w:name w:val="No List8111"/>
    <w:next w:val="a5"/>
    <w:uiPriority w:val="99"/>
    <w:semiHidden/>
    <w:unhideWhenUsed/>
    <w:rsid w:val="00E138D2"/>
  </w:style>
  <w:style w:type="numbering" w:customStyle="1" w:styleId="NoList1221">
    <w:name w:val="No List1221"/>
    <w:next w:val="a5"/>
    <w:uiPriority w:val="99"/>
    <w:semiHidden/>
    <w:rsid w:val="00E138D2"/>
  </w:style>
  <w:style w:type="numbering" w:customStyle="1" w:styleId="NoList11121">
    <w:name w:val="No List11121"/>
    <w:next w:val="a5"/>
    <w:uiPriority w:val="99"/>
    <w:semiHidden/>
    <w:unhideWhenUsed/>
    <w:rsid w:val="00E138D2"/>
  </w:style>
  <w:style w:type="numbering" w:customStyle="1" w:styleId="NoList2221">
    <w:name w:val="No List2221"/>
    <w:next w:val="a5"/>
    <w:uiPriority w:val="99"/>
    <w:semiHidden/>
    <w:unhideWhenUsed/>
    <w:rsid w:val="00E138D2"/>
  </w:style>
  <w:style w:type="numbering" w:customStyle="1" w:styleId="NoList3221">
    <w:name w:val="No List3221"/>
    <w:next w:val="a5"/>
    <w:uiPriority w:val="99"/>
    <w:semiHidden/>
    <w:unhideWhenUsed/>
    <w:rsid w:val="00E138D2"/>
  </w:style>
  <w:style w:type="numbering" w:customStyle="1" w:styleId="NoList4211">
    <w:name w:val="No List4211"/>
    <w:next w:val="a5"/>
    <w:uiPriority w:val="99"/>
    <w:semiHidden/>
    <w:unhideWhenUsed/>
    <w:rsid w:val="00E138D2"/>
  </w:style>
  <w:style w:type="numbering" w:customStyle="1" w:styleId="NoList211111">
    <w:name w:val="No List211111"/>
    <w:next w:val="a5"/>
    <w:semiHidden/>
    <w:unhideWhenUsed/>
    <w:rsid w:val="00E138D2"/>
  </w:style>
  <w:style w:type="numbering" w:customStyle="1" w:styleId="NoList311111">
    <w:name w:val="No List311111"/>
    <w:next w:val="a5"/>
    <w:semiHidden/>
    <w:unhideWhenUsed/>
    <w:rsid w:val="00E138D2"/>
  </w:style>
  <w:style w:type="numbering" w:customStyle="1" w:styleId="NoList411111">
    <w:name w:val="No List411111"/>
    <w:next w:val="a5"/>
    <w:semiHidden/>
    <w:unhideWhenUsed/>
    <w:rsid w:val="00E138D2"/>
  </w:style>
  <w:style w:type="numbering" w:customStyle="1" w:styleId="111111">
    <w:name w:val="无列表111111"/>
    <w:next w:val="a5"/>
    <w:semiHidden/>
    <w:rsid w:val="00E138D2"/>
  </w:style>
  <w:style w:type="numbering" w:customStyle="1" w:styleId="NoList1111111">
    <w:name w:val="No List1111111"/>
    <w:next w:val="a5"/>
    <w:semiHidden/>
    <w:unhideWhenUsed/>
    <w:rsid w:val="00E138D2"/>
  </w:style>
  <w:style w:type="numbering" w:customStyle="1" w:styleId="NoList121111">
    <w:name w:val="No List121111"/>
    <w:next w:val="a5"/>
    <w:semiHidden/>
    <w:unhideWhenUsed/>
    <w:rsid w:val="00E138D2"/>
  </w:style>
  <w:style w:type="numbering" w:customStyle="1" w:styleId="NoList22111">
    <w:name w:val="No List22111"/>
    <w:next w:val="a5"/>
    <w:uiPriority w:val="99"/>
    <w:semiHidden/>
    <w:unhideWhenUsed/>
    <w:rsid w:val="00E138D2"/>
  </w:style>
  <w:style w:type="numbering" w:customStyle="1" w:styleId="NoList32111">
    <w:name w:val="No List32111"/>
    <w:next w:val="a5"/>
    <w:uiPriority w:val="99"/>
    <w:semiHidden/>
    <w:unhideWhenUsed/>
    <w:rsid w:val="00E138D2"/>
  </w:style>
  <w:style w:type="numbering" w:customStyle="1" w:styleId="NoList341">
    <w:name w:val="No List341"/>
    <w:next w:val="a5"/>
    <w:uiPriority w:val="99"/>
    <w:semiHidden/>
    <w:unhideWhenUsed/>
    <w:rsid w:val="00E138D2"/>
  </w:style>
  <w:style w:type="numbering" w:customStyle="1" w:styleId="NoList441">
    <w:name w:val="No List441"/>
    <w:next w:val="a5"/>
    <w:uiPriority w:val="99"/>
    <w:semiHidden/>
    <w:unhideWhenUsed/>
    <w:rsid w:val="00E138D2"/>
  </w:style>
  <w:style w:type="numbering" w:customStyle="1" w:styleId="NoList531">
    <w:name w:val="No List531"/>
    <w:next w:val="a5"/>
    <w:uiPriority w:val="99"/>
    <w:semiHidden/>
    <w:unhideWhenUsed/>
    <w:rsid w:val="00E138D2"/>
  </w:style>
  <w:style w:type="numbering" w:customStyle="1" w:styleId="NoList631">
    <w:name w:val="No List631"/>
    <w:next w:val="a5"/>
    <w:uiPriority w:val="99"/>
    <w:semiHidden/>
    <w:unhideWhenUsed/>
    <w:rsid w:val="00E138D2"/>
  </w:style>
  <w:style w:type="numbering" w:customStyle="1" w:styleId="NoList731">
    <w:name w:val="No List731"/>
    <w:next w:val="a5"/>
    <w:uiPriority w:val="99"/>
    <w:semiHidden/>
    <w:unhideWhenUsed/>
    <w:rsid w:val="00E138D2"/>
  </w:style>
  <w:style w:type="numbering" w:customStyle="1" w:styleId="NoList821">
    <w:name w:val="No List821"/>
    <w:next w:val="a5"/>
    <w:uiPriority w:val="99"/>
    <w:semiHidden/>
    <w:unhideWhenUsed/>
    <w:rsid w:val="00E138D2"/>
  </w:style>
  <w:style w:type="numbering" w:customStyle="1" w:styleId="NoList921">
    <w:name w:val="No List921"/>
    <w:next w:val="a5"/>
    <w:uiPriority w:val="99"/>
    <w:semiHidden/>
    <w:unhideWhenUsed/>
    <w:rsid w:val="00E138D2"/>
  </w:style>
  <w:style w:type="numbering" w:customStyle="1" w:styleId="NoList1131">
    <w:name w:val="No List1131"/>
    <w:next w:val="a5"/>
    <w:uiPriority w:val="99"/>
    <w:semiHidden/>
    <w:unhideWhenUsed/>
    <w:rsid w:val="00E138D2"/>
  </w:style>
  <w:style w:type="numbering" w:customStyle="1" w:styleId="NoList2131">
    <w:name w:val="No List2131"/>
    <w:next w:val="a5"/>
    <w:uiPriority w:val="99"/>
    <w:semiHidden/>
    <w:unhideWhenUsed/>
    <w:rsid w:val="00E138D2"/>
  </w:style>
  <w:style w:type="numbering" w:customStyle="1" w:styleId="NoList3131">
    <w:name w:val="No List3131"/>
    <w:next w:val="a5"/>
    <w:uiPriority w:val="99"/>
    <w:semiHidden/>
    <w:unhideWhenUsed/>
    <w:rsid w:val="00E138D2"/>
  </w:style>
  <w:style w:type="numbering" w:customStyle="1" w:styleId="NoList4131">
    <w:name w:val="No List4131"/>
    <w:next w:val="a5"/>
    <w:uiPriority w:val="99"/>
    <w:semiHidden/>
    <w:unhideWhenUsed/>
    <w:rsid w:val="00E138D2"/>
  </w:style>
  <w:style w:type="numbering" w:customStyle="1" w:styleId="NoList5121">
    <w:name w:val="No List5121"/>
    <w:next w:val="a5"/>
    <w:uiPriority w:val="99"/>
    <w:semiHidden/>
    <w:unhideWhenUsed/>
    <w:rsid w:val="00E138D2"/>
  </w:style>
  <w:style w:type="numbering" w:customStyle="1" w:styleId="NoList6121">
    <w:name w:val="No List6121"/>
    <w:next w:val="a5"/>
    <w:uiPriority w:val="99"/>
    <w:semiHidden/>
    <w:unhideWhenUsed/>
    <w:rsid w:val="00E138D2"/>
  </w:style>
  <w:style w:type="numbering" w:customStyle="1" w:styleId="NoList7121">
    <w:name w:val="No List7121"/>
    <w:next w:val="a5"/>
    <w:uiPriority w:val="99"/>
    <w:semiHidden/>
    <w:unhideWhenUsed/>
    <w:rsid w:val="00E138D2"/>
  </w:style>
  <w:style w:type="numbering" w:customStyle="1" w:styleId="NoList8121">
    <w:name w:val="No List8121"/>
    <w:next w:val="a5"/>
    <w:uiPriority w:val="99"/>
    <w:semiHidden/>
    <w:unhideWhenUsed/>
    <w:rsid w:val="00E138D2"/>
  </w:style>
  <w:style w:type="numbering" w:customStyle="1" w:styleId="NoList9111">
    <w:name w:val="No List9111"/>
    <w:next w:val="a5"/>
    <w:uiPriority w:val="99"/>
    <w:semiHidden/>
    <w:unhideWhenUsed/>
    <w:rsid w:val="00E138D2"/>
  </w:style>
  <w:style w:type="numbering" w:customStyle="1" w:styleId="LFO1921">
    <w:name w:val="LFO1921"/>
    <w:basedOn w:val="a5"/>
    <w:rsid w:val="00E138D2"/>
  </w:style>
  <w:style w:type="numbering" w:customStyle="1" w:styleId="NoList1011">
    <w:name w:val="No List1011"/>
    <w:next w:val="a5"/>
    <w:uiPriority w:val="99"/>
    <w:semiHidden/>
    <w:unhideWhenUsed/>
    <w:rsid w:val="00E138D2"/>
  </w:style>
  <w:style w:type="numbering" w:customStyle="1" w:styleId="LFO191111">
    <w:name w:val="LFO191111"/>
    <w:basedOn w:val="a5"/>
    <w:rsid w:val="00E138D2"/>
  </w:style>
  <w:style w:type="numbering" w:customStyle="1" w:styleId="NoList1231">
    <w:name w:val="No List1231"/>
    <w:next w:val="a5"/>
    <w:uiPriority w:val="99"/>
    <w:semiHidden/>
    <w:rsid w:val="00E138D2"/>
  </w:style>
  <w:style w:type="numbering" w:customStyle="1" w:styleId="NoList11131">
    <w:name w:val="No List11131"/>
    <w:next w:val="a5"/>
    <w:uiPriority w:val="99"/>
    <w:semiHidden/>
    <w:unhideWhenUsed/>
    <w:rsid w:val="00E138D2"/>
  </w:style>
  <w:style w:type="numbering" w:customStyle="1" w:styleId="11310">
    <w:name w:val="无列表1131"/>
    <w:next w:val="a5"/>
    <w:semiHidden/>
    <w:rsid w:val="00E138D2"/>
  </w:style>
  <w:style w:type="numbering" w:customStyle="1" w:styleId="NoList2231">
    <w:name w:val="No List2231"/>
    <w:next w:val="a5"/>
    <w:uiPriority w:val="99"/>
    <w:semiHidden/>
    <w:unhideWhenUsed/>
    <w:rsid w:val="00E138D2"/>
  </w:style>
  <w:style w:type="numbering" w:customStyle="1" w:styleId="NoList3231">
    <w:name w:val="No List3231"/>
    <w:next w:val="a5"/>
    <w:uiPriority w:val="99"/>
    <w:semiHidden/>
    <w:unhideWhenUsed/>
    <w:rsid w:val="00E138D2"/>
  </w:style>
  <w:style w:type="numbering" w:customStyle="1" w:styleId="NoList4221">
    <w:name w:val="No List4221"/>
    <w:next w:val="a5"/>
    <w:uiPriority w:val="99"/>
    <w:semiHidden/>
    <w:unhideWhenUsed/>
    <w:rsid w:val="00E138D2"/>
  </w:style>
  <w:style w:type="numbering" w:customStyle="1" w:styleId="NoList21121">
    <w:name w:val="No List21121"/>
    <w:next w:val="a5"/>
    <w:uiPriority w:val="99"/>
    <w:semiHidden/>
    <w:unhideWhenUsed/>
    <w:rsid w:val="00E138D2"/>
  </w:style>
  <w:style w:type="numbering" w:customStyle="1" w:styleId="NoList31121">
    <w:name w:val="No List31121"/>
    <w:next w:val="a5"/>
    <w:uiPriority w:val="99"/>
    <w:semiHidden/>
    <w:unhideWhenUsed/>
    <w:rsid w:val="00E138D2"/>
  </w:style>
  <w:style w:type="numbering" w:customStyle="1" w:styleId="NoList41121">
    <w:name w:val="No List41121"/>
    <w:next w:val="a5"/>
    <w:uiPriority w:val="99"/>
    <w:semiHidden/>
    <w:unhideWhenUsed/>
    <w:rsid w:val="00E138D2"/>
  </w:style>
  <w:style w:type="numbering" w:customStyle="1" w:styleId="111210">
    <w:name w:val="无列表11121"/>
    <w:next w:val="a5"/>
    <w:semiHidden/>
    <w:rsid w:val="00E138D2"/>
  </w:style>
  <w:style w:type="numbering" w:customStyle="1" w:styleId="NoList111121">
    <w:name w:val="No List111121"/>
    <w:next w:val="a5"/>
    <w:uiPriority w:val="99"/>
    <w:semiHidden/>
    <w:unhideWhenUsed/>
    <w:rsid w:val="00E138D2"/>
  </w:style>
  <w:style w:type="numbering" w:customStyle="1" w:styleId="NoList12121">
    <w:name w:val="No List12121"/>
    <w:next w:val="a5"/>
    <w:uiPriority w:val="99"/>
    <w:semiHidden/>
    <w:unhideWhenUsed/>
    <w:rsid w:val="00E138D2"/>
  </w:style>
  <w:style w:type="numbering" w:customStyle="1" w:styleId="NoList22121">
    <w:name w:val="No List22121"/>
    <w:next w:val="a5"/>
    <w:uiPriority w:val="99"/>
    <w:semiHidden/>
    <w:unhideWhenUsed/>
    <w:rsid w:val="00E138D2"/>
  </w:style>
  <w:style w:type="numbering" w:customStyle="1" w:styleId="NoList32121">
    <w:name w:val="No List32121"/>
    <w:next w:val="a5"/>
    <w:uiPriority w:val="99"/>
    <w:semiHidden/>
    <w:unhideWhenUsed/>
    <w:rsid w:val="00E138D2"/>
  </w:style>
  <w:style w:type="numbering" w:customStyle="1" w:styleId="NoList171">
    <w:name w:val="No List171"/>
    <w:next w:val="a5"/>
    <w:uiPriority w:val="99"/>
    <w:semiHidden/>
    <w:unhideWhenUsed/>
    <w:rsid w:val="00E138D2"/>
  </w:style>
  <w:style w:type="numbering" w:customStyle="1" w:styleId="NoList251">
    <w:name w:val="No List251"/>
    <w:next w:val="a5"/>
    <w:uiPriority w:val="99"/>
    <w:semiHidden/>
    <w:unhideWhenUsed/>
    <w:rsid w:val="00E138D2"/>
  </w:style>
  <w:style w:type="numbering" w:customStyle="1" w:styleId="NoList351">
    <w:name w:val="No List351"/>
    <w:next w:val="a5"/>
    <w:uiPriority w:val="99"/>
    <w:semiHidden/>
    <w:unhideWhenUsed/>
    <w:rsid w:val="00E138D2"/>
  </w:style>
  <w:style w:type="numbering" w:customStyle="1" w:styleId="NoList451">
    <w:name w:val="No List451"/>
    <w:next w:val="a5"/>
    <w:uiPriority w:val="99"/>
    <w:semiHidden/>
    <w:unhideWhenUsed/>
    <w:rsid w:val="00E138D2"/>
  </w:style>
  <w:style w:type="numbering" w:customStyle="1" w:styleId="NoList541">
    <w:name w:val="No List541"/>
    <w:next w:val="a5"/>
    <w:uiPriority w:val="99"/>
    <w:semiHidden/>
    <w:unhideWhenUsed/>
    <w:rsid w:val="00E138D2"/>
  </w:style>
  <w:style w:type="numbering" w:customStyle="1" w:styleId="NoList641">
    <w:name w:val="No List641"/>
    <w:next w:val="a5"/>
    <w:uiPriority w:val="99"/>
    <w:semiHidden/>
    <w:unhideWhenUsed/>
    <w:rsid w:val="00E138D2"/>
  </w:style>
  <w:style w:type="numbering" w:customStyle="1" w:styleId="NoList741">
    <w:name w:val="No List741"/>
    <w:next w:val="a5"/>
    <w:uiPriority w:val="99"/>
    <w:semiHidden/>
    <w:unhideWhenUsed/>
    <w:rsid w:val="00E138D2"/>
  </w:style>
  <w:style w:type="numbering" w:customStyle="1" w:styleId="NoList831">
    <w:name w:val="No List831"/>
    <w:next w:val="a5"/>
    <w:uiPriority w:val="99"/>
    <w:semiHidden/>
    <w:unhideWhenUsed/>
    <w:rsid w:val="00E138D2"/>
  </w:style>
  <w:style w:type="numbering" w:customStyle="1" w:styleId="NoList931">
    <w:name w:val="No List931"/>
    <w:next w:val="a5"/>
    <w:uiPriority w:val="99"/>
    <w:semiHidden/>
    <w:unhideWhenUsed/>
    <w:rsid w:val="00E138D2"/>
  </w:style>
  <w:style w:type="numbering" w:customStyle="1" w:styleId="NoList1141">
    <w:name w:val="No List1141"/>
    <w:next w:val="a5"/>
    <w:uiPriority w:val="99"/>
    <w:semiHidden/>
    <w:unhideWhenUsed/>
    <w:rsid w:val="00E138D2"/>
  </w:style>
  <w:style w:type="numbering" w:customStyle="1" w:styleId="NoList2141">
    <w:name w:val="No List2141"/>
    <w:next w:val="a5"/>
    <w:uiPriority w:val="99"/>
    <w:semiHidden/>
    <w:unhideWhenUsed/>
    <w:rsid w:val="00E138D2"/>
  </w:style>
  <w:style w:type="numbering" w:customStyle="1" w:styleId="NoList3141">
    <w:name w:val="No List3141"/>
    <w:next w:val="a5"/>
    <w:uiPriority w:val="99"/>
    <w:semiHidden/>
    <w:unhideWhenUsed/>
    <w:rsid w:val="00E138D2"/>
  </w:style>
  <w:style w:type="numbering" w:customStyle="1" w:styleId="NoList4141">
    <w:name w:val="No List4141"/>
    <w:next w:val="a5"/>
    <w:uiPriority w:val="99"/>
    <w:semiHidden/>
    <w:unhideWhenUsed/>
    <w:rsid w:val="00E138D2"/>
  </w:style>
  <w:style w:type="numbering" w:customStyle="1" w:styleId="NoList5131">
    <w:name w:val="No List5131"/>
    <w:next w:val="a5"/>
    <w:uiPriority w:val="99"/>
    <w:semiHidden/>
    <w:unhideWhenUsed/>
    <w:rsid w:val="00E138D2"/>
  </w:style>
  <w:style w:type="numbering" w:customStyle="1" w:styleId="NoList6131">
    <w:name w:val="No List6131"/>
    <w:next w:val="a5"/>
    <w:uiPriority w:val="99"/>
    <w:semiHidden/>
    <w:unhideWhenUsed/>
    <w:rsid w:val="00E138D2"/>
  </w:style>
  <w:style w:type="numbering" w:customStyle="1" w:styleId="NoList7131">
    <w:name w:val="No List7131"/>
    <w:next w:val="a5"/>
    <w:uiPriority w:val="99"/>
    <w:semiHidden/>
    <w:unhideWhenUsed/>
    <w:rsid w:val="00E138D2"/>
  </w:style>
  <w:style w:type="numbering" w:customStyle="1" w:styleId="NoList8131">
    <w:name w:val="No List8131"/>
    <w:next w:val="a5"/>
    <w:uiPriority w:val="99"/>
    <w:semiHidden/>
    <w:unhideWhenUsed/>
    <w:rsid w:val="00E138D2"/>
  </w:style>
  <w:style w:type="numbering" w:customStyle="1" w:styleId="NoList9121">
    <w:name w:val="No List9121"/>
    <w:next w:val="a5"/>
    <w:uiPriority w:val="99"/>
    <w:semiHidden/>
    <w:unhideWhenUsed/>
    <w:rsid w:val="00E138D2"/>
  </w:style>
  <w:style w:type="numbering" w:customStyle="1" w:styleId="LFO1931">
    <w:name w:val="LFO1931"/>
    <w:basedOn w:val="a5"/>
    <w:rsid w:val="00E138D2"/>
  </w:style>
  <w:style w:type="numbering" w:customStyle="1" w:styleId="NoList1021">
    <w:name w:val="No List1021"/>
    <w:next w:val="a5"/>
    <w:uiPriority w:val="99"/>
    <w:semiHidden/>
    <w:unhideWhenUsed/>
    <w:rsid w:val="00E138D2"/>
  </w:style>
  <w:style w:type="numbering" w:customStyle="1" w:styleId="LFO19121">
    <w:name w:val="LFO19121"/>
    <w:basedOn w:val="a5"/>
    <w:rsid w:val="00E138D2"/>
  </w:style>
  <w:style w:type="numbering" w:customStyle="1" w:styleId="NoList1241">
    <w:name w:val="No List1241"/>
    <w:next w:val="a5"/>
    <w:uiPriority w:val="99"/>
    <w:semiHidden/>
    <w:rsid w:val="00E138D2"/>
  </w:style>
  <w:style w:type="numbering" w:customStyle="1" w:styleId="NoList11141">
    <w:name w:val="No List11141"/>
    <w:next w:val="a5"/>
    <w:uiPriority w:val="99"/>
    <w:semiHidden/>
    <w:unhideWhenUsed/>
    <w:rsid w:val="00E138D2"/>
  </w:style>
  <w:style w:type="numbering" w:customStyle="1" w:styleId="1411">
    <w:name w:val="无列表141"/>
    <w:next w:val="a5"/>
    <w:semiHidden/>
    <w:rsid w:val="00E138D2"/>
  </w:style>
  <w:style w:type="numbering" w:customStyle="1" w:styleId="1412">
    <w:name w:val="リストなし141"/>
    <w:next w:val="a5"/>
    <w:uiPriority w:val="99"/>
    <w:semiHidden/>
    <w:unhideWhenUsed/>
    <w:rsid w:val="00E138D2"/>
  </w:style>
  <w:style w:type="numbering" w:customStyle="1" w:styleId="11410">
    <w:name w:val="无列表1141"/>
    <w:next w:val="a5"/>
    <w:semiHidden/>
    <w:rsid w:val="00E138D2"/>
  </w:style>
  <w:style w:type="numbering" w:customStyle="1" w:styleId="11311">
    <w:name w:val="リストなし1131"/>
    <w:next w:val="a5"/>
    <w:uiPriority w:val="99"/>
    <w:semiHidden/>
    <w:unhideWhenUsed/>
    <w:rsid w:val="00E138D2"/>
  </w:style>
  <w:style w:type="numbering" w:customStyle="1" w:styleId="NoList2241">
    <w:name w:val="No List2241"/>
    <w:next w:val="a5"/>
    <w:uiPriority w:val="99"/>
    <w:semiHidden/>
    <w:unhideWhenUsed/>
    <w:rsid w:val="00E138D2"/>
  </w:style>
  <w:style w:type="numbering" w:customStyle="1" w:styleId="NoList3241">
    <w:name w:val="No List3241"/>
    <w:next w:val="a5"/>
    <w:uiPriority w:val="99"/>
    <w:semiHidden/>
    <w:unhideWhenUsed/>
    <w:rsid w:val="00E138D2"/>
  </w:style>
  <w:style w:type="numbering" w:customStyle="1" w:styleId="NoList4231">
    <w:name w:val="No List4231"/>
    <w:next w:val="a5"/>
    <w:uiPriority w:val="99"/>
    <w:semiHidden/>
    <w:unhideWhenUsed/>
    <w:rsid w:val="00E138D2"/>
  </w:style>
  <w:style w:type="numbering" w:customStyle="1" w:styleId="NoList21131">
    <w:name w:val="No List21131"/>
    <w:next w:val="a5"/>
    <w:uiPriority w:val="99"/>
    <w:semiHidden/>
    <w:unhideWhenUsed/>
    <w:rsid w:val="00E138D2"/>
  </w:style>
  <w:style w:type="numbering" w:customStyle="1" w:styleId="NoList31131">
    <w:name w:val="No List31131"/>
    <w:next w:val="a5"/>
    <w:uiPriority w:val="99"/>
    <w:semiHidden/>
    <w:unhideWhenUsed/>
    <w:rsid w:val="00E138D2"/>
  </w:style>
  <w:style w:type="numbering" w:customStyle="1" w:styleId="NoList41131">
    <w:name w:val="No List41131"/>
    <w:next w:val="a5"/>
    <w:uiPriority w:val="99"/>
    <w:semiHidden/>
    <w:unhideWhenUsed/>
    <w:rsid w:val="00E138D2"/>
  </w:style>
  <w:style w:type="numbering" w:customStyle="1" w:styleId="111310">
    <w:name w:val="无列表11131"/>
    <w:next w:val="a5"/>
    <w:semiHidden/>
    <w:rsid w:val="00E138D2"/>
  </w:style>
  <w:style w:type="numbering" w:customStyle="1" w:styleId="NoList111131">
    <w:name w:val="No List111131"/>
    <w:next w:val="a5"/>
    <w:uiPriority w:val="99"/>
    <w:semiHidden/>
    <w:unhideWhenUsed/>
    <w:rsid w:val="00E138D2"/>
  </w:style>
  <w:style w:type="numbering" w:customStyle="1" w:styleId="NoList12131">
    <w:name w:val="No List12131"/>
    <w:next w:val="a5"/>
    <w:uiPriority w:val="99"/>
    <w:semiHidden/>
    <w:unhideWhenUsed/>
    <w:rsid w:val="00E138D2"/>
  </w:style>
  <w:style w:type="numbering" w:customStyle="1" w:styleId="NoList22131">
    <w:name w:val="No List22131"/>
    <w:next w:val="a5"/>
    <w:uiPriority w:val="99"/>
    <w:semiHidden/>
    <w:unhideWhenUsed/>
    <w:rsid w:val="00E138D2"/>
  </w:style>
  <w:style w:type="numbering" w:customStyle="1" w:styleId="NoList32131">
    <w:name w:val="No List32131"/>
    <w:next w:val="a5"/>
    <w:uiPriority w:val="99"/>
    <w:semiHidden/>
    <w:unhideWhenUsed/>
    <w:rsid w:val="00E138D2"/>
  </w:style>
  <w:style w:type="numbering" w:customStyle="1" w:styleId="2fff0">
    <w:name w:val="无列表2"/>
    <w:next w:val="a5"/>
    <w:uiPriority w:val="99"/>
    <w:semiHidden/>
    <w:unhideWhenUsed/>
    <w:rsid w:val="00E138D2"/>
  </w:style>
  <w:style w:type="numbering" w:customStyle="1" w:styleId="1510">
    <w:name w:val="无列表151"/>
    <w:next w:val="a5"/>
    <w:semiHidden/>
    <w:rsid w:val="00E138D2"/>
  </w:style>
  <w:style w:type="numbering" w:customStyle="1" w:styleId="1511">
    <w:name w:val="リストなし151"/>
    <w:next w:val="a5"/>
    <w:uiPriority w:val="99"/>
    <w:semiHidden/>
    <w:unhideWhenUsed/>
    <w:rsid w:val="00E138D2"/>
  </w:style>
  <w:style w:type="numbering" w:customStyle="1" w:styleId="NoList181">
    <w:name w:val="No List181"/>
    <w:next w:val="a5"/>
    <w:semiHidden/>
    <w:unhideWhenUsed/>
    <w:rsid w:val="00E138D2"/>
  </w:style>
  <w:style w:type="numbering" w:customStyle="1" w:styleId="11510">
    <w:name w:val="无列表1151"/>
    <w:next w:val="a5"/>
    <w:semiHidden/>
    <w:rsid w:val="00E138D2"/>
  </w:style>
  <w:style w:type="numbering" w:customStyle="1" w:styleId="11411">
    <w:name w:val="リストなし1141"/>
    <w:next w:val="a5"/>
    <w:uiPriority w:val="99"/>
    <w:semiHidden/>
    <w:unhideWhenUsed/>
    <w:rsid w:val="00E138D2"/>
  </w:style>
  <w:style w:type="numbering" w:customStyle="1" w:styleId="NoList261">
    <w:name w:val="No List261"/>
    <w:next w:val="a5"/>
    <w:semiHidden/>
    <w:unhideWhenUsed/>
    <w:rsid w:val="00E138D2"/>
  </w:style>
  <w:style w:type="numbering" w:customStyle="1" w:styleId="NoList361">
    <w:name w:val="No List361"/>
    <w:next w:val="a5"/>
    <w:semiHidden/>
    <w:unhideWhenUsed/>
    <w:rsid w:val="00E138D2"/>
  </w:style>
  <w:style w:type="numbering" w:customStyle="1" w:styleId="NoList1151">
    <w:name w:val="No List1151"/>
    <w:next w:val="a5"/>
    <w:semiHidden/>
    <w:unhideWhenUsed/>
    <w:rsid w:val="00E138D2"/>
  </w:style>
  <w:style w:type="numbering" w:customStyle="1" w:styleId="NoList461">
    <w:name w:val="No List461"/>
    <w:next w:val="a5"/>
    <w:semiHidden/>
    <w:unhideWhenUsed/>
    <w:rsid w:val="00E138D2"/>
  </w:style>
  <w:style w:type="numbering" w:customStyle="1" w:styleId="NoList551">
    <w:name w:val="No List551"/>
    <w:next w:val="a5"/>
    <w:semiHidden/>
    <w:unhideWhenUsed/>
    <w:rsid w:val="00E138D2"/>
  </w:style>
  <w:style w:type="numbering" w:customStyle="1" w:styleId="NoList11151">
    <w:name w:val="No List11151"/>
    <w:next w:val="a5"/>
    <w:semiHidden/>
    <w:unhideWhenUsed/>
    <w:rsid w:val="00E138D2"/>
  </w:style>
  <w:style w:type="numbering" w:customStyle="1" w:styleId="NoList2151">
    <w:name w:val="No List2151"/>
    <w:next w:val="a5"/>
    <w:semiHidden/>
    <w:unhideWhenUsed/>
    <w:rsid w:val="00E138D2"/>
  </w:style>
  <w:style w:type="numbering" w:customStyle="1" w:styleId="NoList3151">
    <w:name w:val="No List3151"/>
    <w:next w:val="a5"/>
    <w:uiPriority w:val="99"/>
    <w:semiHidden/>
    <w:unhideWhenUsed/>
    <w:rsid w:val="00E138D2"/>
  </w:style>
  <w:style w:type="numbering" w:customStyle="1" w:styleId="NoList4151">
    <w:name w:val="No List4151"/>
    <w:next w:val="a5"/>
    <w:uiPriority w:val="99"/>
    <w:semiHidden/>
    <w:unhideWhenUsed/>
    <w:rsid w:val="00E138D2"/>
  </w:style>
  <w:style w:type="numbering" w:customStyle="1" w:styleId="NoList651">
    <w:name w:val="No List651"/>
    <w:next w:val="a5"/>
    <w:uiPriority w:val="99"/>
    <w:semiHidden/>
    <w:unhideWhenUsed/>
    <w:rsid w:val="00E138D2"/>
  </w:style>
  <w:style w:type="numbering" w:customStyle="1" w:styleId="NoList751">
    <w:name w:val="No List751"/>
    <w:next w:val="a5"/>
    <w:uiPriority w:val="99"/>
    <w:semiHidden/>
    <w:unhideWhenUsed/>
    <w:rsid w:val="00E138D2"/>
  </w:style>
  <w:style w:type="numbering" w:customStyle="1" w:styleId="NoList1251">
    <w:name w:val="No List1251"/>
    <w:next w:val="a5"/>
    <w:semiHidden/>
    <w:unhideWhenUsed/>
    <w:rsid w:val="00E138D2"/>
  </w:style>
  <w:style w:type="numbering" w:customStyle="1" w:styleId="NoList2251">
    <w:name w:val="No List2251"/>
    <w:next w:val="a5"/>
    <w:uiPriority w:val="99"/>
    <w:semiHidden/>
    <w:unhideWhenUsed/>
    <w:rsid w:val="00E138D2"/>
  </w:style>
  <w:style w:type="numbering" w:customStyle="1" w:styleId="NoList3251">
    <w:name w:val="No List3251"/>
    <w:next w:val="a5"/>
    <w:uiPriority w:val="99"/>
    <w:semiHidden/>
    <w:unhideWhenUsed/>
    <w:rsid w:val="00E138D2"/>
  </w:style>
  <w:style w:type="numbering" w:customStyle="1" w:styleId="NoList4241">
    <w:name w:val="No List4241"/>
    <w:next w:val="a5"/>
    <w:uiPriority w:val="99"/>
    <w:semiHidden/>
    <w:unhideWhenUsed/>
    <w:rsid w:val="00E138D2"/>
  </w:style>
  <w:style w:type="numbering" w:customStyle="1" w:styleId="NoList5141">
    <w:name w:val="No List5141"/>
    <w:next w:val="a5"/>
    <w:semiHidden/>
    <w:unhideWhenUsed/>
    <w:rsid w:val="00E138D2"/>
  </w:style>
  <w:style w:type="numbering" w:customStyle="1" w:styleId="NoList21141">
    <w:name w:val="No List21141"/>
    <w:next w:val="a5"/>
    <w:uiPriority w:val="99"/>
    <w:semiHidden/>
    <w:unhideWhenUsed/>
    <w:rsid w:val="00E138D2"/>
  </w:style>
  <w:style w:type="numbering" w:customStyle="1" w:styleId="NoList31141">
    <w:name w:val="No List31141"/>
    <w:next w:val="a5"/>
    <w:uiPriority w:val="99"/>
    <w:semiHidden/>
    <w:unhideWhenUsed/>
    <w:rsid w:val="00E138D2"/>
  </w:style>
  <w:style w:type="numbering" w:customStyle="1" w:styleId="NoList41141">
    <w:name w:val="No List41141"/>
    <w:next w:val="a5"/>
    <w:uiPriority w:val="99"/>
    <w:semiHidden/>
    <w:unhideWhenUsed/>
    <w:rsid w:val="00E138D2"/>
  </w:style>
  <w:style w:type="numbering" w:customStyle="1" w:styleId="NoList6141">
    <w:name w:val="No List6141"/>
    <w:next w:val="a5"/>
    <w:uiPriority w:val="99"/>
    <w:semiHidden/>
    <w:unhideWhenUsed/>
    <w:rsid w:val="00E138D2"/>
  </w:style>
  <w:style w:type="numbering" w:customStyle="1" w:styleId="111410">
    <w:name w:val="无列表11141"/>
    <w:next w:val="a5"/>
    <w:semiHidden/>
    <w:rsid w:val="00E138D2"/>
  </w:style>
  <w:style w:type="numbering" w:customStyle="1" w:styleId="NoList111141">
    <w:name w:val="No List111141"/>
    <w:next w:val="a5"/>
    <w:uiPriority w:val="99"/>
    <w:semiHidden/>
    <w:unhideWhenUsed/>
    <w:rsid w:val="00E138D2"/>
  </w:style>
  <w:style w:type="numbering" w:customStyle="1" w:styleId="NoList7141">
    <w:name w:val="No List7141"/>
    <w:next w:val="a5"/>
    <w:uiPriority w:val="99"/>
    <w:semiHidden/>
    <w:unhideWhenUsed/>
    <w:rsid w:val="00E138D2"/>
  </w:style>
  <w:style w:type="numbering" w:customStyle="1" w:styleId="NoList12141">
    <w:name w:val="No List12141"/>
    <w:next w:val="a5"/>
    <w:uiPriority w:val="99"/>
    <w:semiHidden/>
    <w:unhideWhenUsed/>
    <w:rsid w:val="00E138D2"/>
  </w:style>
  <w:style w:type="numbering" w:customStyle="1" w:styleId="NoList22141">
    <w:name w:val="No List22141"/>
    <w:next w:val="a5"/>
    <w:uiPriority w:val="99"/>
    <w:semiHidden/>
    <w:unhideWhenUsed/>
    <w:rsid w:val="00E138D2"/>
  </w:style>
  <w:style w:type="numbering" w:customStyle="1" w:styleId="NoList32141">
    <w:name w:val="No List32141"/>
    <w:next w:val="a5"/>
    <w:uiPriority w:val="99"/>
    <w:semiHidden/>
    <w:unhideWhenUsed/>
    <w:rsid w:val="00E138D2"/>
  </w:style>
  <w:style w:type="numbering" w:customStyle="1" w:styleId="NoList841">
    <w:name w:val="No List841"/>
    <w:next w:val="a5"/>
    <w:semiHidden/>
    <w:unhideWhenUsed/>
    <w:rsid w:val="00E138D2"/>
  </w:style>
  <w:style w:type="numbering" w:customStyle="1" w:styleId="NoList941">
    <w:name w:val="No List941"/>
    <w:next w:val="a5"/>
    <w:semiHidden/>
    <w:unhideWhenUsed/>
    <w:rsid w:val="00E138D2"/>
  </w:style>
  <w:style w:type="numbering" w:customStyle="1" w:styleId="NoList8141">
    <w:name w:val="No List8141"/>
    <w:next w:val="a5"/>
    <w:uiPriority w:val="99"/>
    <w:semiHidden/>
    <w:unhideWhenUsed/>
    <w:rsid w:val="00E138D2"/>
  </w:style>
  <w:style w:type="numbering" w:customStyle="1" w:styleId="NoList9131">
    <w:name w:val="No List9131"/>
    <w:next w:val="a5"/>
    <w:uiPriority w:val="99"/>
    <w:semiHidden/>
    <w:unhideWhenUsed/>
    <w:rsid w:val="00E138D2"/>
  </w:style>
  <w:style w:type="numbering" w:customStyle="1" w:styleId="LFO1941">
    <w:name w:val="LFO1941"/>
    <w:basedOn w:val="a5"/>
    <w:rsid w:val="00E138D2"/>
  </w:style>
  <w:style w:type="numbering" w:customStyle="1" w:styleId="NoList1031">
    <w:name w:val="No List1031"/>
    <w:next w:val="a5"/>
    <w:semiHidden/>
    <w:unhideWhenUsed/>
    <w:rsid w:val="00E138D2"/>
  </w:style>
  <w:style w:type="numbering" w:customStyle="1" w:styleId="LFO19131">
    <w:name w:val="LFO19131"/>
    <w:basedOn w:val="a5"/>
    <w:rsid w:val="00E138D2"/>
  </w:style>
  <w:style w:type="numbering" w:customStyle="1" w:styleId="12110">
    <w:name w:val="无列表1211"/>
    <w:next w:val="a5"/>
    <w:semiHidden/>
    <w:rsid w:val="00E138D2"/>
  </w:style>
  <w:style w:type="numbering" w:customStyle="1" w:styleId="12111">
    <w:name w:val="リストなし1211"/>
    <w:next w:val="a5"/>
    <w:uiPriority w:val="99"/>
    <w:semiHidden/>
    <w:unhideWhenUsed/>
    <w:rsid w:val="00E138D2"/>
  </w:style>
  <w:style w:type="numbering" w:customStyle="1" w:styleId="111112">
    <w:name w:val="リストなし11111"/>
    <w:next w:val="a5"/>
    <w:uiPriority w:val="99"/>
    <w:semiHidden/>
    <w:unhideWhenUsed/>
    <w:rsid w:val="00E138D2"/>
  </w:style>
  <w:style w:type="numbering" w:customStyle="1" w:styleId="NoList1311">
    <w:name w:val="No List1311"/>
    <w:next w:val="a5"/>
    <w:semiHidden/>
    <w:unhideWhenUsed/>
    <w:rsid w:val="00E138D2"/>
  </w:style>
  <w:style w:type="numbering" w:customStyle="1" w:styleId="NoList2311">
    <w:name w:val="No List2311"/>
    <w:next w:val="a5"/>
    <w:semiHidden/>
    <w:unhideWhenUsed/>
    <w:rsid w:val="00E138D2"/>
  </w:style>
  <w:style w:type="numbering" w:customStyle="1" w:styleId="NoList3311">
    <w:name w:val="No List3311"/>
    <w:next w:val="a5"/>
    <w:semiHidden/>
    <w:unhideWhenUsed/>
    <w:rsid w:val="00E138D2"/>
  </w:style>
  <w:style w:type="numbering" w:customStyle="1" w:styleId="NoList4311">
    <w:name w:val="No List4311"/>
    <w:next w:val="a5"/>
    <w:semiHidden/>
    <w:unhideWhenUsed/>
    <w:rsid w:val="00E138D2"/>
  </w:style>
  <w:style w:type="numbering" w:customStyle="1" w:styleId="NoList5211">
    <w:name w:val="No List5211"/>
    <w:next w:val="a5"/>
    <w:semiHidden/>
    <w:unhideWhenUsed/>
    <w:rsid w:val="00E138D2"/>
  </w:style>
  <w:style w:type="numbering" w:customStyle="1" w:styleId="NoList6211">
    <w:name w:val="No List6211"/>
    <w:next w:val="a5"/>
    <w:semiHidden/>
    <w:unhideWhenUsed/>
    <w:rsid w:val="00E138D2"/>
  </w:style>
  <w:style w:type="numbering" w:customStyle="1" w:styleId="NoList7211">
    <w:name w:val="No List7211"/>
    <w:next w:val="a5"/>
    <w:semiHidden/>
    <w:unhideWhenUsed/>
    <w:rsid w:val="00E138D2"/>
  </w:style>
  <w:style w:type="numbering" w:customStyle="1" w:styleId="NoList11211">
    <w:name w:val="No List11211"/>
    <w:next w:val="a5"/>
    <w:semiHidden/>
    <w:unhideWhenUsed/>
    <w:rsid w:val="00E138D2"/>
  </w:style>
  <w:style w:type="numbering" w:customStyle="1" w:styleId="NoList21211">
    <w:name w:val="No List21211"/>
    <w:next w:val="a5"/>
    <w:semiHidden/>
    <w:unhideWhenUsed/>
    <w:rsid w:val="00E138D2"/>
  </w:style>
  <w:style w:type="numbering" w:customStyle="1" w:styleId="NoList31211">
    <w:name w:val="No List31211"/>
    <w:next w:val="a5"/>
    <w:semiHidden/>
    <w:unhideWhenUsed/>
    <w:rsid w:val="00E138D2"/>
  </w:style>
  <w:style w:type="numbering" w:customStyle="1" w:styleId="NoList41211">
    <w:name w:val="No List41211"/>
    <w:next w:val="a5"/>
    <w:semiHidden/>
    <w:unhideWhenUsed/>
    <w:rsid w:val="00E138D2"/>
  </w:style>
  <w:style w:type="numbering" w:customStyle="1" w:styleId="NoList51111">
    <w:name w:val="No List51111"/>
    <w:next w:val="a5"/>
    <w:semiHidden/>
    <w:unhideWhenUsed/>
    <w:rsid w:val="00E138D2"/>
  </w:style>
  <w:style w:type="numbering" w:customStyle="1" w:styleId="NoList61111">
    <w:name w:val="No List61111"/>
    <w:next w:val="a5"/>
    <w:semiHidden/>
    <w:unhideWhenUsed/>
    <w:rsid w:val="00E138D2"/>
  </w:style>
  <w:style w:type="numbering" w:customStyle="1" w:styleId="NoList71111">
    <w:name w:val="No List71111"/>
    <w:next w:val="a5"/>
    <w:semiHidden/>
    <w:unhideWhenUsed/>
    <w:rsid w:val="00E138D2"/>
  </w:style>
  <w:style w:type="numbering" w:customStyle="1" w:styleId="NoList81111">
    <w:name w:val="No List81111"/>
    <w:next w:val="a5"/>
    <w:semiHidden/>
    <w:unhideWhenUsed/>
    <w:rsid w:val="00E138D2"/>
  </w:style>
  <w:style w:type="numbering" w:customStyle="1" w:styleId="NoList12211">
    <w:name w:val="No List12211"/>
    <w:next w:val="a5"/>
    <w:semiHidden/>
    <w:rsid w:val="00E138D2"/>
  </w:style>
  <w:style w:type="numbering" w:customStyle="1" w:styleId="NoList111211">
    <w:name w:val="No List111211"/>
    <w:next w:val="a5"/>
    <w:semiHidden/>
    <w:unhideWhenUsed/>
    <w:rsid w:val="00E138D2"/>
  </w:style>
  <w:style w:type="numbering" w:customStyle="1" w:styleId="112110">
    <w:name w:val="无列表11211"/>
    <w:next w:val="a5"/>
    <w:semiHidden/>
    <w:rsid w:val="00E138D2"/>
  </w:style>
  <w:style w:type="numbering" w:customStyle="1" w:styleId="NoList22211">
    <w:name w:val="No List22211"/>
    <w:next w:val="a5"/>
    <w:semiHidden/>
    <w:unhideWhenUsed/>
    <w:rsid w:val="00E138D2"/>
  </w:style>
  <w:style w:type="numbering" w:customStyle="1" w:styleId="NoList32211">
    <w:name w:val="No List32211"/>
    <w:next w:val="a5"/>
    <w:uiPriority w:val="99"/>
    <w:semiHidden/>
    <w:unhideWhenUsed/>
    <w:rsid w:val="00E138D2"/>
  </w:style>
  <w:style w:type="numbering" w:customStyle="1" w:styleId="NoList42111">
    <w:name w:val="No List42111"/>
    <w:next w:val="a5"/>
    <w:semiHidden/>
    <w:unhideWhenUsed/>
    <w:rsid w:val="00E138D2"/>
  </w:style>
  <w:style w:type="numbering" w:customStyle="1" w:styleId="NoList2111111">
    <w:name w:val="No List2111111"/>
    <w:next w:val="a5"/>
    <w:uiPriority w:val="99"/>
    <w:semiHidden/>
    <w:unhideWhenUsed/>
    <w:rsid w:val="00E138D2"/>
  </w:style>
  <w:style w:type="numbering" w:customStyle="1" w:styleId="NoList3111111">
    <w:name w:val="No List3111111"/>
    <w:next w:val="a5"/>
    <w:uiPriority w:val="99"/>
    <w:semiHidden/>
    <w:unhideWhenUsed/>
    <w:rsid w:val="00E138D2"/>
  </w:style>
  <w:style w:type="numbering" w:customStyle="1" w:styleId="NoList4111111">
    <w:name w:val="No List4111111"/>
    <w:next w:val="a5"/>
    <w:uiPriority w:val="99"/>
    <w:semiHidden/>
    <w:unhideWhenUsed/>
    <w:rsid w:val="00E138D2"/>
  </w:style>
  <w:style w:type="numbering" w:customStyle="1" w:styleId="1111111">
    <w:name w:val="无列表1111111"/>
    <w:next w:val="a5"/>
    <w:semiHidden/>
    <w:rsid w:val="00E138D2"/>
  </w:style>
  <w:style w:type="numbering" w:customStyle="1" w:styleId="NoList11111111">
    <w:name w:val="No List11111111"/>
    <w:next w:val="a5"/>
    <w:uiPriority w:val="99"/>
    <w:semiHidden/>
    <w:unhideWhenUsed/>
    <w:rsid w:val="00E138D2"/>
  </w:style>
  <w:style w:type="numbering" w:customStyle="1" w:styleId="NoList1211111">
    <w:name w:val="No List1211111"/>
    <w:next w:val="a5"/>
    <w:uiPriority w:val="99"/>
    <w:semiHidden/>
    <w:unhideWhenUsed/>
    <w:rsid w:val="00E138D2"/>
  </w:style>
  <w:style w:type="numbering" w:customStyle="1" w:styleId="NoList221111">
    <w:name w:val="No List221111"/>
    <w:next w:val="a5"/>
    <w:semiHidden/>
    <w:unhideWhenUsed/>
    <w:rsid w:val="00E138D2"/>
  </w:style>
  <w:style w:type="numbering" w:customStyle="1" w:styleId="NoList321111">
    <w:name w:val="No List321111"/>
    <w:next w:val="a5"/>
    <w:uiPriority w:val="99"/>
    <w:semiHidden/>
    <w:unhideWhenUsed/>
    <w:rsid w:val="00E138D2"/>
  </w:style>
  <w:style w:type="numbering" w:customStyle="1" w:styleId="NoList1411">
    <w:name w:val="No List1411"/>
    <w:next w:val="a5"/>
    <w:semiHidden/>
    <w:unhideWhenUsed/>
    <w:rsid w:val="00E138D2"/>
  </w:style>
  <w:style w:type="numbering" w:customStyle="1" w:styleId="NoList1511">
    <w:name w:val="No List1511"/>
    <w:next w:val="a5"/>
    <w:semiHidden/>
    <w:unhideWhenUsed/>
    <w:rsid w:val="00E138D2"/>
  </w:style>
  <w:style w:type="numbering" w:customStyle="1" w:styleId="NoList2411">
    <w:name w:val="No List2411"/>
    <w:next w:val="a5"/>
    <w:semiHidden/>
    <w:unhideWhenUsed/>
    <w:rsid w:val="00E138D2"/>
  </w:style>
  <w:style w:type="numbering" w:customStyle="1" w:styleId="NoList3411">
    <w:name w:val="No List3411"/>
    <w:next w:val="a5"/>
    <w:semiHidden/>
    <w:unhideWhenUsed/>
    <w:rsid w:val="00E138D2"/>
  </w:style>
  <w:style w:type="numbering" w:customStyle="1" w:styleId="NoList4411">
    <w:name w:val="No List4411"/>
    <w:next w:val="a5"/>
    <w:semiHidden/>
    <w:unhideWhenUsed/>
    <w:rsid w:val="00E138D2"/>
  </w:style>
  <w:style w:type="numbering" w:customStyle="1" w:styleId="NoList5311">
    <w:name w:val="No List5311"/>
    <w:next w:val="a5"/>
    <w:semiHidden/>
    <w:unhideWhenUsed/>
    <w:rsid w:val="00E138D2"/>
  </w:style>
  <w:style w:type="numbering" w:customStyle="1" w:styleId="NoList6311">
    <w:name w:val="No List6311"/>
    <w:next w:val="a5"/>
    <w:semiHidden/>
    <w:unhideWhenUsed/>
    <w:rsid w:val="00E138D2"/>
  </w:style>
  <w:style w:type="numbering" w:customStyle="1" w:styleId="NoList7311">
    <w:name w:val="No List7311"/>
    <w:next w:val="a5"/>
    <w:semiHidden/>
    <w:unhideWhenUsed/>
    <w:rsid w:val="00E138D2"/>
  </w:style>
  <w:style w:type="numbering" w:customStyle="1" w:styleId="NoList8211">
    <w:name w:val="No List8211"/>
    <w:next w:val="a5"/>
    <w:semiHidden/>
    <w:unhideWhenUsed/>
    <w:rsid w:val="00E138D2"/>
  </w:style>
  <w:style w:type="numbering" w:customStyle="1" w:styleId="NoList9211">
    <w:name w:val="No List9211"/>
    <w:next w:val="a5"/>
    <w:semiHidden/>
    <w:unhideWhenUsed/>
    <w:rsid w:val="00E138D2"/>
  </w:style>
  <w:style w:type="numbering" w:customStyle="1" w:styleId="NoList11311">
    <w:name w:val="No List11311"/>
    <w:next w:val="a5"/>
    <w:semiHidden/>
    <w:unhideWhenUsed/>
    <w:rsid w:val="00E138D2"/>
  </w:style>
  <w:style w:type="numbering" w:customStyle="1" w:styleId="NoList21311">
    <w:name w:val="No List21311"/>
    <w:next w:val="a5"/>
    <w:semiHidden/>
    <w:unhideWhenUsed/>
    <w:rsid w:val="00E138D2"/>
  </w:style>
  <w:style w:type="numbering" w:customStyle="1" w:styleId="NoList31311">
    <w:name w:val="No List31311"/>
    <w:next w:val="a5"/>
    <w:semiHidden/>
    <w:unhideWhenUsed/>
    <w:rsid w:val="00E138D2"/>
  </w:style>
  <w:style w:type="numbering" w:customStyle="1" w:styleId="NoList41311">
    <w:name w:val="No List41311"/>
    <w:next w:val="a5"/>
    <w:semiHidden/>
    <w:unhideWhenUsed/>
    <w:rsid w:val="00E138D2"/>
  </w:style>
  <w:style w:type="numbering" w:customStyle="1" w:styleId="NoList51211">
    <w:name w:val="No List51211"/>
    <w:next w:val="a5"/>
    <w:semiHidden/>
    <w:unhideWhenUsed/>
    <w:rsid w:val="00E138D2"/>
  </w:style>
  <w:style w:type="numbering" w:customStyle="1" w:styleId="NoList61211">
    <w:name w:val="No List61211"/>
    <w:next w:val="a5"/>
    <w:uiPriority w:val="99"/>
    <w:semiHidden/>
    <w:unhideWhenUsed/>
    <w:rsid w:val="00E138D2"/>
  </w:style>
  <w:style w:type="numbering" w:customStyle="1" w:styleId="NoList71211">
    <w:name w:val="No List71211"/>
    <w:next w:val="a5"/>
    <w:uiPriority w:val="99"/>
    <w:semiHidden/>
    <w:unhideWhenUsed/>
    <w:rsid w:val="00E138D2"/>
  </w:style>
  <w:style w:type="numbering" w:customStyle="1" w:styleId="NoList81211">
    <w:name w:val="No List81211"/>
    <w:next w:val="a5"/>
    <w:uiPriority w:val="99"/>
    <w:semiHidden/>
    <w:unhideWhenUsed/>
    <w:rsid w:val="00E138D2"/>
  </w:style>
  <w:style w:type="numbering" w:customStyle="1" w:styleId="NoList91111">
    <w:name w:val="No List91111"/>
    <w:next w:val="a5"/>
    <w:semiHidden/>
    <w:unhideWhenUsed/>
    <w:rsid w:val="00E138D2"/>
  </w:style>
  <w:style w:type="numbering" w:customStyle="1" w:styleId="LFO19211">
    <w:name w:val="LFO19211"/>
    <w:basedOn w:val="a5"/>
    <w:rsid w:val="00E138D2"/>
  </w:style>
  <w:style w:type="numbering" w:customStyle="1" w:styleId="NoList10111">
    <w:name w:val="No List10111"/>
    <w:next w:val="a5"/>
    <w:semiHidden/>
    <w:unhideWhenUsed/>
    <w:rsid w:val="00E138D2"/>
  </w:style>
  <w:style w:type="numbering" w:customStyle="1" w:styleId="LFO1911111">
    <w:name w:val="LFO1911111"/>
    <w:basedOn w:val="a5"/>
    <w:rsid w:val="00E138D2"/>
  </w:style>
  <w:style w:type="numbering" w:customStyle="1" w:styleId="NoList12311">
    <w:name w:val="No List12311"/>
    <w:next w:val="a5"/>
    <w:semiHidden/>
    <w:rsid w:val="00E138D2"/>
  </w:style>
  <w:style w:type="numbering" w:customStyle="1" w:styleId="NoList111311">
    <w:name w:val="No List111311"/>
    <w:next w:val="a5"/>
    <w:semiHidden/>
    <w:unhideWhenUsed/>
    <w:rsid w:val="00E138D2"/>
  </w:style>
  <w:style w:type="numbering" w:customStyle="1" w:styleId="13110">
    <w:name w:val="无列表1311"/>
    <w:next w:val="a5"/>
    <w:semiHidden/>
    <w:rsid w:val="00E138D2"/>
  </w:style>
  <w:style w:type="numbering" w:customStyle="1" w:styleId="13111">
    <w:name w:val="リストなし1311"/>
    <w:next w:val="a5"/>
    <w:uiPriority w:val="99"/>
    <w:semiHidden/>
    <w:unhideWhenUsed/>
    <w:rsid w:val="00E138D2"/>
  </w:style>
  <w:style w:type="numbering" w:customStyle="1" w:styleId="113110">
    <w:name w:val="无列表11311"/>
    <w:next w:val="a5"/>
    <w:semiHidden/>
    <w:rsid w:val="00E138D2"/>
  </w:style>
  <w:style w:type="numbering" w:customStyle="1" w:styleId="112111">
    <w:name w:val="リストなし11211"/>
    <w:next w:val="a5"/>
    <w:uiPriority w:val="99"/>
    <w:semiHidden/>
    <w:unhideWhenUsed/>
    <w:rsid w:val="00E138D2"/>
  </w:style>
  <w:style w:type="numbering" w:customStyle="1" w:styleId="NoList22311">
    <w:name w:val="No List22311"/>
    <w:next w:val="a5"/>
    <w:semiHidden/>
    <w:unhideWhenUsed/>
    <w:rsid w:val="00E138D2"/>
  </w:style>
  <w:style w:type="numbering" w:customStyle="1" w:styleId="NoList32311">
    <w:name w:val="No List32311"/>
    <w:next w:val="a5"/>
    <w:uiPriority w:val="99"/>
    <w:semiHidden/>
    <w:unhideWhenUsed/>
    <w:rsid w:val="00E138D2"/>
  </w:style>
  <w:style w:type="numbering" w:customStyle="1" w:styleId="NoList42211">
    <w:name w:val="No List42211"/>
    <w:next w:val="a5"/>
    <w:uiPriority w:val="99"/>
    <w:semiHidden/>
    <w:unhideWhenUsed/>
    <w:rsid w:val="00E138D2"/>
  </w:style>
  <w:style w:type="numbering" w:customStyle="1" w:styleId="NoList211211">
    <w:name w:val="No List211211"/>
    <w:next w:val="a5"/>
    <w:uiPriority w:val="99"/>
    <w:semiHidden/>
    <w:unhideWhenUsed/>
    <w:rsid w:val="00E138D2"/>
  </w:style>
  <w:style w:type="numbering" w:customStyle="1" w:styleId="NoList311211">
    <w:name w:val="No List311211"/>
    <w:next w:val="a5"/>
    <w:uiPriority w:val="99"/>
    <w:semiHidden/>
    <w:unhideWhenUsed/>
    <w:rsid w:val="00E138D2"/>
  </w:style>
  <w:style w:type="numbering" w:customStyle="1" w:styleId="NoList411211">
    <w:name w:val="No List411211"/>
    <w:next w:val="a5"/>
    <w:uiPriority w:val="99"/>
    <w:semiHidden/>
    <w:unhideWhenUsed/>
    <w:rsid w:val="00E138D2"/>
  </w:style>
  <w:style w:type="numbering" w:customStyle="1" w:styleId="111211">
    <w:name w:val="无列表111211"/>
    <w:next w:val="a5"/>
    <w:semiHidden/>
    <w:rsid w:val="00E138D2"/>
  </w:style>
  <w:style w:type="numbering" w:customStyle="1" w:styleId="NoList1111211">
    <w:name w:val="No List1111211"/>
    <w:next w:val="a5"/>
    <w:uiPriority w:val="99"/>
    <w:semiHidden/>
    <w:unhideWhenUsed/>
    <w:rsid w:val="00E138D2"/>
  </w:style>
  <w:style w:type="numbering" w:customStyle="1" w:styleId="NoList121211">
    <w:name w:val="No List121211"/>
    <w:next w:val="a5"/>
    <w:uiPriority w:val="99"/>
    <w:semiHidden/>
    <w:unhideWhenUsed/>
    <w:rsid w:val="00E138D2"/>
  </w:style>
  <w:style w:type="numbering" w:customStyle="1" w:styleId="NoList221211">
    <w:name w:val="No List221211"/>
    <w:next w:val="a5"/>
    <w:uiPriority w:val="99"/>
    <w:semiHidden/>
    <w:unhideWhenUsed/>
    <w:rsid w:val="00E138D2"/>
  </w:style>
  <w:style w:type="numbering" w:customStyle="1" w:styleId="NoList321211">
    <w:name w:val="No List321211"/>
    <w:next w:val="a5"/>
    <w:uiPriority w:val="99"/>
    <w:semiHidden/>
    <w:unhideWhenUsed/>
    <w:rsid w:val="00E138D2"/>
  </w:style>
  <w:style w:type="numbering" w:customStyle="1" w:styleId="NoList1611">
    <w:name w:val="No List1611"/>
    <w:next w:val="a5"/>
    <w:semiHidden/>
    <w:unhideWhenUsed/>
    <w:rsid w:val="00E138D2"/>
  </w:style>
  <w:style w:type="numbering" w:customStyle="1" w:styleId="NoList1711">
    <w:name w:val="No List1711"/>
    <w:next w:val="a5"/>
    <w:uiPriority w:val="99"/>
    <w:semiHidden/>
    <w:unhideWhenUsed/>
    <w:rsid w:val="00E138D2"/>
  </w:style>
  <w:style w:type="numbering" w:customStyle="1" w:styleId="NoList2511">
    <w:name w:val="No List2511"/>
    <w:next w:val="a5"/>
    <w:semiHidden/>
    <w:unhideWhenUsed/>
    <w:rsid w:val="00E138D2"/>
  </w:style>
  <w:style w:type="numbering" w:customStyle="1" w:styleId="NoList3511">
    <w:name w:val="No List3511"/>
    <w:next w:val="a5"/>
    <w:uiPriority w:val="99"/>
    <w:semiHidden/>
    <w:unhideWhenUsed/>
    <w:rsid w:val="00E138D2"/>
  </w:style>
  <w:style w:type="numbering" w:customStyle="1" w:styleId="NoList4511">
    <w:name w:val="No List4511"/>
    <w:next w:val="a5"/>
    <w:uiPriority w:val="99"/>
    <w:semiHidden/>
    <w:unhideWhenUsed/>
    <w:rsid w:val="00E138D2"/>
  </w:style>
  <w:style w:type="numbering" w:customStyle="1" w:styleId="NoList5411">
    <w:name w:val="No List5411"/>
    <w:next w:val="a5"/>
    <w:semiHidden/>
    <w:unhideWhenUsed/>
    <w:rsid w:val="00E138D2"/>
  </w:style>
  <w:style w:type="numbering" w:customStyle="1" w:styleId="NoList6411">
    <w:name w:val="No List6411"/>
    <w:next w:val="a5"/>
    <w:uiPriority w:val="99"/>
    <w:semiHidden/>
    <w:unhideWhenUsed/>
    <w:rsid w:val="00E138D2"/>
  </w:style>
  <w:style w:type="numbering" w:customStyle="1" w:styleId="NoList7411">
    <w:name w:val="No List7411"/>
    <w:next w:val="a5"/>
    <w:uiPriority w:val="99"/>
    <w:semiHidden/>
    <w:unhideWhenUsed/>
    <w:rsid w:val="00E138D2"/>
  </w:style>
  <w:style w:type="numbering" w:customStyle="1" w:styleId="NoList8311">
    <w:name w:val="No List8311"/>
    <w:next w:val="a5"/>
    <w:semiHidden/>
    <w:unhideWhenUsed/>
    <w:rsid w:val="00E138D2"/>
  </w:style>
  <w:style w:type="numbering" w:customStyle="1" w:styleId="NoList9311">
    <w:name w:val="No List9311"/>
    <w:next w:val="a5"/>
    <w:semiHidden/>
    <w:unhideWhenUsed/>
    <w:rsid w:val="00E138D2"/>
  </w:style>
  <w:style w:type="numbering" w:customStyle="1" w:styleId="NoList11411">
    <w:name w:val="No List11411"/>
    <w:next w:val="a5"/>
    <w:semiHidden/>
    <w:unhideWhenUsed/>
    <w:rsid w:val="00E138D2"/>
  </w:style>
  <w:style w:type="numbering" w:customStyle="1" w:styleId="NoList21411">
    <w:name w:val="No List21411"/>
    <w:next w:val="a5"/>
    <w:uiPriority w:val="99"/>
    <w:semiHidden/>
    <w:unhideWhenUsed/>
    <w:rsid w:val="00E138D2"/>
  </w:style>
  <w:style w:type="numbering" w:customStyle="1" w:styleId="NoList31411">
    <w:name w:val="No List31411"/>
    <w:next w:val="a5"/>
    <w:uiPriority w:val="99"/>
    <w:semiHidden/>
    <w:unhideWhenUsed/>
    <w:rsid w:val="00E138D2"/>
  </w:style>
  <w:style w:type="numbering" w:customStyle="1" w:styleId="NoList41411">
    <w:name w:val="No List41411"/>
    <w:next w:val="a5"/>
    <w:uiPriority w:val="99"/>
    <w:semiHidden/>
    <w:unhideWhenUsed/>
    <w:rsid w:val="00E138D2"/>
  </w:style>
  <w:style w:type="numbering" w:customStyle="1" w:styleId="NoList51311">
    <w:name w:val="No List51311"/>
    <w:next w:val="a5"/>
    <w:semiHidden/>
    <w:unhideWhenUsed/>
    <w:rsid w:val="00E138D2"/>
  </w:style>
  <w:style w:type="numbering" w:customStyle="1" w:styleId="NoList61311">
    <w:name w:val="No List61311"/>
    <w:next w:val="a5"/>
    <w:uiPriority w:val="99"/>
    <w:semiHidden/>
    <w:unhideWhenUsed/>
    <w:rsid w:val="00E138D2"/>
  </w:style>
  <w:style w:type="numbering" w:customStyle="1" w:styleId="NoList71311">
    <w:name w:val="No List71311"/>
    <w:next w:val="a5"/>
    <w:uiPriority w:val="99"/>
    <w:semiHidden/>
    <w:unhideWhenUsed/>
    <w:rsid w:val="00E138D2"/>
  </w:style>
  <w:style w:type="numbering" w:customStyle="1" w:styleId="NoList81311">
    <w:name w:val="No List81311"/>
    <w:next w:val="a5"/>
    <w:uiPriority w:val="99"/>
    <w:semiHidden/>
    <w:unhideWhenUsed/>
    <w:rsid w:val="00E138D2"/>
  </w:style>
  <w:style w:type="numbering" w:customStyle="1" w:styleId="NoList91211">
    <w:name w:val="No List91211"/>
    <w:next w:val="a5"/>
    <w:uiPriority w:val="99"/>
    <w:semiHidden/>
    <w:unhideWhenUsed/>
    <w:rsid w:val="00E138D2"/>
  </w:style>
  <w:style w:type="numbering" w:customStyle="1" w:styleId="LFO19311">
    <w:name w:val="LFO19311"/>
    <w:basedOn w:val="a5"/>
    <w:rsid w:val="00E138D2"/>
  </w:style>
  <w:style w:type="numbering" w:customStyle="1" w:styleId="NoList10211">
    <w:name w:val="No List10211"/>
    <w:next w:val="a5"/>
    <w:semiHidden/>
    <w:unhideWhenUsed/>
    <w:rsid w:val="00E138D2"/>
  </w:style>
  <w:style w:type="numbering" w:customStyle="1" w:styleId="LFO191211">
    <w:name w:val="LFO191211"/>
    <w:basedOn w:val="a5"/>
    <w:rsid w:val="00E138D2"/>
  </w:style>
  <w:style w:type="numbering" w:customStyle="1" w:styleId="NoList12411">
    <w:name w:val="No List12411"/>
    <w:next w:val="a5"/>
    <w:uiPriority w:val="99"/>
    <w:semiHidden/>
    <w:rsid w:val="00E138D2"/>
  </w:style>
  <w:style w:type="numbering" w:customStyle="1" w:styleId="NoList111411">
    <w:name w:val="No List111411"/>
    <w:next w:val="a5"/>
    <w:uiPriority w:val="99"/>
    <w:semiHidden/>
    <w:unhideWhenUsed/>
    <w:rsid w:val="00E138D2"/>
  </w:style>
  <w:style w:type="numbering" w:customStyle="1" w:styleId="14110">
    <w:name w:val="无列表1411"/>
    <w:next w:val="a5"/>
    <w:semiHidden/>
    <w:rsid w:val="00E138D2"/>
  </w:style>
  <w:style w:type="numbering" w:customStyle="1" w:styleId="14111">
    <w:name w:val="リストなし1411"/>
    <w:next w:val="a5"/>
    <w:uiPriority w:val="99"/>
    <w:semiHidden/>
    <w:unhideWhenUsed/>
    <w:rsid w:val="00E138D2"/>
  </w:style>
  <w:style w:type="numbering" w:customStyle="1" w:styleId="114110">
    <w:name w:val="无列表11411"/>
    <w:next w:val="a5"/>
    <w:semiHidden/>
    <w:rsid w:val="00E138D2"/>
  </w:style>
  <w:style w:type="numbering" w:customStyle="1" w:styleId="113111">
    <w:name w:val="リストなし11311"/>
    <w:next w:val="a5"/>
    <w:uiPriority w:val="99"/>
    <w:semiHidden/>
    <w:unhideWhenUsed/>
    <w:rsid w:val="00E138D2"/>
  </w:style>
  <w:style w:type="numbering" w:customStyle="1" w:styleId="NoList22411">
    <w:name w:val="No List22411"/>
    <w:next w:val="a5"/>
    <w:uiPriority w:val="99"/>
    <w:semiHidden/>
    <w:unhideWhenUsed/>
    <w:rsid w:val="00E138D2"/>
  </w:style>
  <w:style w:type="numbering" w:customStyle="1" w:styleId="NoList32411">
    <w:name w:val="No List32411"/>
    <w:next w:val="a5"/>
    <w:uiPriority w:val="99"/>
    <w:semiHidden/>
    <w:unhideWhenUsed/>
    <w:rsid w:val="00E138D2"/>
  </w:style>
  <w:style w:type="numbering" w:customStyle="1" w:styleId="NoList42311">
    <w:name w:val="No List42311"/>
    <w:next w:val="a5"/>
    <w:uiPriority w:val="99"/>
    <w:semiHidden/>
    <w:unhideWhenUsed/>
    <w:rsid w:val="00E138D2"/>
  </w:style>
  <w:style w:type="numbering" w:customStyle="1" w:styleId="NoList211311">
    <w:name w:val="No List211311"/>
    <w:next w:val="a5"/>
    <w:uiPriority w:val="99"/>
    <w:semiHidden/>
    <w:unhideWhenUsed/>
    <w:rsid w:val="00E138D2"/>
  </w:style>
  <w:style w:type="numbering" w:customStyle="1" w:styleId="NoList311311">
    <w:name w:val="No List311311"/>
    <w:next w:val="a5"/>
    <w:uiPriority w:val="99"/>
    <w:semiHidden/>
    <w:unhideWhenUsed/>
    <w:rsid w:val="00E138D2"/>
  </w:style>
  <w:style w:type="numbering" w:customStyle="1" w:styleId="NoList411311">
    <w:name w:val="No List411311"/>
    <w:next w:val="a5"/>
    <w:uiPriority w:val="99"/>
    <w:semiHidden/>
    <w:unhideWhenUsed/>
    <w:rsid w:val="00E138D2"/>
  </w:style>
  <w:style w:type="numbering" w:customStyle="1" w:styleId="111311">
    <w:name w:val="无列表111311"/>
    <w:next w:val="a5"/>
    <w:semiHidden/>
    <w:rsid w:val="00E138D2"/>
  </w:style>
  <w:style w:type="numbering" w:customStyle="1" w:styleId="NoList1111311">
    <w:name w:val="No List1111311"/>
    <w:next w:val="a5"/>
    <w:uiPriority w:val="99"/>
    <w:semiHidden/>
    <w:unhideWhenUsed/>
    <w:rsid w:val="00E138D2"/>
  </w:style>
  <w:style w:type="numbering" w:customStyle="1" w:styleId="NoList121311">
    <w:name w:val="No List121311"/>
    <w:next w:val="a5"/>
    <w:uiPriority w:val="99"/>
    <w:semiHidden/>
    <w:unhideWhenUsed/>
    <w:rsid w:val="00E138D2"/>
  </w:style>
  <w:style w:type="numbering" w:customStyle="1" w:styleId="NoList221311">
    <w:name w:val="No List221311"/>
    <w:next w:val="a5"/>
    <w:uiPriority w:val="99"/>
    <w:semiHidden/>
    <w:unhideWhenUsed/>
    <w:rsid w:val="00E138D2"/>
  </w:style>
  <w:style w:type="numbering" w:customStyle="1" w:styleId="NoList321311">
    <w:name w:val="No List321311"/>
    <w:next w:val="a5"/>
    <w:uiPriority w:val="99"/>
    <w:semiHidden/>
    <w:unhideWhenUsed/>
    <w:rsid w:val="00E138D2"/>
  </w:style>
  <w:style w:type="numbering" w:customStyle="1" w:styleId="LFO195">
    <w:name w:val="LFO195"/>
    <w:basedOn w:val="a5"/>
    <w:rsid w:val="00E138D2"/>
  </w:style>
  <w:style w:type="numbering" w:customStyle="1" w:styleId="21c">
    <w:name w:val="无列表21"/>
    <w:next w:val="a5"/>
    <w:uiPriority w:val="99"/>
    <w:semiHidden/>
    <w:unhideWhenUsed/>
    <w:rsid w:val="00E138D2"/>
  </w:style>
  <w:style w:type="numbering" w:customStyle="1" w:styleId="3ff4">
    <w:name w:val="无列表3"/>
    <w:next w:val="a5"/>
    <w:uiPriority w:val="99"/>
    <w:semiHidden/>
    <w:unhideWhenUsed/>
    <w:rsid w:val="00E138D2"/>
  </w:style>
  <w:style w:type="numbering" w:customStyle="1" w:styleId="1160">
    <w:name w:val="无列表116"/>
    <w:next w:val="a5"/>
    <w:semiHidden/>
    <w:rsid w:val="00E138D2"/>
  </w:style>
  <w:style w:type="numbering" w:customStyle="1" w:styleId="NoList37">
    <w:name w:val="No List37"/>
    <w:next w:val="a5"/>
    <w:uiPriority w:val="99"/>
    <w:semiHidden/>
    <w:unhideWhenUsed/>
    <w:rsid w:val="00E138D2"/>
  </w:style>
  <w:style w:type="numbering" w:customStyle="1" w:styleId="NoList47">
    <w:name w:val="No List47"/>
    <w:next w:val="a5"/>
    <w:uiPriority w:val="99"/>
    <w:semiHidden/>
    <w:unhideWhenUsed/>
    <w:rsid w:val="00E138D2"/>
  </w:style>
  <w:style w:type="numbering" w:customStyle="1" w:styleId="NoList56">
    <w:name w:val="No List56"/>
    <w:next w:val="a5"/>
    <w:uiPriority w:val="99"/>
    <w:semiHidden/>
    <w:unhideWhenUsed/>
    <w:rsid w:val="00E138D2"/>
  </w:style>
  <w:style w:type="numbering" w:customStyle="1" w:styleId="NoList1116">
    <w:name w:val="No List1116"/>
    <w:next w:val="a5"/>
    <w:uiPriority w:val="99"/>
    <w:semiHidden/>
    <w:unhideWhenUsed/>
    <w:rsid w:val="00E138D2"/>
  </w:style>
  <w:style w:type="numbering" w:customStyle="1" w:styleId="NoList216">
    <w:name w:val="No List216"/>
    <w:next w:val="a5"/>
    <w:uiPriority w:val="99"/>
    <w:semiHidden/>
    <w:unhideWhenUsed/>
    <w:rsid w:val="00E138D2"/>
  </w:style>
  <w:style w:type="numbering" w:customStyle="1" w:styleId="NoList316">
    <w:name w:val="No List316"/>
    <w:next w:val="a5"/>
    <w:uiPriority w:val="99"/>
    <w:semiHidden/>
    <w:unhideWhenUsed/>
    <w:rsid w:val="00E138D2"/>
  </w:style>
  <w:style w:type="numbering" w:customStyle="1" w:styleId="NoList416">
    <w:name w:val="No List416"/>
    <w:next w:val="a5"/>
    <w:uiPriority w:val="99"/>
    <w:semiHidden/>
    <w:unhideWhenUsed/>
    <w:rsid w:val="00E138D2"/>
  </w:style>
  <w:style w:type="numbering" w:customStyle="1" w:styleId="NoList66">
    <w:name w:val="No List66"/>
    <w:next w:val="a5"/>
    <w:uiPriority w:val="99"/>
    <w:semiHidden/>
    <w:unhideWhenUsed/>
    <w:rsid w:val="00E138D2"/>
  </w:style>
  <w:style w:type="numbering" w:customStyle="1" w:styleId="NoList76">
    <w:name w:val="No List76"/>
    <w:next w:val="a5"/>
    <w:uiPriority w:val="99"/>
    <w:semiHidden/>
    <w:unhideWhenUsed/>
    <w:rsid w:val="00E138D2"/>
  </w:style>
  <w:style w:type="numbering" w:customStyle="1" w:styleId="NoList126">
    <w:name w:val="No List126"/>
    <w:next w:val="a5"/>
    <w:uiPriority w:val="99"/>
    <w:semiHidden/>
    <w:unhideWhenUsed/>
    <w:rsid w:val="00E138D2"/>
  </w:style>
  <w:style w:type="numbering" w:customStyle="1" w:styleId="NoList226">
    <w:name w:val="No List226"/>
    <w:next w:val="a5"/>
    <w:uiPriority w:val="99"/>
    <w:semiHidden/>
    <w:unhideWhenUsed/>
    <w:rsid w:val="00E138D2"/>
  </w:style>
  <w:style w:type="numbering" w:customStyle="1" w:styleId="NoList326">
    <w:name w:val="No List326"/>
    <w:next w:val="a5"/>
    <w:uiPriority w:val="99"/>
    <w:semiHidden/>
    <w:unhideWhenUsed/>
    <w:rsid w:val="00E138D2"/>
  </w:style>
  <w:style w:type="numbering" w:customStyle="1" w:styleId="NoList425">
    <w:name w:val="No List425"/>
    <w:next w:val="a5"/>
    <w:uiPriority w:val="99"/>
    <w:semiHidden/>
    <w:unhideWhenUsed/>
    <w:rsid w:val="00E138D2"/>
  </w:style>
  <w:style w:type="numbering" w:customStyle="1" w:styleId="NoList515">
    <w:name w:val="No List515"/>
    <w:next w:val="a5"/>
    <w:uiPriority w:val="99"/>
    <w:semiHidden/>
    <w:unhideWhenUsed/>
    <w:rsid w:val="00E138D2"/>
  </w:style>
  <w:style w:type="numbering" w:customStyle="1" w:styleId="NoList2115">
    <w:name w:val="No List2115"/>
    <w:next w:val="a5"/>
    <w:uiPriority w:val="99"/>
    <w:semiHidden/>
    <w:unhideWhenUsed/>
    <w:rsid w:val="00E138D2"/>
  </w:style>
  <w:style w:type="numbering" w:customStyle="1" w:styleId="NoList3115">
    <w:name w:val="No List3115"/>
    <w:next w:val="a5"/>
    <w:uiPriority w:val="99"/>
    <w:semiHidden/>
    <w:unhideWhenUsed/>
    <w:rsid w:val="00E138D2"/>
  </w:style>
  <w:style w:type="numbering" w:customStyle="1" w:styleId="NoList4115">
    <w:name w:val="No List4115"/>
    <w:next w:val="a5"/>
    <w:uiPriority w:val="99"/>
    <w:semiHidden/>
    <w:unhideWhenUsed/>
    <w:rsid w:val="00E138D2"/>
  </w:style>
  <w:style w:type="numbering" w:customStyle="1" w:styleId="NoList615">
    <w:name w:val="No List615"/>
    <w:next w:val="a5"/>
    <w:uiPriority w:val="99"/>
    <w:semiHidden/>
    <w:unhideWhenUsed/>
    <w:rsid w:val="00E138D2"/>
  </w:style>
  <w:style w:type="numbering" w:customStyle="1" w:styleId="1115">
    <w:name w:val="无列表1115"/>
    <w:next w:val="a5"/>
    <w:semiHidden/>
    <w:rsid w:val="00E138D2"/>
  </w:style>
  <w:style w:type="numbering" w:customStyle="1" w:styleId="NoList11115">
    <w:name w:val="No List11115"/>
    <w:next w:val="a5"/>
    <w:uiPriority w:val="99"/>
    <w:semiHidden/>
    <w:unhideWhenUsed/>
    <w:rsid w:val="00E138D2"/>
  </w:style>
  <w:style w:type="numbering" w:customStyle="1" w:styleId="NoList715">
    <w:name w:val="No List715"/>
    <w:next w:val="a5"/>
    <w:uiPriority w:val="99"/>
    <w:semiHidden/>
    <w:unhideWhenUsed/>
    <w:rsid w:val="00E138D2"/>
  </w:style>
  <w:style w:type="numbering" w:customStyle="1" w:styleId="NoList1215">
    <w:name w:val="No List1215"/>
    <w:next w:val="a5"/>
    <w:uiPriority w:val="99"/>
    <w:semiHidden/>
    <w:unhideWhenUsed/>
    <w:rsid w:val="00E138D2"/>
  </w:style>
  <w:style w:type="numbering" w:customStyle="1" w:styleId="NoList2215">
    <w:name w:val="No List2215"/>
    <w:next w:val="a5"/>
    <w:uiPriority w:val="99"/>
    <w:semiHidden/>
    <w:unhideWhenUsed/>
    <w:rsid w:val="00E138D2"/>
  </w:style>
  <w:style w:type="numbering" w:customStyle="1" w:styleId="NoList3215">
    <w:name w:val="No List3215"/>
    <w:next w:val="a5"/>
    <w:uiPriority w:val="99"/>
    <w:semiHidden/>
    <w:unhideWhenUsed/>
    <w:rsid w:val="00E138D2"/>
  </w:style>
  <w:style w:type="numbering" w:customStyle="1" w:styleId="NoList85">
    <w:name w:val="No List85"/>
    <w:next w:val="a5"/>
    <w:uiPriority w:val="99"/>
    <w:semiHidden/>
    <w:unhideWhenUsed/>
    <w:rsid w:val="00E138D2"/>
  </w:style>
  <w:style w:type="numbering" w:customStyle="1" w:styleId="NoList95">
    <w:name w:val="No List95"/>
    <w:next w:val="a5"/>
    <w:uiPriority w:val="99"/>
    <w:semiHidden/>
    <w:unhideWhenUsed/>
    <w:rsid w:val="00E138D2"/>
  </w:style>
  <w:style w:type="numbering" w:customStyle="1" w:styleId="NoList815">
    <w:name w:val="No List815"/>
    <w:next w:val="a5"/>
    <w:uiPriority w:val="99"/>
    <w:semiHidden/>
    <w:unhideWhenUsed/>
    <w:rsid w:val="00E138D2"/>
  </w:style>
  <w:style w:type="numbering" w:customStyle="1" w:styleId="NoList914">
    <w:name w:val="No List914"/>
    <w:next w:val="a5"/>
    <w:uiPriority w:val="99"/>
    <w:semiHidden/>
    <w:unhideWhenUsed/>
    <w:rsid w:val="00E138D2"/>
  </w:style>
  <w:style w:type="numbering" w:customStyle="1" w:styleId="NoList104">
    <w:name w:val="No List104"/>
    <w:next w:val="a5"/>
    <w:uiPriority w:val="99"/>
    <w:semiHidden/>
    <w:unhideWhenUsed/>
    <w:rsid w:val="00E138D2"/>
  </w:style>
  <w:style w:type="numbering" w:customStyle="1" w:styleId="LFO1914">
    <w:name w:val="LFO1914"/>
    <w:basedOn w:val="a5"/>
    <w:rsid w:val="00E138D2"/>
  </w:style>
  <w:style w:type="numbering" w:customStyle="1" w:styleId="NoList332">
    <w:name w:val="No List332"/>
    <w:next w:val="a5"/>
    <w:uiPriority w:val="99"/>
    <w:semiHidden/>
    <w:unhideWhenUsed/>
    <w:rsid w:val="00E138D2"/>
  </w:style>
  <w:style w:type="numbering" w:customStyle="1" w:styleId="NoList432">
    <w:name w:val="No List432"/>
    <w:next w:val="a5"/>
    <w:uiPriority w:val="99"/>
    <w:semiHidden/>
    <w:unhideWhenUsed/>
    <w:rsid w:val="00E138D2"/>
  </w:style>
  <w:style w:type="numbering" w:customStyle="1" w:styleId="NoList522">
    <w:name w:val="No List522"/>
    <w:next w:val="a5"/>
    <w:uiPriority w:val="99"/>
    <w:semiHidden/>
    <w:unhideWhenUsed/>
    <w:rsid w:val="00E138D2"/>
  </w:style>
  <w:style w:type="numbering" w:customStyle="1" w:styleId="NoList622">
    <w:name w:val="No List622"/>
    <w:next w:val="a5"/>
    <w:uiPriority w:val="99"/>
    <w:semiHidden/>
    <w:unhideWhenUsed/>
    <w:rsid w:val="00E138D2"/>
  </w:style>
  <w:style w:type="numbering" w:customStyle="1" w:styleId="NoList722">
    <w:name w:val="No List722"/>
    <w:next w:val="a5"/>
    <w:uiPriority w:val="99"/>
    <w:semiHidden/>
    <w:unhideWhenUsed/>
    <w:rsid w:val="00E138D2"/>
  </w:style>
  <w:style w:type="numbering" w:customStyle="1" w:styleId="NoList1122">
    <w:name w:val="No List1122"/>
    <w:next w:val="a5"/>
    <w:uiPriority w:val="99"/>
    <w:semiHidden/>
    <w:unhideWhenUsed/>
    <w:rsid w:val="00E138D2"/>
  </w:style>
  <w:style w:type="numbering" w:customStyle="1" w:styleId="NoList2122">
    <w:name w:val="No List2122"/>
    <w:next w:val="a5"/>
    <w:uiPriority w:val="99"/>
    <w:semiHidden/>
    <w:unhideWhenUsed/>
    <w:rsid w:val="00E138D2"/>
  </w:style>
  <w:style w:type="numbering" w:customStyle="1" w:styleId="NoList3122">
    <w:name w:val="No List3122"/>
    <w:next w:val="a5"/>
    <w:uiPriority w:val="99"/>
    <w:semiHidden/>
    <w:unhideWhenUsed/>
    <w:rsid w:val="00E138D2"/>
  </w:style>
  <w:style w:type="numbering" w:customStyle="1" w:styleId="NoList4122">
    <w:name w:val="No List4122"/>
    <w:next w:val="a5"/>
    <w:uiPriority w:val="99"/>
    <w:semiHidden/>
    <w:unhideWhenUsed/>
    <w:rsid w:val="00E138D2"/>
  </w:style>
  <w:style w:type="numbering" w:customStyle="1" w:styleId="NoList5112">
    <w:name w:val="No List5112"/>
    <w:next w:val="a5"/>
    <w:uiPriority w:val="99"/>
    <w:semiHidden/>
    <w:unhideWhenUsed/>
    <w:rsid w:val="00E138D2"/>
  </w:style>
  <w:style w:type="numbering" w:customStyle="1" w:styleId="NoList6112">
    <w:name w:val="No List6112"/>
    <w:next w:val="a5"/>
    <w:uiPriority w:val="99"/>
    <w:semiHidden/>
    <w:unhideWhenUsed/>
    <w:rsid w:val="00E138D2"/>
  </w:style>
  <w:style w:type="numbering" w:customStyle="1" w:styleId="NoList7112">
    <w:name w:val="No List7112"/>
    <w:next w:val="a5"/>
    <w:uiPriority w:val="99"/>
    <w:semiHidden/>
    <w:unhideWhenUsed/>
    <w:rsid w:val="00E138D2"/>
  </w:style>
  <w:style w:type="numbering" w:customStyle="1" w:styleId="NoList8112">
    <w:name w:val="No List8112"/>
    <w:next w:val="a5"/>
    <w:uiPriority w:val="99"/>
    <w:semiHidden/>
    <w:unhideWhenUsed/>
    <w:rsid w:val="00E138D2"/>
  </w:style>
  <w:style w:type="numbering" w:customStyle="1" w:styleId="NoList1222">
    <w:name w:val="No List1222"/>
    <w:next w:val="a5"/>
    <w:uiPriority w:val="99"/>
    <w:semiHidden/>
    <w:rsid w:val="00E138D2"/>
  </w:style>
  <w:style w:type="numbering" w:customStyle="1" w:styleId="NoList11122">
    <w:name w:val="No List11122"/>
    <w:next w:val="a5"/>
    <w:uiPriority w:val="99"/>
    <w:semiHidden/>
    <w:unhideWhenUsed/>
    <w:rsid w:val="00E138D2"/>
  </w:style>
  <w:style w:type="numbering" w:customStyle="1" w:styleId="NoList2222">
    <w:name w:val="No List2222"/>
    <w:next w:val="a5"/>
    <w:uiPriority w:val="99"/>
    <w:semiHidden/>
    <w:unhideWhenUsed/>
    <w:rsid w:val="00E138D2"/>
  </w:style>
  <w:style w:type="numbering" w:customStyle="1" w:styleId="NoList3222">
    <w:name w:val="No List3222"/>
    <w:next w:val="a5"/>
    <w:uiPriority w:val="99"/>
    <w:semiHidden/>
    <w:unhideWhenUsed/>
    <w:rsid w:val="00E138D2"/>
  </w:style>
  <w:style w:type="numbering" w:customStyle="1" w:styleId="NoList4212">
    <w:name w:val="No List4212"/>
    <w:next w:val="a5"/>
    <w:uiPriority w:val="99"/>
    <w:semiHidden/>
    <w:unhideWhenUsed/>
    <w:rsid w:val="00E138D2"/>
  </w:style>
  <w:style w:type="numbering" w:customStyle="1" w:styleId="NoList21112">
    <w:name w:val="No List21112"/>
    <w:next w:val="a5"/>
    <w:uiPriority w:val="99"/>
    <w:semiHidden/>
    <w:unhideWhenUsed/>
    <w:rsid w:val="00E138D2"/>
  </w:style>
  <w:style w:type="numbering" w:customStyle="1" w:styleId="NoList31112">
    <w:name w:val="No List31112"/>
    <w:next w:val="a5"/>
    <w:uiPriority w:val="99"/>
    <w:semiHidden/>
    <w:unhideWhenUsed/>
    <w:rsid w:val="00E138D2"/>
  </w:style>
  <w:style w:type="numbering" w:customStyle="1" w:styleId="NoList41112">
    <w:name w:val="No List41112"/>
    <w:next w:val="a5"/>
    <w:uiPriority w:val="99"/>
    <w:semiHidden/>
    <w:unhideWhenUsed/>
    <w:rsid w:val="00E138D2"/>
  </w:style>
  <w:style w:type="numbering" w:customStyle="1" w:styleId="111120">
    <w:name w:val="无列表11112"/>
    <w:next w:val="a5"/>
    <w:semiHidden/>
    <w:rsid w:val="00E138D2"/>
  </w:style>
  <w:style w:type="numbering" w:customStyle="1" w:styleId="NoList111112">
    <w:name w:val="No List111112"/>
    <w:next w:val="a5"/>
    <w:uiPriority w:val="99"/>
    <w:semiHidden/>
    <w:unhideWhenUsed/>
    <w:rsid w:val="00E138D2"/>
  </w:style>
  <w:style w:type="numbering" w:customStyle="1" w:styleId="NoList12112">
    <w:name w:val="No List12112"/>
    <w:next w:val="a5"/>
    <w:uiPriority w:val="99"/>
    <w:semiHidden/>
    <w:unhideWhenUsed/>
    <w:rsid w:val="00E138D2"/>
  </w:style>
  <w:style w:type="numbering" w:customStyle="1" w:styleId="NoList22112">
    <w:name w:val="No List22112"/>
    <w:next w:val="a5"/>
    <w:uiPriority w:val="99"/>
    <w:semiHidden/>
    <w:unhideWhenUsed/>
    <w:rsid w:val="00E138D2"/>
  </w:style>
  <w:style w:type="numbering" w:customStyle="1" w:styleId="NoList32112">
    <w:name w:val="No List32112"/>
    <w:next w:val="a5"/>
    <w:uiPriority w:val="99"/>
    <w:semiHidden/>
    <w:unhideWhenUsed/>
    <w:rsid w:val="00E138D2"/>
  </w:style>
  <w:style w:type="numbering" w:customStyle="1" w:styleId="NoList342">
    <w:name w:val="No List342"/>
    <w:next w:val="a5"/>
    <w:uiPriority w:val="99"/>
    <w:semiHidden/>
    <w:unhideWhenUsed/>
    <w:rsid w:val="00E138D2"/>
  </w:style>
  <w:style w:type="numbering" w:customStyle="1" w:styleId="NoList442">
    <w:name w:val="No List442"/>
    <w:next w:val="a5"/>
    <w:uiPriority w:val="99"/>
    <w:semiHidden/>
    <w:unhideWhenUsed/>
    <w:rsid w:val="00E138D2"/>
  </w:style>
  <w:style w:type="numbering" w:customStyle="1" w:styleId="NoList532">
    <w:name w:val="No List532"/>
    <w:next w:val="a5"/>
    <w:uiPriority w:val="99"/>
    <w:semiHidden/>
    <w:unhideWhenUsed/>
    <w:rsid w:val="00E138D2"/>
  </w:style>
  <w:style w:type="numbering" w:customStyle="1" w:styleId="NoList632">
    <w:name w:val="No List632"/>
    <w:next w:val="a5"/>
    <w:uiPriority w:val="99"/>
    <w:semiHidden/>
    <w:unhideWhenUsed/>
    <w:rsid w:val="00E138D2"/>
  </w:style>
  <w:style w:type="numbering" w:customStyle="1" w:styleId="NoList732">
    <w:name w:val="No List732"/>
    <w:next w:val="a5"/>
    <w:uiPriority w:val="99"/>
    <w:semiHidden/>
    <w:unhideWhenUsed/>
    <w:rsid w:val="00E138D2"/>
  </w:style>
  <w:style w:type="numbering" w:customStyle="1" w:styleId="NoList822">
    <w:name w:val="No List822"/>
    <w:next w:val="a5"/>
    <w:uiPriority w:val="99"/>
    <w:semiHidden/>
    <w:unhideWhenUsed/>
    <w:rsid w:val="00E138D2"/>
  </w:style>
  <w:style w:type="numbering" w:customStyle="1" w:styleId="NoList922">
    <w:name w:val="No List922"/>
    <w:next w:val="a5"/>
    <w:uiPriority w:val="99"/>
    <w:semiHidden/>
    <w:unhideWhenUsed/>
    <w:rsid w:val="00E138D2"/>
  </w:style>
  <w:style w:type="numbering" w:customStyle="1" w:styleId="NoList1132">
    <w:name w:val="No List1132"/>
    <w:next w:val="a5"/>
    <w:uiPriority w:val="99"/>
    <w:semiHidden/>
    <w:unhideWhenUsed/>
    <w:rsid w:val="00E138D2"/>
  </w:style>
  <w:style w:type="numbering" w:customStyle="1" w:styleId="NoList2132">
    <w:name w:val="No List2132"/>
    <w:next w:val="a5"/>
    <w:uiPriority w:val="99"/>
    <w:semiHidden/>
    <w:unhideWhenUsed/>
    <w:rsid w:val="00E138D2"/>
  </w:style>
  <w:style w:type="numbering" w:customStyle="1" w:styleId="NoList3132">
    <w:name w:val="No List3132"/>
    <w:next w:val="a5"/>
    <w:uiPriority w:val="99"/>
    <w:semiHidden/>
    <w:unhideWhenUsed/>
    <w:rsid w:val="00E138D2"/>
  </w:style>
  <w:style w:type="numbering" w:customStyle="1" w:styleId="NoList4132">
    <w:name w:val="No List4132"/>
    <w:next w:val="a5"/>
    <w:uiPriority w:val="99"/>
    <w:semiHidden/>
    <w:unhideWhenUsed/>
    <w:rsid w:val="00E138D2"/>
  </w:style>
  <w:style w:type="numbering" w:customStyle="1" w:styleId="NoList5122">
    <w:name w:val="No List5122"/>
    <w:next w:val="a5"/>
    <w:uiPriority w:val="99"/>
    <w:semiHidden/>
    <w:unhideWhenUsed/>
    <w:rsid w:val="00E138D2"/>
  </w:style>
  <w:style w:type="numbering" w:customStyle="1" w:styleId="NoList6122">
    <w:name w:val="No List6122"/>
    <w:next w:val="a5"/>
    <w:uiPriority w:val="99"/>
    <w:semiHidden/>
    <w:unhideWhenUsed/>
    <w:rsid w:val="00E138D2"/>
  </w:style>
  <w:style w:type="numbering" w:customStyle="1" w:styleId="NoList7122">
    <w:name w:val="No List7122"/>
    <w:next w:val="a5"/>
    <w:uiPriority w:val="99"/>
    <w:semiHidden/>
    <w:unhideWhenUsed/>
    <w:rsid w:val="00E138D2"/>
  </w:style>
  <w:style w:type="numbering" w:customStyle="1" w:styleId="NoList8122">
    <w:name w:val="No List8122"/>
    <w:next w:val="a5"/>
    <w:uiPriority w:val="99"/>
    <w:semiHidden/>
    <w:unhideWhenUsed/>
    <w:rsid w:val="00E138D2"/>
  </w:style>
  <w:style w:type="numbering" w:customStyle="1" w:styleId="NoList9112">
    <w:name w:val="No List9112"/>
    <w:next w:val="a5"/>
    <w:uiPriority w:val="99"/>
    <w:semiHidden/>
    <w:unhideWhenUsed/>
    <w:rsid w:val="00E138D2"/>
  </w:style>
  <w:style w:type="numbering" w:customStyle="1" w:styleId="LFO1922">
    <w:name w:val="LFO1922"/>
    <w:basedOn w:val="a5"/>
    <w:rsid w:val="00E138D2"/>
  </w:style>
  <w:style w:type="numbering" w:customStyle="1" w:styleId="NoList1012">
    <w:name w:val="No List1012"/>
    <w:next w:val="a5"/>
    <w:uiPriority w:val="99"/>
    <w:semiHidden/>
    <w:unhideWhenUsed/>
    <w:rsid w:val="00E138D2"/>
  </w:style>
  <w:style w:type="numbering" w:customStyle="1" w:styleId="LFO19112">
    <w:name w:val="LFO19112"/>
    <w:basedOn w:val="a5"/>
    <w:rsid w:val="00E138D2"/>
  </w:style>
  <w:style w:type="numbering" w:customStyle="1" w:styleId="NoList1232">
    <w:name w:val="No List1232"/>
    <w:next w:val="a5"/>
    <w:uiPriority w:val="99"/>
    <w:semiHidden/>
    <w:rsid w:val="00E138D2"/>
  </w:style>
  <w:style w:type="numbering" w:customStyle="1" w:styleId="NoList11132">
    <w:name w:val="No List11132"/>
    <w:next w:val="a5"/>
    <w:uiPriority w:val="99"/>
    <w:semiHidden/>
    <w:unhideWhenUsed/>
    <w:rsid w:val="00E138D2"/>
  </w:style>
  <w:style w:type="numbering" w:customStyle="1" w:styleId="1132">
    <w:name w:val="无列表1132"/>
    <w:next w:val="a5"/>
    <w:semiHidden/>
    <w:rsid w:val="00E138D2"/>
  </w:style>
  <w:style w:type="numbering" w:customStyle="1" w:styleId="NoList2232">
    <w:name w:val="No List2232"/>
    <w:next w:val="a5"/>
    <w:uiPriority w:val="99"/>
    <w:semiHidden/>
    <w:unhideWhenUsed/>
    <w:rsid w:val="00E138D2"/>
  </w:style>
  <w:style w:type="numbering" w:customStyle="1" w:styleId="NoList3232">
    <w:name w:val="No List3232"/>
    <w:next w:val="a5"/>
    <w:uiPriority w:val="99"/>
    <w:semiHidden/>
    <w:unhideWhenUsed/>
    <w:rsid w:val="00E138D2"/>
  </w:style>
  <w:style w:type="numbering" w:customStyle="1" w:styleId="NoList4222">
    <w:name w:val="No List4222"/>
    <w:next w:val="a5"/>
    <w:uiPriority w:val="99"/>
    <w:semiHidden/>
    <w:unhideWhenUsed/>
    <w:rsid w:val="00E138D2"/>
  </w:style>
  <w:style w:type="numbering" w:customStyle="1" w:styleId="NoList21122">
    <w:name w:val="No List21122"/>
    <w:next w:val="a5"/>
    <w:uiPriority w:val="99"/>
    <w:semiHidden/>
    <w:unhideWhenUsed/>
    <w:rsid w:val="00E138D2"/>
  </w:style>
  <w:style w:type="numbering" w:customStyle="1" w:styleId="NoList31122">
    <w:name w:val="No List31122"/>
    <w:next w:val="a5"/>
    <w:uiPriority w:val="99"/>
    <w:semiHidden/>
    <w:unhideWhenUsed/>
    <w:rsid w:val="00E138D2"/>
  </w:style>
  <w:style w:type="numbering" w:customStyle="1" w:styleId="NoList41122">
    <w:name w:val="No List41122"/>
    <w:next w:val="a5"/>
    <w:uiPriority w:val="99"/>
    <w:semiHidden/>
    <w:unhideWhenUsed/>
    <w:rsid w:val="00E138D2"/>
  </w:style>
  <w:style w:type="numbering" w:customStyle="1" w:styleId="11122">
    <w:name w:val="无列表11122"/>
    <w:next w:val="a5"/>
    <w:semiHidden/>
    <w:rsid w:val="00E138D2"/>
  </w:style>
  <w:style w:type="numbering" w:customStyle="1" w:styleId="NoList111122">
    <w:name w:val="No List111122"/>
    <w:next w:val="a5"/>
    <w:uiPriority w:val="99"/>
    <w:semiHidden/>
    <w:unhideWhenUsed/>
    <w:rsid w:val="00E138D2"/>
  </w:style>
  <w:style w:type="numbering" w:customStyle="1" w:styleId="NoList12122">
    <w:name w:val="No List12122"/>
    <w:next w:val="a5"/>
    <w:uiPriority w:val="99"/>
    <w:semiHidden/>
    <w:unhideWhenUsed/>
    <w:rsid w:val="00E138D2"/>
  </w:style>
  <w:style w:type="numbering" w:customStyle="1" w:styleId="NoList22122">
    <w:name w:val="No List22122"/>
    <w:next w:val="a5"/>
    <w:uiPriority w:val="99"/>
    <w:semiHidden/>
    <w:unhideWhenUsed/>
    <w:rsid w:val="00E138D2"/>
  </w:style>
  <w:style w:type="numbering" w:customStyle="1" w:styleId="NoList32122">
    <w:name w:val="No List32122"/>
    <w:next w:val="a5"/>
    <w:uiPriority w:val="99"/>
    <w:semiHidden/>
    <w:unhideWhenUsed/>
    <w:rsid w:val="00E138D2"/>
  </w:style>
  <w:style w:type="numbering" w:customStyle="1" w:styleId="NoList172">
    <w:name w:val="No List172"/>
    <w:next w:val="a5"/>
    <w:uiPriority w:val="99"/>
    <w:semiHidden/>
    <w:unhideWhenUsed/>
    <w:rsid w:val="00E138D2"/>
  </w:style>
  <w:style w:type="numbering" w:customStyle="1" w:styleId="NoList252">
    <w:name w:val="No List252"/>
    <w:next w:val="a5"/>
    <w:uiPriority w:val="99"/>
    <w:semiHidden/>
    <w:unhideWhenUsed/>
    <w:rsid w:val="00E138D2"/>
  </w:style>
  <w:style w:type="numbering" w:customStyle="1" w:styleId="NoList352">
    <w:name w:val="No List352"/>
    <w:next w:val="a5"/>
    <w:uiPriority w:val="99"/>
    <w:semiHidden/>
    <w:unhideWhenUsed/>
    <w:rsid w:val="00E138D2"/>
  </w:style>
  <w:style w:type="numbering" w:customStyle="1" w:styleId="NoList452">
    <w:name w:val="No List452"/>
    <w:next w:val="a5"/>
    <w:uiPriority w:val="99"/>
    <w:semiHidden/>
    <w:unhideWhenUsed/>
    <w:rsid w:val="00E138D2"/>
  </w:style>
  <w:style w:type="numbering" w:customStyle="1" w:styleId="NoList542">
    <w:name w:val="No List542"/>
    <w:next w:val="a5"/>
    <w:uiPriority w:val="99"/>
    <w:semiHidden/>
    <w:unhideWhenUsed/>
    <w:rsid w:val="00E138D2"/>
  </w:style>
  <w:style w:type="numbering" w:customStyle="1" w:styleId="NoList642">
    <w:name w:val="No List642"/>
    <w:next w:val="a5"/>
    <w:uiPriority w:val="99"/>
    <w:semiHidden/>
    <w:unhideWhenUsed/>
    <w:rsid w:val="00E138D2"/>
  </w:style>
  <w:style w:type="numbering" w:customStyle="1" w:styleId="NoList742">
    <w:name w:val="No List742"/>
    <w:next w:val="a5"/>
    <w:uiPriority w:val="99"/>
    <w:semiHidden/>
    <w:unhideWhenUsed/>
    <w:rsid w:val="00E138D2"/>
  </w:style>
  <w:style w:type="numbering" w:customStyle="1" w:styleId="NoList832">
    <w:name w:val="No List832"/>
    <w:next w:val="a5"/>
    <w:uiPriority w:val="99"/>
    <w:semiHidden/>
    <w:unhideWhenUsed/>
    <w:rsid w:val="00E138D2"/>
  </w:style>
  <w:style w:type="numbering" w:customStyle="1" w:styleId="NoList932">
    <w:name w:val="No List932"/>
    <w:next w:val="a5"/>
    <w:uiPriority w:val="99"/>
    <w:semiHidden/>
    <w:unhideWhenUsed/>
    <w:rsid w:val="00E138D2"/>
  </w:style>
  <w:style w:type="numbering" w:customStyle="1" w:styleId="NoList1142">
    <w:name w:val="No List1142"/>
    <w:next w:val="a5"/>
    <w:uiPriority w:val="99"/>
    <w:semiHidden/>
    <w:unhideWhenUsed/>
    <w:rsid w:val="00E138D2"/>
  </w:style>
  <w:style w:type="numbering" w:customStyle="1" w:styleId="NoList2142">
    <w:name w:val="No List2142"/>
    <w:next w:val="a5"/>
    <w:uiPriority w:val="99"/>
    <w:semiHidden/>
    <w:unhideWhenUsed/>
    <w:rsid w:val="00E138D2"/>
  </w:style>
  <w:style w:type="numbering" w:customStyle="1" w:styleId="NoList3142">
    <w:name w:val="No List3142"/>
    <w:next w:val="a5"/>
    <w:uiPriority w:val="99"/>
    <w:semiHidden/>
    <w:unhideWhenUsed/>
    <w:rsid w:val="00E138D2"/>
  </w:style>
  <w:style w:type="numbering" w:customStyle="1" w:styleId="NoList4142">
    <w:name w:val="No List4142"/>
    <w:next w:val="a5"/>
    <w:uiPriority w:val="99"/>
    <w:semiHidden/>
    <w:unhideWhenUsed/>
    <w:rsid w:val="00E138D2"/>
  </w:style>
  <w:style w:type="numbering" w:customStyle="1" w:styleId="NoList5132">
    <w:name w:val="No List5132"/>
    <w:next w:val="a5"/>
    <w:uiPriority w:val="99"/>
    <w:semiHidden/>
    <w:unhideWhenUsed/>
    <w:rsid w:val="00E138D2"/>
  </w:style>
  <w:style w:type="numbering" w:customStyle="1" w:styleId="NoList6132">
    <w:name w:val="No List6132"/>
    <w:next w:val="a5"/>
    <w:uiPriority w:val="99"/>
    <w:semiHidden/>
    <w:unhideWhenUsed/>
    <w:rsid w:val="00E138D2"/>
  </w:style>
  <w:style w:type="numbering" w:customStyle="1" w:styleId="NoList7132">
    <w:name w:val="No List7132"/>
    <w:next w:val="a5"/>
    <w:uiPriority w:val="99"/>
    <w:semiHidden/>
    <w:unhideWhenUsed/>
    <w:rsid w:val="00E138D2"/>
  </w:style>
  <w:style w:type="numbering" w:customStyle="1" w:styleId="NoList8132">
    <w:name w:val="No List8132"/>
    <w:next w:val="a5"/>
    <w:uiPriority w:val="99"/>
    <w:semiHidden/>
    <w:unhideWhenUsed/>
    <w:rsid w:val="00E138D2"/>
  </w:style>
  <w:style w:type="numbering" w:customStyle="1" w:styleId="NoList9122">
    <w:name w:val="No List9122"/>
    <w:next w:val="a5"/>
    <w:uiPriority w:val="99"/>
    <w:semiHidden/>
    <w:unhideWhenUsed/>
    <w:rsid w:val="00E138D2"/>
  </w:style>
  <w:style w:type="numbering" w:customStyle="1" w:styleId="LFO1932">
    <w:name w:val="LFO1932"/>
    <w:basedOn w:val="a5"/>
    <w:rsid w:val="00E138D2"/>
  </w:style>
  <w:style w:type="numbering" w:customStyle="1" w:styleId="NoList1022">
    <w:name w:val="No List1022"/>
    <w:next w:val="a5"/>
    <w:uiPriority w:val="99"/>
    <w:semiHidden/>
    <w:unhideWhenUsed/>
    <w:rsid w:val="00E138D2"/>
  </w:style>
  <w:style w:type="numbering" w:customStyle="1" w:styleId="LFO19122">
    <w:name w:val="LFO19122"/>
    <w:basedOn w:val="a5"/>
    <w:rsid w:val="00E138D2"/>
  </w:style>
  <w:style w:type="numbering" w:customStyle="1" w:styleId="NoList1242">
    <w:name w:val="No List1242"/>
    <w:next w:val="a5"/>
    <w:uiPriority w:val="99"/>
    <w:semiHidden/>
    <w:rsid w:val="00E138D2"/>
  </w:style>
  <w:style w:type="numbering" w:customStyle="1" w:styleId="NoList11142">
    <w:name w:val="No List11142"/>
    <w:next w:val="a5"/>
    <w:uiPriority w:val="99"/>
    <w:semiHidden/>
    <w:unhideWhenUsed/>
    <w:rsid w:val="00E138D2"/>
  </w:style>
  <w:style w:type="numbering" w:customStyle="1" w:styleId="1420">
    <w:name w:val="无列表142"/>
    <w:next w:val="a5"/>
    <w:semiHidden/>
    <w:rsid w:val="00E138D2"/>
  </w:style>
  <w:style w:type="numbering" w:customStyle="1" w:styleId="1421">
    <w:name w:val="リストなし142"/>
    <w:next w:val="a5"/>
    <w:uiPriority w:val="99"/>
    <w:semiHidden/>
    <w:unhideWhenUsed/>
    <w:rsid w:val="00E138D2"/>
  </w:style>
  <w:style w:type="numbering" w:customStyle="1" w:styleId="1142">
    <w:name w:val="无列表1142"/>
    <w:next w:val="a5"/>
    <w:semiHidden/>
    <w:rsid w:val="00E138D2"/>
  </w:style>
  <w:style w:type="numbering" w:customStyle="1" w:styleId="11320">
    <w:name w:val="リストなし1132"/>
    <w:next w:val="a5"/>
    <w:uiPriority w:val="99"/>
    <w:semiHidden/>
    <w:unhideWhenUsed/>
    <w:rsid w:val="00E138D2"/>
  </w:style>
  <w:style w:type="numbering" w:customStyle="1" w:styleId="NoList2242">
    <w:name w:val="No List2242"/>
    <w:next w:val="a5"/>
    <w:uiPriority w:val="99"/>
    <w:semiHidden/>
    <w:unhideWhenUsed/>
    <w:rsid w:val="00E138D2"/>
  </w:style>
  <w:style w:type="numbering" w:customStyle="1" w:styleId="NoList3242">
    <w:name w:val="No List3242"/>
    <w:next w:val="a5"/>
    <w:uiPriority w:val="99"/>
    <w:semiHidden/>
    <w:unhideWhenUsed/>
    <w:rsid w:val="00E138D2"/>
  </w:style>
  <w:style w:type="numbering" w:customStyle="1" w:styleId="NoList4232">
    <w:name w:val="No List4232"/>
    <w:next w:val="a5"/>
    <w:uiPriority w:val="99"/>
    <w:semiHidden/>
    <w:unhideWhenUsed/>
    <w:rsid w:val="00E138D2"/>
  </w:style>
  <w:style w:type="numbering" w:customStyle="1" w:styleId="NoList21132">
    <w:name w:val="No List21132"/>
    <w:next w:val="a5"/>
    <w:uiPriority w:val="99"/>
    <w:semiHidden/>
    <w:unhideWhenUsed/>
    <w:rsid w:val="00E138D2"/>
  </w:style>
  <w:style w:type="numbering" w:customStyle="1" w:styleId="NoList31132">
    <w:name w:val="No List31132"/>
    <w:next w:val="a5"/>
    <w:uiPriority w:val="99"/>
    <w:semiHidden/>
    <w:unhideWhenUsed/>
    <w:rsid w:val="00E138D2"/>
  </w:style>
  <w:style w:type="numbering" w:customStyle="1" w:styleId="NoList41132">
    <w:name w:val="No List41132"/>
    <w:next w:val="a5"/>
    <w:uiPriority w:val="99"/>
    <w:semiHidden/>
    <w:unhideWhenUsed/>
    <w:rsid w:val="00E138D2"/>
  </w:style>
  <w:style w:type="numbering" w:customStyle="1" w:styleId="11132">
    <w:name w:val="无列表11132"/>
    <w:next w:val="a5"/>
    <w:semiHidden/>
    <w:rsid w:val="00E138D2"/>
  </w:style>
  <w:style w:type="numbering" w:customStyle="1" w:styleId="NoList111132">
    <w:name w:val="No List111132"/>
    <w:next w:val="a5"/>
    <w:uiPriority w:val="99"/>
    <w:semiHidden/>
    <w:unhideWhenUsed/>
    <w:rsid w:val="00E138D2"/>
  </w:style>
  <w:style w:type="numbering" w:customStyle="1" w:styleId="NoList12132">
    <w:name w:val="No List12132"/>
    <w:next w:val="a5"/>
    <w:uiPriority w:val="99"/>
    <w:semiHidden/>
    <w:unhideWhenUsed/>
    <w:rsid w:val="00E138D2"/>
  </w:style>
  <w:style w:type="numbering" w:customStyle="1" w:styleId="NoList22132">
    <w:name w:val="No List22132"/>
    <w:next w:val="a5"/>
    <w:uiPriority w:val="99"/>
    <w:semiHidden/>
    <w:unhideWhenUsed/>
    <w:rsid w:val="00E138D2"/>
  </w:style>
  <w:style w:type="numbering" w:customStyle="1" w:styleId="NoList32132">
    <w:name w:val="No List32132"/>
    <w:next w:val="a5"/>
    <w:uiPriority w:val="99"/>
    <w:semiHidden/>
    <w:unhideWhenUsed/>
    <w:rsid w:val="00E138D2"/>
  </w:style>
  <w:style w:type="numbering" w:customStyle="1" w:styleId="229">
    <w:name w:val="无列表22"/>
    <w:next w:val="a5"/>
    <w:uiPriority w:val="99"/>
    <w:semiHidden/>
    <w:unhideWhenUsed/>
    <w:rsid w:val="00E138D2"/>
  </w:style>
  <w:style w:type="numbering" w:customStyle="1" w:styleId="1520">
    <w:name w:val="无列表152"/>
    <w:next w:val="a5"/>
    <w:semiHidden/>
    <w:rsid w:val="00E138D2"/>
  </w:style>
  <w:style w:type="numbering" w:customStyle="1" w:styleId="1521">
    <w:name w:val="リストなし152"/>
    <w:next w:val="a5"/>
    <w:uiPriority w:val="99"/>
    <w:semiHidden/>
    <w:unhideWhenUsed/>
    <w:rsid w:val="00E138D2"/>
  </w:style>
  <w:style w:type="numbering" w:customStyle="1" w:styleId="NoList182">
    <w:name w:val="No List182"/>
    <w:next w:val="a5"/>
    <w:semiHidden/>
    <w:unhideWhenUsed/>
    <w:rsid w:val="00E138D2"/>
  </w:style>
  <w:style w:type="numbering" w:customStyle="1" w:styleId="1152">
    <w:name w:val="无列表1152"/>
    <w:next w:val="a5"/>
    <w:semiHidden/>
    <w:rsid w:val="00E138D2"/>
  </w:style>
  <w:style w:type="numbering" w:customStyle="1" w:styleId="11420">
    <w:name w:val="リストなし1142"/>
    <w:next w:val="a5"/>
    <w:uiPriority w:val="99"/>
    <w:semiHidden/>
    <w:unhideWhenUsed/>
    <w:rsid w:val="00E138D2"/>
  </w:style>
  <w:style w:type="numbering" w:customStyle="1" w:styleId="NoList262">
    <w:name w:val="No List262"/>
    <w:next w:val="a5"/>
    <w:semiHidden/>
    <w:unhideWhenUsed/>
    <w:rsid w:val="00E138D2"/>
  </w:style>
  <w:style w:type="numbering" w:customStyle="1" w:styleId="NoList362">
    <w:name w:val="No List362"/>
    <w:next w:val="a5"/>
    <w:uiPriority w:val="99"/>
    <w:semiHidden/>
    <w:unhideWhenUsed/>
    <w:rsid w:val="00E138D2"/>
  </w:style>
  <w:style w:type="numbering" w:customStyle="1" w:styleId="NoList1152">
    <w:name w:val="No List1152"/>
    <w:next w:val="a5"/>
    <w:uiPriority w:val="99"/>
    <w:semiHidden/>
    <w:unhideWhenUsed/>
    <w:rsid w:val="00E138D2"/>
  </w:style>
  <w:style w:type="numbering" w:customStyle="1" w:styleId="NoList462">
    <w:name w:val="No List462"/>
    <w:next w:val="a5"/>
    <w:uiPriority w:val="99"/>
    <w:semiHidden/>
    <w:unhideWhenUsed/>
    <w:rsid w:val="00E138D2"/>
  </w:style>
  <w:style w:type="numbering" w:customStyle="1" w:styleId="NoList552">
    <w:name w:val="No List552"/>
    <w:next w:val="a5"/>
    <w:uiPriority w:val="99"/>
    <w:semiHidden/>
    <w:unhideWhenUsed/>
    <w:rsid w:val="00E138D2"/>
  </w:style>
  <w:style w:type="numbering" w:customStyle="1" w:styleId="NoList11152">
    <w:name w:val="No List11152"/>
    <w:next w:val="a5"/>
    <w:uiPriority w:val="99"/>
    <w:semiHidden/>
    <w:unhideWhenUsed/>
    <w:rsid w:val="00E138D2"/>
  </w:style>
  <w:style w:type="numbering" w:customStyle="1" w:styleId="NoList2152">
    <w:name w:val="No List2152"/>
    <w:next w:val="a5"/>
    <w:uiPriority w:val="99"/>
    <w:semiHidden/>
    <w:unhideWhenUsed/>
    <w:rsid w:val="00E138D2"/>
  </w:style>
  <w:style w:type="numbering" w:customStyle="1" w:styleId="NoList3152">
    <w:name w:val="No List3152"/>
    <w:next w:val="a5"/>
    <w:uiPriority w:val="99"/>
    <w:semiHidden/>
    <w:unhideWhenUsed/>
    <w:rsid w:val="00E138D2"/>
  </w:style>
  <w:style w:type="numbering" w:customStyle="1" w:styleId="NoList4152">
    <w:name w:val="No List4152"/>
    <w:next w:val="a5"/>
    <w:uiPriority w:val="99"/>
    <w:semiHidden/>
    <w:unhideWhenUsed/>
    <w:rsid w:val="00E138D2"/>
  </w:style>
  <w:style w:type="numbering" w:customStyle="1" w:styleId="NoList652">
    <w:name w:val="No List652"/>
    <w:next w:val="a5"/>
    <w:uiPriority w:val="99"/>
    <w:semiHidden/>
    <w:unhideWhenUsed/>
    <w:rsid w:val="00E138D2"/>
  </w:style>
  <w:style w:type="numbering" w:customStyle="1" w:styleId="NoList752">
    <w:name w:val="No List752"/>
    <w:next w:val="a5"/>
    <w:uiPriority w:val="99"/>
    <w:semiHidden/>
    <w:unhideWhenUsed/>
    <w:rsid w:val="00E138D2"/>
  </w:style>
  <w:style w:type="numbering" w:customStyle="1" w:styleId="NoList1252">
    <w:name w:val="No List1252"/>
    <w:next w:val="a5"/>
    <w:uiPriority w:val="99"/>
    <w:semiHidden/>
    <w:unhideWhenUsed/>
    <w:rsid w:val="00E138D2"/>
  </w:style>
  <w:style w:type="numbering" w:customStyle="1" w:styleId="NoList2252">
    <w:name w:val="No List2252"/>
    <w:next w:val="a5"/>
    <w:uiPriority w:val="99"/>
    <w:semiHidden/>
    <w:unhideWhenUsed/>
    <w:rsid w:val="00E138D2"/>
  </w:style>
  <w:style w:type="numbering" w:customStyle="1" w:styleId="NoList3252">
    <w:name w:val="No List3252"/>
    <w:next w:val="a5"/>
    <w:uiPriority w:val="99"/>
    <w:semiHidden/>
    <w:unhideWhenUsed/>
    <w:rsid w:val="00E138D2"/>
  </w:style>
  <w:style w:type="numbering" w:customStyle="1" w:styleId="NoList4242">
    <w:name w:val="No List4242"/>
    <w:next w:val="a5"/>
    <w:uiPriority w:val="99"/>
    <w:semiHidden/>
    <w:unhideWhenUsed/>
    <w:rsid w:val="00E138D2"/>
  </w:style>
  <w:style w:type="numbering" w:customStyle="1" w:styleId="NoList5142">
    <w:name w:val="No List5142"/>
    <w:next w:val="a5"/>
    <w:uiPriority w:val="99"/>
    <w:semiHidden/>
    <w:unhideWhenUsed/>
    <w:rsid w:val="00E138D2"/>
  </w:style>
  <w:style w:type="numbering" w:customStyle="1" w:styleId="NoList21142">
    <w:name w:val="No List21142"/>
    <w:next w:val="a5"/>
    <w:uiPriority w:val="99"/>
    <w:semiHidden/>
    <w:unhideWhenUsed/>
    <w:rsid w:val="00E138D2"/>
  </w:style>
  <w:style w:type="numbering" w:customStyle="1" w:styleId="NoList31142">
    <w:name w:val="No List31142"/>
    <w:next w:val="a5"/>
    <w:uiPriority w:val="99"/>
    <w:semiHidden/>
    <w:unhideWhenUsed/>
    <w:rsid w:val="00E138D2"/>
  </w:style>
  <w:style w:type="numbering" w:customStyle="1" w:styleId="NoList41142">
    <w:name w:val="No List41142"/>
    <w:next w:val="a5"/>
    <w:uiPriority w:val="99"/>
    <w:semiHidden/>
    <w:unhideWhenUsed/>
    <w:rsid w:val="00E138D2"/>
  </w:style>
  <w:style w:type="numbering" w:customStyle="1" w:styleId="NoList6142">
    <w:name w:val="No List6142"/>
    <w:next w:val="a5"/>
    <w:uiPriority w:val="99"/>
    <w:semiHidden/>
    <w:unhideWhenUsed/>
    <w:rsid w:val="00E138D2"/>
  </w:style>
  <w:style w:type="numbering" w:customStyle="1" w:styleId="11142">
    <w:name w:val="无列表11142"/>
    <w:next w:val="a5"/>
    <w:semiHidden/>
    <w:rsid w:val="00E138D2"/>
  </w:style>
  <w:style w:type="numbering" w:customStyle="1" w:styleId="NoList111142">
    <w:name w:val="No List111142"/>
    <w:next w:val="a5"/>
    <w:uiPriority w:val="99"/>
    <w:semiHidden/>
    <w:unhideWhenUsed/>
    <w:rsid w:val="00E138D2"/>
  </w:style>
  <w:style w:type="numbering" w:customStyle="1" w:styleId="NoList7142">
    <w:name w:val="No List7142"/>
    <w:next w:val="a5"/>
    <w:uiPriority w:val="99"/>
    <w:semiHidden/>
    <w:unhideWhenUsed/>
    <w:rsid w:val="00E138D2"/>
  </w:style>
  <w:style w:type="numbering" w:customStyle="1" w:styleId="NoList12142">
    <w:name w:val="No List12142"/>
    <w:next w:val="a5"/>
    <w:uiPriority w:val="99"/>
    <w:semiHidden/>
    <w:unhideWhenUsed/>
    <w:rsid w:val="00E138D2"/>
  </w:style>
  <w:style w:type="numbering" w:customStyle="1" w:styleId="NoList22142">
    <w:name w:val="No List22142"/>
    <w:next w:val="a5"/>
    <w:uiPriority w:val="99"/>
    <w:semiHidden/>
    <w:unhideWhenUsed/>
    <w:rsid w:val="00E138D2"/>
  </w:style>
  <w:style w:type="numbering" w:customStyle="1" w:styleId="NoList32142">
    <w:name w:val="No List32142"/>
    <w:next w:val="a5"/>
    <w:uiPriority w:val="99"/>
    <w:semiHidden/>
    <w:unhideWhenUsed/>
    <w:rsid w:val="00E138D2"/>
  </w:style>
  <w:style w:type="numbering" w:customStyle="1" w:styleId="NoList842">
    <w:name w:val="No List842"/>
    <w:next w:val="a5"/>
    <w:uiPriority w:val="99"/>
    <w:semiHidden/>
    <w:unhideWhenUsed/>
    <w:rsid w:val="00E138D2"/>
  </w:style>
  <w:style w:type="numbering" w:customStyle="1" w:styleId="NoList942">
    <w:name w:val="No List942"/>
    <w:next w:val="a5"/>
    <w:uiPriority w:val="99"/>
    <w:semiHidden/>
    <w:unhideWhenUsed/>
    <w:rsid w:val="00E138D2"/>
  </w:style>
  <w:style w:type="numbering" w:customStyle="1" w:styleId="NoList8142">
    <w:name w:val="No List8142"/>
    <w:next w:val="a5"/>
    <w:uiPriority w:val="99"/>
    <w:semiHidden/>
    <w:unhideWhenUsed/>
    <w:rsid w:val="00E138D2"/>
  </w:style>
  <w:style w:type="numbering" w:customStyle="1" w:styleId="NoList9132">
    <w:name w:val="No List9132"/>
    <w:next w:val="a5"/>
    <w:uiPriority w:val="99"/>
    <w:semiHidden/>
    <w:unhideWhenUsed/>
    <w:rsid w:val="00E138D2"/>
  </w:style>
  <w:style w:type="numbering" w:customStyle="1" w:styleId="LFO1942">
    <w:name w:val="LFO1942"/>
    <w:basedOn w:val="a5"/>
    <w:rsid w:val="00E138D2"/>
  </w:style>
  <w:style w:type="numbering" w:customStyle="1" w:styleId="NoList1032">
    <w:name w:val="No List1032"/>
    <w:next w:val="a5"/>
    <w:semiHidden/>
    <w:unhideWhenUsed/>
    <w:rsid w:val="00E138D2"/>
  </w:style>
  <w:style w:type="numbering" w:customStyle="1" w:styleId="LFO19132">
    <w:name w:val="LFO19132"/>
    <w:basedOn w:val="a5"/>
    <w:rsid w:val="00E138D2"/>
  </w:style>
  <w:style w:type="numbering" w:customStyle="1" w:styleId="12120">
    <w:name w:val="无列表1212"/>
    <w:next w:val="a5"/>
    <w:semiHidden/>
    <w:rsid w:val="00E138D2"/>
  </w:style>
  <w:style w:type="numbering" w:customStyle="1" w:styleId="12121">
    <w:name w:val="リストなし1212"/>
    <w:next w:val="a5"/>
    <w:uiPriority w:val="99"/>
    <w:semiHidden/>
    <w:unhideWhenUsed/>
    <w:rsid w:val="00E138D2"/>
  </w:style>
  <w:style w:type="numbering" w:customStyle="1" w:styleId="111121">
    <w:name w:val="リストなし11112"/>
    <w:next w:val="a5"/>
    <w:uiPriority w:val="99"/>
    <w:semiHidden/>
    <w:unhideWhenUsed/>
    <w:rsid w:val="00E138D2"/>
  </w:style>
  <w:style w:type="numbering" w:customStyle="1" w:styleId="NoList1312">
    <w:name w:val="No List1312"/>
    <w:next w:val="a5"/>
    <w:semiHidden/>
    <w:unhideWhenUsed/>
    <w:rsid w:val="00E138D2"/>
  </w:style>
  <w:style w:type="numbering" w:customStyle="1" w:styleId="NoList2312">
    <w:name w:val="No List2312"/>
    <w:next w:val="a5"/>
    <w:semiHidden/>
    <w:unhideWhenUsed/>
    <w:rsid w:val="00E138D2"/>
  </w:style>
  <w:style w:type="numbering" w:customStyle="1" w:styleId="NoList3312">
    <w:name w:val="No List3312"/>
    <w:next w:val="a5"/>
    <w:semiHidden/>
    <w:unhideWhenUsed/>
    <w:rsid w:val="00E138D2"/>
  </w:style>
  <w:style w:type="numbering" w:customStyle="1" w:styleId="NoList4312">
    <w:name w:val="No List4312"/>
    <w:next w:val="a5"/>
    <w:semiHidden/>
    <w:unhideWhenUsed/>
    <w:rsid w:val="00E138D2"/>
  </w:style>
  <w:style w:type="numbering" w:customStyle="1" w:styleId="NoList5212">
    <w:name w:val="No List5212"/>
    <w:next w:val="a5"/>
    <w:semiHidden/>
    <w:unhideWhenUsed/>
    <w:rsid w:val="00E138D2"/>
  </w:style>
  <w:style w:type="numbering" w:customStyle="1" w:styleId="NoList6212">
    <w:name w:val="No List6212"/>
    <w:next w:val="a5"/>
    <w:semiHidden/>
    <w:unhideWhenUsed/>
    <w:rsid w:val="00E138D2"/>
  </w:style>
  <w:style w:type="numbering" w:customStyle="1" w:styleId="NoList7212">
    <w:name w:val="No List7212"/>
    <w:next w:val="a5"/>
    <w:semiHidden/>
    <w:unhideWhenUsed/>
    <w:rsid w:val="00E138D2"/>
  </w:style>
  <w:style w:type="numbering" w:customStyle="1" w:styleId="NoList11212">
    <w:name w:val="No List11212"/>
    <w:next w:val="a5"/>
    <w:semiHidden/>
    <w:unhideWhenUsed/>
    <w:rsid w:val="00E138D2"/>
  </w:style>
  <w:style w:type="numbering" w:customStyle="1" w:styleId="NoList21212">
    <w:name w:val="No List21212"/>
    <w:next w:val="a5"/>
    <w:semiHidden/>
    <w:unhideWhenUsed/>
    <w:rsid w:val="00E138D2"/>
  </w:style>
  <w:style w:type="numbering" w:customStyle="1" w:styleId="NoList31212">
    <w:name w:val="No List31212"/>
    <w:next w:val="a5"/>
    <w:semiHidden/>
    <w:unhideWhenUsed/>
    <w:rsid w:val="00E138D2"/>
  </w:style>
  <w:style w:type="numbering" w:customStyle="1" w:styleId="NoList41212">
    <w:name w:val="No List41212"/>
    <w:next w:val="a5"/>
    <w:semiHidden/>
    <w:unhideWhenUsed/>
    <w:rsid w:val="00E138D2"/>
  </w:style>
  <w:style w:type="numbering" w:customStyle="1" w:styleId="NoList51112">
    <w:name w:val="No List51112"/>
    <w:next w:val="a5"/>
    <w:semiHidden/>
    <w:unhideWhenUsed/>
    <w:rsid w:val="00E138D2"/>
  </w:style>
  <w:style w:type="numbering" w:customStyle="1" w:styleId="NoList61112">
    <w:name w:val="No List61112"/>
    <w:next w:val="a5"/>
    <w:uiPriority w:val="99"/>
    <w:semiHidden/>
    <w:unhideWhenUsed/>
    <w:rsid w:val="00E138D2"/>
  </w:style>
  <w:style w:type="numbering" w:customStyle="1" w:styleId="NoList71112">
    <w:name w:val="No List71112"/>
    <w:next w:val="a5"/>
    <w:uiPriority w:val="99"/>
    <w:semiHidden/>
    <w:unhideWhenUsed/>
    <w:rsid w:val="00E138D2"/>
  </w:style>
  <w:style w:type="numbering" w:customStyle="1" w:styleId="NoList81112">
    <w:name w:val="No List81112"/>
    <w:next w:val="a5"/>
    <w:uiPriority w:val="99"/>
    <w:semiHidden/>
    <w:unhideWhenUsed/>
    <w:rsid w:val="00E138D2"/>
  </w:style>
  <w:style w:type="numbering" w:customStyle="1" w:styleId="NoList12212">
    <w:name w:val="No List12212"/>
    <w:next w:val="a5"/>
    <w:semiHidden/>
    <w:rsid w:val="00E138D2"/>
  </w:style>
  <w:style w:type="numbering" w:customStyle="1" w:styleId="NoList111212">
    <w:name w:val="No List111212"/>
    <w:next w:val="a5"/>
    <w:semiHidden/>
    <w:unhideWhenUsed/>
    <w:rsid w:val="00E138D2"/>
  </w:style>
  <w:style w:type="numbering" w:customStyle="1" w:styleId="11212">
    <w:name w:val="无列表11212"/>
    <w:next w:val="a5"/>
    <w:semiHidden/>
    <w:rsid w:val="00E138D2"/>
  </w:style>
  <w:style w:type="numbering" w:customStyle="1" w:styleId="NoList22212">
    <w:name w:val="No List22212"/>
    <w:next w:val="a5"/>
    <w:semiHidden/>
    <w:unhideWhenUsed/>
    <w:rsid w:val="00E138D2"/>
  </w:style>
  <w:style w:type="numbering" w:customStyle="1" w:styleId="NoList32212">
    <w:name w:val="No List32212"/>
    <w:next w:val="a5"/>
    <w:uiPriority w:val="99"/>
    <w:semiHidden/>
    <w:unhideWhenUsed/>
    <w:rsid w:val="00E138D2"/>
  </w:style>
  <w:style w:type="numbering" w:customStyle="1" w:styleId="NoList42112">
    <w:name w:val="No List42112"/>
    <w:next w:val="a5"/>
    <w:uiPriority w:val="99"/>
    <w:semiHidden/>
    <w:unhideWhenUsed/>
    <w:rsid w:val="00E138D2"/>
  </w:style>
  <w:style w:type="numbering" w:customStyle="1" w:styleId="NoList211112">
    <w:name w:val="No List211112"/>
    <w:next w:val="a5"/>
    <w:uiPriority w:val="99"/>
    <w:semiHidden/>
    <w:unhideWhenUsed/>
    <w:rsid w:val="00E138D2"/>
  </w:style>
  <w:style w:type="numbering" w:customStyle="1" w:styleId="NoList311112">
    <w:name w:val="No List311112"/>
    <w:next w:val="a5"/>
    <w:uiPriority w:val="99"/>
    <w:semiHidden/>
    <w:unhideWhenUsed/>
    <w:rsid w:val="00E138D2"/>
  </w:style>
  <w:style w:type="numbering" w:customStyle="1" w:styleId="NoList411112">
    <w:name w:val="No List411112"/>
    <w:next w:val="a5"/>
    <w:uiPriority w:val="99"/>
    <w:semiHidden/>
    <w:unhideWhenUsed/>
    <w:rsid w:val="00E138D2"/>
  </w:style>
  <w:style w:type="numbering" w:customStyle="1" w:styleId="1111120">
    <w:name w:val="无列表111112"/>
    <w:next w:val="a5"/>
    <w:semiHidden/>
    <w:rsid w:val="00E138D2"/>
  </w:style>
  <w:style w:type="numbering" w:customStyle="1" w:styleId="NoList1111112">
    <w:name w:val="No List1111112"/>
    <w:next w:val="a5"/>
    <w:uiPriority w:val="99"/>
    <w:semiHidden/>
    <w:unhideWhenUsed/>
    <w:rsid w:val="00E138D2"/>
  </w:style>
  <w:style w:type="numbering" w:customStyle="1" w:styleId="NoList121112">
    <w:name w:val="No List121112"/>
    <w:next w:val="a5"/>
    <w:uiPriority w:val="99"/>
    <w:semiHidden/>
    <w:unhideWhenUsed/>
    <w:rsid w:val="00E138D2"/>
  </w:style>
  <w:style w:type="numbering" w:customStyle="1" w:styleId="NoList221112">
    <w:name w:val="No List221112"/>
    <w:next w:val="a5"/>
    <w:uiPriority w:val="99"/>
    <w:semiHidden/>
    <w:unhideWhenUsed/>
    <w:rsid w:val="00E138D2"/>
  </w:style>
  <w:style w:type="numbering" w:customStyle="1" w:styleId="NoList321112">
    <w:name w:val="No List321112"/>
    <w:next w:val="a5"/>
    <w:uiPriority w:val="99"/>
    <w:semiHidden/>
    <w:unhideWhenUsed/>
    <w:rsid w:val="00E138D2"/>
  </w:style>
  <w:style w:type="numbering" w:customStyle="1" w:styleId="NoList1412">
    <w:name w:val="No List1412"/>
    <w:next w:val="a5"/>
    <w:semiHidden/>
    <w:unhideWhenUsed/>
    <w:rsid w:val="00E138D2"/>
  </w:style>
  <w:style w:type="numbering" w:customStyle="1" w:styleId="NoList1512">
    <w:name w:val="No List1512"/>
    <w:next w:val="a5"/>
    <w:semiHidden/>
    <w:unhideWhenUsed/>
    <w:rsid w:val="00E138D2"/>
  </w:style>
  <w:style w:type="numbering" w:customStyle="1" w:styleId="NoList2412">
    <w:name w:val="No List2412"/>
    <w:next w:val="a5"/>
    <w:semiHidden/>
    <w:unhideWhenUsed/>
    <w:rsid w:val="00E138D2"/>
  </w:style>
  <w:style w:type="numbering" w:customStyle="1" w:styleId="NoList3412">
    <w:name w:val="No List3412"/>
    <w:next w:val="a5"/>
    <w:uiPriority w:val="99"/>
    <w:semiHidden/>
    <w:unhideWhenUsed/>
    <w:rsid w:val="00E138D2"/>
  </w:style>
  <w:style w:type="numbering" w:customStyle="1" w:styleId="NoList4412">
    <w:name w:val="No List4412"/>
    <w:next w:val="a5"/>
    <w:uiPriority w:val="99"/>
    <w:semiHidden/>
    <w:unhideWhenUsed/>
    <w:rsid w:val="00E138D2"/>
  </w:style>
  <w:style w:type="numbering" w:customStyle="1" w:styleId="NoList5312">
    <w:name w:val="No List5312"/>
    <w:next w:val="a5"/>
    <w:semiHidden/>
    <w:unhideWhenUsed/>
    <w:rsid w:val="00E138D2"/>
  </w:style>
  <w:style w:type="numbering" w:customStyle="1" w:styleId="NoList6312">
    <w:name w:val="No List6312"/>
    <w:next w:val="a5"/>
    <w:uiPriority w:val="99"/>
    <w:semiHidden/>
    <w:unhideWhenUsed/>
    <w:rsid w:val="00E138D2"/>
  </w:style>
  <w:style w:type="numbering" w:customStyle="1" w:styleId="NoList7312">
    <w:name w:val="No List7312"/>
    <w:next w:val="a5"/>
    <w:uiPriority w:val="99"/>
    <w:semiHidden/>
    <w:unhideWhenUsed/>
    <w:rsid w:val="00E138D2"/>
  </w:style>
  <w:style w:type="numbering" w:customStyle="1" w:styleId="NoList8212">
    <w:name w:val="No List8212"/>
    <w:next w:val="a5"/>
    <w:semiHidden/>
    <w:unhideWhenUsed/>
    <w:rsid w:val="00E138D2"/>
  </w:style>
  <w:style w:type="numbering" w:customStyle="1" w:styleId="NoList9212">
    <w:name w:val="No List9212"/>
    <w:next w:val="a5"/>
    <w:semiHidden/>
    <w:unhideWhenUsed/>
    <w:rsid w:val="00E138D2"/>
  </w:style>
  <w:style w:type="numbering" w:customStyle="1" w:styleId="NoList11312">
    <w:name w:val="No List11312"/>
    <w:next w:val="a5"/>
    <w:semiHidden/>
    <w:unhideWhenUsed/>
    <w:rsid w:val="00E138D2"/>
  </w:style>
  <w:style w:type="numbering" w:customStyle="1" w:styleId="NoList21312">
    <w:name w:val="No List21312"/>
    <w:next w:val="a5"/>
    <w:uiPriority w:val="99"/>
    <w:semiHidden/>
    <w:unhideWhenUsed/>
    <w:rsid w:val="00E138D2"/>
  </w:style>
  <w:style w:type="numbering" w:customStyle="1" w:styleId="NoList31312">
    <w:name w:val="No List31312"/>
    <w:next w:val="a5"/>
    <w:uiPriority w:val="99"/>
    <w:semiHidden/>
    <w:unhideWhenUsed/>
    <w:rsid w:val="00E138D2"/>
  </w:style>
  <w:style w:type="numbering" w:customStyle="1" w:styleId="NoList41312">
    <w:name w:val="No List41312"/>
    <w:next w:val="a5"/>
    <w:uiPriority w:val="99"/>
    <w:semiHidden/>
    <w:unhideWhenUsed/>
    <w:rsid w:val="00E138D2"/>
  </w:style>
  <w:style w:type="numbering" w:customStyle="1" w:styleId="NoList51212">
    <w:name w:val="No List51212"/>
    <w:next w:val="a5"/>
    <w:semiHidden/>
    <w:unhideWhenUsed/>
    <w:rsid w:val="00E138D2"/>
  </w:style>
  <w:style w:type="numbering" w:customStyle="1" w:styleId="NoList61212">
    <w:name w:val="No List61212"/>
    <w:next w:val="a5"/>
    <w:uiPriority w:val="99"/>
    <w:semiHidden/>
    <w:unhideWhenUsed/>
    <w:rsid w:val="00E138D2"/>
  </w:style>
  <w:style w:type="numbering" w:customStyle="1" w:styleId="NoList71212">
    <w:name w:val="No List71212"/>
    <w:next w:val="a5"/>
    <w:uiPriority w:val="99"/>
    <w:semiHidden/>
    <w:unhideWhenUsed/>
    <w:rsid w:val="00E138D2"/>
  </w:style>
  <w:style w:type="numbering" w:customStyle="1" w:styleId="NoList81212">
    <w:name w:val="No List81212"/>
    <w:next w:val="a5"/>
    <w:uiPriority w:val="99"/>
    <w:semiHidden/>
    <w:unhideWhenUsed/>
    <w:rsid w:val="00E138D2"/>
  </w:style>
  <w:style w:type="numbering" w:customStyle="1" w:styleId="NoList91112">
    <w:name w:val="No List91112"/>
    <w:next w:val="a5"/>
    <w:uiPriority w:val="99"/>
    <w:semiHidden/>
    <w:unhideWhenUsed/>
    <w:rsid w:val="00E138D2"/>
  </w:style>
  <w:style w:type="numbering" w:customStyle="1" w:styleId="LFO19212">
    <w:name w:val="LFO19212"/>
    <w:basedOn w:val="a5"/>
    <w:rsid w:val="00E138D2"/>
  </w:style>
  <w:style w:type="numbering" w:customStyle="1" w:styleId="NoList10112">
    <w:name w:val="No List10112"/>
    <w:next w:val="a5"/>
    <w:semiHidden/>
    <w:unhideWhenUsed/>
    <w:rsid w:val="00E138D2"/>
  </w:style>
  <w:style w:type="numbering" w:customStyle="1" w:styleId="LFO191112">
    <w:name w:val="LFO191112"/>
    <w:basedOn w:val="a5"/>
    <w:rsid w:val="00E138D2"/>
  </w:style>
  <w:style w:type="numbering" w:customStyle="1" w:styleId="NoList12312">
    <w:name w:val="No List12312"/>
    <w:next w:val="a5"/>
    <w:uiPriority w:val="99"/>
    <w:semiHidden/>
    <w:rsid w:val="00E138D2"/>
  </w:style>
  <w:style w:type="numbering" w:customStyle="1" w:styleId="NoList111312">
    <w:name w:val="No List111312"/>
    <w:next w:val="a5"/>
    <w:uiPriority w:val="99"/>
    <w:semiHidden/>
    <w:unhideWhenUsed/>
    <w:rsid w:val="00E138D2"/>
  </w:style>
  <w:style w:type="numbering" w:customStyle="1" w:styleId="13120">
    <w:name w:val="无列表1312"/>
    <w:next w:val="a5"/>
    <w:semiHidden/>
    <w:rsid w:val="00E138D2"/>
  </w:style>
  <w:style w:type="numbering" w:customStyle="1" w:styleId="13121">
    <w:name w:val="リストなし1312"/>
    <w:next w:val="a5"/>
    <w:uiPriority w:val="99"/>
    <w:semiHidden/>
    <w:unhideWhenUsed/>
    <w:rsid w:val="00E138D2"/>
  </w:style>
  <w:style w:type="numbering" w:customStyle="1" w:styleId="11312">
    <w:name w:val="无列表11312"/>
    <w:next w:val="a5"/>
    <w:semiHidden/>
    <w:rsid w:val="00E138D2"/>
  </w:style>
  <w:style w:type="numbering" w:customStyle="1" w:styleId="112120">
    <w:name w:val="リストなし11212"/>
    <w:next w:val="a5"/>
    <w:uiPriority w:val="99"/>
    <w:semiHidden/>
    <w:unhideWhenUsed/>
    <w:rsid w:val="00E138D2"/>
  </w:style>
  <w:style w:type="numbering" w:customStyle="1" w:styleId="NoList22312">
    <w:name w:val="No List22312"/>
    <w:next w:val="a5"/>
    <w:uiPriority w:val="99"/>
    <w:semiHidden/>
    <w:unhideWhenUsed/>
    <w:rsid w:val="00E138D2"/>
  </w:style>
  <w:style w:type="numbering" w:customStyle="1" w:styleId="NoList32312">
    <w:name w:val="No List32312"/>
    <w:next w:val="a5"/>
    <w:uiPriority w:val="99"/>
    <w:semiHidden/>
    <w:unhideWhenUsed/>
    <w:rsid w:val="00E138D2"/>
  </w:style>
  <w:style w:type="numbering" w:customStyle="1" w:styleId="NoList42212">
    <w:name w:val="No List42212"/>
    <w:next w:val="a5"/>
    <w:uiPriority w:val="99"/>
    <w:semiHidden/>
    <w:unhideWhenUsed/>
    <w:rsid w:val="00E138D2"/>
  </w:style>
  <w:style w:type="numbering" w:customStyle="1" w:styleId="NoList211212">
    <w:name w:val="No List211212"/>
    <w:next w:val="a5"/>
    <w:uiPriority w:val="99"/>
    <w:semiHidden/>
    <w:unhideWhenUsed/>
    <w:rsid w:val="00E138D2"/>
  </w:style>
  <w:style w:type="numbering" w:customStyle="1" w:styleId="NoList311212">
    <w:name w:val="No List311212"/>
    <w:next w:val="a5"/>
    <w:uiPriority w:val="99"/>
    <w:semiHidden/>
    <w:unhideWhenUsed/>
    <w:rsid w:val="00E138D2"/>
  </w:style>
  <w:style w:type="numbering" w:customStyle="1" w:styleId="NoList411212">
    <w:name w:val="No List411212"/>
    <w:next w:val="a5"/>
    <w:uiPriority w:val="99"/>
    <w:semiHidden/>
    <w:unhideWhenUsed/>
    <w:rsid w:val="00E138D2"/>
  </w:style>
  <w:style w:type="numbering" w:customStyle="1" w:styleId="111212">
    <w:name w:val="无列表111212"/>
    <w:next w:val="a5"/>
    <w:semiHidden/>
    <w:rsid w:val="00E138D2"/>
  </w:style>
  <w:style w:type="numbering" w:customStyle="1" w:styleId="NoList1111212">
    <w:name w:val="No List1111212"/>
    <w:next w:val="a5"/>
    <w:uiPriority w:val="99"/>
    <w:semiHidden/>
    <w:unhideWhenUsed/>
    <w:rsid w:val="00E138D2"/>
  </w:style>
  <w:style w:type="numbering" w:customStyle="1" w:styleId="NoList121212">
    <w:name w:val="No List121212"/>
    <w:next w:val="a5"/>
    <w:uiPriority w:val="99"/>
    <w:semiHidden/>
    <w:unhideWhenUsed/>
    <w:rsid w:val="00E138D2"/>
  </w:style>
  <w:style w:type="numbering" w:customStyle="1" w:styleId="NoList221212">
    <w:name w:val="No List221212"/>
    <w:next w:val="a5"/>
    <w:uiPriority w:val="99"/>
    <w:semiHidden/>
    <w:unhideWhenUsed/>
    <w:rsid w:val="00E138D2"/>
  </w:style>
  <w:style w:type="numbering" w:customStyle="1" w:styleId="NoList321212">
    <w:name w:val="No List321212"/>
    <w:next w:val="a5"/>
    <w:uiPriority w:val="99"/>
    <w:semiHidden/>
    <w:unhideWhenUsed/>
    <w:rsid w:val="00E138D2"/>
  </w:style>
  <w:style w:type="numbering" w:customStyle="1" w:styleId="NoList1612">
    <w:name w:val="No List1612"/>
    <w:next w:val="a5"/>
    <w:semiHidden/>
    <w:unhideWhenUsed/>
    <w:rsid w:val="00E138D2"/>
  </w:style>
  <w:style w:type="numbering" w:customStyle="1" w:styleId="NoList1712">
    <w:name w:val="No List1712"/>
    <w:next w:val="a5"/>
    <w:uiPriority w:val="99"/>
    <w:semiHidden/>
    <w:unhideWhenUsed/>
    <w:rsid w:val="00E138D2"/>
  </w:style>
  <w:style w:type="numbering" w:customStyle="1" w:styleId="NoList2512">
    <w:name w:val="No List2512"/>
    <w:next w:val="a5"/>
    <w:semiHidden/>
    <w:unhideWhenUsed/>
    <w:rsid w:val="00E138D2"/>
  </w:style>
  <w:style w:type="numbering" w:customStyle="1" w:styleId="NoList3512">
    <w:name w:val="No List3512"/>
    <w:next w:val="a5"/>
    <w:uiPriority w:val="99"/>
    <w:semiHidden/>
    <w:unhideWhenUsed/>
    <w:rsid w:val="00E138D2"/>
  </w:style>
  <w:style w:type="numbering" w:customStyle="1" w:styleId="NoList4512">
    <w:name w:val="No List4512"/>
    <w:next w:val="a5"/>
    <w:uiPriority w:val="99"/>
    <w:semiHidden/>
    <w:unhideWhenUsed/>
    <w:rsid w:val="00E138D2"/>
  </w:style>
  <w:style w:type="numbering" w:customStyle="1" w:styleId="NoList5412">
    <w:name w:val="No List5412"/>
    <w:next w:val="a5"/>
    <w:uiPriority w:val="99"/>
    <w:semiHidden/>
    <w:unhideWhenUsed/>
    <w:rsid w:val="00E138D2"/>
  </w:style>
  <w:style w:type="numbering" w:customStyle="1" w:styleId="NoList6412">
    <w:name w:val="No List6412"/>
    <w:next w:val="a5"/>
    <w:uiPriority w:val="99"/>
    <w:semiHidden/>
    <w:unhideWhenUsed/>
    <w:rsid w:val="00E138D2"/>
  </w:style>
  <w:style w:type="numbering" w:customStyle="1" w:styleId="NoList7412">
    <w:name w:val="No List7412"/>
    <w:next w:val="a5"/>
    <w:uiPriority w:val="99"/>
    <w:semiHidden/>
    <w:unhideWhenUsed/>
    <w:rsid w:val="00E138D2"/>
  </w:style>
  <w:style w:type="numbering" w:customStyle="1" w:styleId="NoList8312">
    <w:name w:val="No List8312"/>
    <w:next w:val="a5"/>
    <w:uiPriority w:val="99"/>
    <w:semiHidden/>
    <w:unhideWhenUsed/>
    <w:rsid w:val="00E138D2"/>
  </w:style>
  <w:style w:type="numbering" w:customStyle="1" w:styleId="NoList9312">
    <w:name w:val="No List9312"/>
    <w:next w:val="a5"/>
    <w:uiPriority w:val="99"/>
    <w:semiHidden/>
    <w:unhideWhenUsed/>
    <w:rsid w:val="00E138D2"/>
  </w:style>
  <w:style w:type="numbering" w:customStyle="1" w:styleId="NoList11412">
    <w:name w:val="No List11412"/>
    <w:next w:val="a5"/>
    <w:uiPriority w:val="99"/>
    <w:semiHidden/>
    <w:unhideWhenUsed/>
    <w:rsid w:val="00E138D2"/>
  </w:style>
  <w:style w:type="numbering" w:customStyle="1" w:styleId="NoList21412">
    <w:name w:val="No List21412"/>
    <w:next w:val="a5"/>
    <w:uiPriority w:val="99"/>
    <w:semiHidden/>
    <w:unhideWhenUsed/>
    <w:rsid w:val="00E138D2"/>
  </w:style>
  <w:style w:type="numbering" w:customStyle="1" w:styleId="NoList31412">
    <w:name w:val="No List31412"/>
    <w:next w:val="a5"/>
    <w:uiPriority w:val="99"/>
    <w:semiHidden/>
    <w:unhideWhenUsed/>
    <w:rsid w:val="00E138D2"/>
  </w:style>
  <w:style w:type="numbering" w:customStyle="1" w:styleId="NoList41412">
    <w:name w:val="No List41412"/>
    <w:next w:val="a5"/>
    <w:uiPriority w:val="99"/>
    <w:semiHidden/>
    <w:unhideWhenUsed/>
    <w:rsid w:val="00E138D2"/>
  </w:style>
  <w:style w:type="numbering" w:customStyle="1" w:styleId="NoList51312">
    <w:name w:val="No List51312"/>
    <w:next w:val="a5"/>
    <w:uiPriority w:val="99"/>
    <w:semiHidden/>
    <w:unhideWhenUsed/>
    <w:rsid w:val="00E138D2"/>
  </w:style>
  <w:style w:type="numbering" w:customStyle="1" w:styleId="NoList61312">
    <w:name w:val="No List61312"/>
    <w:next w:val="a5"/>
    <w:uiPriority w:val="99"/>
    <w:semiHidden/>
    <w:unhideWhenUsed/>
    <w:rsid w:val="00E138D2"/>
  </w:style>
  <w:style w:type="numbering" w:customStyle="1" w:styleId="NoList71312">
    <w:name w:val="No List71312"/>
    <w:next w:val="a5"/>
    <w:uiPriority w:val="99"/>
    <w:semiHidden/>
    <w:unhideWhenUsed/>
    <w:rsid w:val="00E138D2"/>
  </w:style>
  <w:style w:type="numbering" w:customStyle="1" w:styleId="NoList81312">
    <w:name w:val="No List81312"/>
    <w:next w:val="a5"/>
    <w:uiPriority w:val="99"/>
    <w:semiHidden/>
    <w:unhideWhenUsed/>
    <w:rsid w:val="00E138D2"/>
  </w:style>
  <w:style w:type="numbering" w:customStyle="1" w:styleId="NoList91212">
    <w:name w:val="No List91212"/>
    <w:next w:val="a5"/>
    <w:uiPriority w:val="99"/>
    <w:semiHidden/>
    <w:unhideWhenUsed/>
    <w:rsid w:val="00E138D2"/>
  </w:style>
  <w:style w:type="numbering" w:customStyle="1" w:styleId="LFO19312">
    <w:name w:val="LFO19312"/>
    <w:basedOn w:val="a5"/>
    <w:rsid w:val="00E138D2"/>
  </w:style>
  <w:style w:type="numbering" w:customStyle="1" w:styleId="NoList10212">
    <w:name w:val="No List10212"/>
    <w:next w:val="a5"/>
    <w:semiHidden/>
    <w:unhideWhenUsed/>
    <w:rsid w:val="00E138D2"/>
  </w:style>
  <w:style w:type="numbering" w:customStyle="1" w:styleId="LFO191212">
    <w:name w:val="LFO191212"/>
    <w:basedOn w:val="a5"/>
    <w:rsid w:val="00E138D2"/>
  </w:style>
  <w:style w:type="numbering" w:customStyle="1" w:styleId="NoList12412">
    <w:name w:val="No List12412"/>
    <w:next w:val="a5"/>
    <w:uiPriority w:val="99"/>
    <w:semiHidden/>
    <w:rsid w:val="00E138D2"/>
  </w:style>
  <w:style w:type="numbering" w:customStyle="1" w:styleId="NoList111412">
    <w:name w:val="No List111412"/>
    <w:next w:val="a5"/>
    <w:uiPriority w:val="99"/>
    <w:semiHidden/>
    <w:unhideWhenUsed/>
    <w:rsid w:val="00E138D2"/>
  </w:style>
  <w:style w:type="numbering" w:customStyle="1" w:styleId="14120">
    <w:name w:val="无列表1412"/>
    <w:next w:val="a5"/>
    <w:semiHidden/>
    <w:rsid w:val="00E138D2"/>
  </w:style>
  <w:style w:type="numbering" w:customStyle="1" w:styleId="14121">
    <w:name w:val="リストなし1412"/>
    <w:next w:val="a5"/>
    <w:uiPriority w:val="99"/>
    <w:semiHidden/>
    <w:unhideWhenUsed/>
    <w:rsid w:val="00E138D2"/>
  </w:style>
  <w:style w:type="numbering" w:customStyle="1" w:styleId="11412">
    <w:name w:val="无列表11412"/>
    <w:next w:val="a5"/>
    <w:semiHidden/>
    <w:rsid w:val="00E138D2"/>
  </w:style>
  <w:style w:type="numbering" w:customStyle="1" w:styleId="113120">
    <w:name w:val="リストなし11312"/>
    <w:next w:val="a5"/>
    <w:uiPriority w:val="99"/>
    <w:semiHidden/>
    <w:unhideWhenUsed/>
    <w:rsid w:val="00E138D2"/>
  </w:style>
  <w:style w:type="numbering" w:customStyle="1" w:styleId="NoList22412">
    <w:name w:val="No List22412"/>
    <w:next w:val="a5"/>
    <w:uiPriority w:val="99"/>
    <w:semiHidden/>
    <w:unhideWhenUsed/>
    <w:rsid w:val="00E138D2"/>
  </w:style>
  <w:style w:type="numbering" w:customStyle="1" w:styleId="NoList32412">
    <w:name w:val="No List32412"/>
    <w:next w:val="a5"/>
    <w:uiPriority w:val="99"/>
    <w:semiHidden/>
    <w:unhideWhenUsed/>
    <w:rsid w:val="00E138D2"/>
  </w:style>
  <w:style w:type="numbering" w:customStyle="1" w:styleId="NoList42312">
    <w:name w:val="No List42312"/>
    <w:next w:val="a5"/>
    <w:uiPriority w:val="99"/>
    <w:semiHidden/>
    <w:unhideWhenUsed/>
    <w:rsid w:val="00E138D2"/>
  </w:style>
  <w:style w:type="numbering" w:customStyle="1" w:styleId="NoList211312">
    <w:name w:val="No List211312"/>
    <w:next w:val="a5"/>
    <w:uiPriority w:val="99"/>
    <w:semiHidden/>
    <w:unhideWhenUsed/>
    <w:rsid w:val="00E138D2"/>
  </w:style>
  <w:style w:type="numbering" w:customStyle="1" w:styleId="NoList311312">
    <w:name w:val="No List311312"/>
    <w:next w:val="a5"/>
    <w:uiPriority w:val="99"/>
    <w:semiHidden/>
    <w:unhideWhenUsed/>
    <w:rsid w:val="00E138D2"/>
  </w:style>
  <w:style w:type="numbering" w:customStyle="1" w:styleId="NoList411312">
    <w:name w:val="No List411312"/>
    <w:next w:val="a5"/>
    <w:uiPriority w:val="99"/>
    <w:semiHidden/>
    <w:unhideWhenUsed/>
    <w:rsid w:val="00E138D2"/>
  </w:style>
  <w:style w:type="numbering" w:customStyle="1" w:styleId="111312">
    <w:name w:val="无列表111312"/>
    <w:next w:val="a5"/>
    <w:semiHidden/>
    <w:rsid w:val="00E138D2"/>
  </w:style>
  <w:style w:type="numbering" w:customStyle="1" w:styleId="NoList1111312">
    <w:name w:val="No List1111312"/>
    <w:next w:val="a5"/>
    <w:uiPriority w:val="99"/>
    <w:semiHidden/>
    <w:unhideWhenUsed/>
    <w:rsid w:val="00E138D2"/>
  </w:style>
  <w:style w:type="numbering" w:customStyle="1" w:styleId="NoList121312">
    <w:name w:val="No List121312"/>
    <w:next w:val="a5"/>
    <w:uiPriority w:val="99"/>
    <w:semiHidden/>
    <w:unhideWhenUsed/>
    <w:rsid w:val="00E138D2"/>
  </w:style>
  <w:style w:type="numbering" w:customStyle="1" w:styleId="NoList221312">
    <w:name w:val="No List221312"/>
    <w:next w:val="a5"/>
    <w:uiPriority w:val="99"/>
    <w:semiHidden/>
    <w:unhideWhenUsed/>
    <w:rsid w:val="00E138D2"/>
  </w:style>
  <w:style w:type="numbering" w:customStyle="1" w:styleId="NoList321312">
    <w:name w:val="No List321312"/>
    <w:next w:val="a5"/>
    <w:uiPriority w:val="99"/>
    <w:semiHidden/>
    <w:unhideWhenUsed/>
    <w:rsid w:val="00E138D2"/>
  </w:style>
  <w:style w:type="numbering" w:customStyle="1" w:styleId="KeineListe1">
    <w:name w:val="Keine Liste1"/>
    <w:next w:val="a5"/>
    <w:uiPriority w:val="99"/>
    <w:semiHidden/>
    <w:unhideWhenUsed/>
    <w:rsid w:val="00E138D2"/>
  </w:style>
  <w:style w:type="numbering" w:customStyle="1" w:styleId="Style13">
    <w:name w:val="Style13"/>
    <w:uiPriority w:val="99"/>
    <w:rsid w:val="00E138D2"/>
  </w:style>
  <w:style w:type="numbering" w:customStyle="1" w:styleId="SGS3">
    <w:name w:val="SGS3"/>
    <w:uiPriority w:val="99"/>
    <w:rsid w:val="00E138D2"/>
  </w:style>
  <w:style w:type="numbering" w:customStyle="1" w:styleId="SGS12">
    <w:name w:val="SGS12"/>
    <w:uiPriority w:val="99"/>
    <w:rsid w:val="00E138D2"/>
    <w:pPr>
      <w:numPr>
        <w:numId w:val="35"/>
      </w:numPr>
    </w:pPr>
  </w:style>
  <w:style w:type="numbering" w:customStyle="1" w:styleId="Style112">
    <w:name w:val="Style112"/>
    <w:uiPriority w:val="99"/>
    <w:rsid w:val="00E138D2"/>
    <w:pPr>
      <w:numPr>
        <w:numId w:val="36"/>
      </w:numPr>
    </w:pPr>
  </w:style>
  <w:style w:type="character" w:customStyle="1" w:styleId="NOChar2">
    <w:name w:val="NO Char2"/>
    <w:locked/>
    <w:rsid w:val="00E138D2"/>
    <w:rPr>
      <w:lang w:eastAsia="en-US"/>
    </w:rPr>
  </w:style>
  <w:style w:type="paragraph" w:customStyle="1" w:styleId="TAHLeft">
    <w:name w:val="TAH + Left"/>
    <w:basedOn w:val="TAL"/>
    <w:uiPriority w:val="99"/>
    <w:qFormat/>
    <w:rsid w:val="00E138D2"/>
    <w:rPr>
      <w:rFonts w:eastAsia="Times New Roman"/>
      <w:color w:val="000000"/>
    </w:rPr>
  </w:style>
  <w:style w:type="paragraph" w:customStyle="1" w:styleId="63-13">
    <w:name w:val=".6.3-13"/>
    <w:basedOn w:val="TAH"/>
    <w:rsid w:val="00E138D2"/>
    <w:pPr>
      <w:jc w:val="left"/>
    </w:pPr>
    <w:rPr>
      <w:rFonts w:eastAsia="Times New Roman"/>
      <w:b w:val="0"/>
      <w:color w:val="000000"/>
    </w:rPr>
  </w:style>
  <w:style w:type="character" w:customStyle="1" w:styleId="H10">
    <w:name w:val="H1_"/>
    <w:rsid w:val="00E138D2"/>
    <w:rPr>
      <w:rFonts w:ascii="Arial" w:eastAsia="ＭＳ 明朝" w:hAnsi="Arial"/>
      <w:sz w:val="36"/>
      <w:lang w:val="en-GB" w:eastAsia="en-US" w:bidi="ar-SA"/>
    </w:rPr>
  </w:style>
  <w:style w:type="character" w:customStyle="1" w:styleId="Heading2-">
    <w:name w:val="Heading 2-"/>
    <w:rsid w:val="00E138D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38D2"/>
    <w:rPr>
      <w:rFonts w:ascii="Arial" w:hAnsi="Arial"/>
      <w:sz w:val="32"/>
      <w:lang w:val="en-GB" w:eastAsia="en-US"/>
    </w:rPr>
  </w:style>
  <w:style w:type="paragraph" w:customStyle="1" w:styleId="TDC91">
    <w:name w:val="TDC 91"/>
    <w:basedOn w:val="81"/>
    <w:uiPriority w:val="99"/>
    <w:qFormat/>
    <w:rsid w:val="00E138D2"/>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E138D2"/>
    <w:rPr>
      <w:rFonts w:eastAsia="ＭＳ 明朝"/>
      <w:lang w:val="en-GB" w:eastAsia="x-none"/>
    </w:rPr>
  </w:style>
  <w:style w:type="character" w:customStyle="1" w:styleId="HTMLPreformattedChar1">
    <w:name w:val="HTML Preformatted Char1"/>
    <w:rsid w:val="00E138D2"/>
    <w:rPr>
      <w:rFonts w:ascii="Courier New" w:eastAsia="ＭＳ 明朝" w:hAnsi="Courier New"/>
      <w:lang w:val="en-GB" w:eastAsia="x-none"/>
    </w:rPr>
  </w:style>
  <w:style w:type="paragraph" w:customStyle="1" w:styleId="Epgrafe1">
    <w:name w:val="Epígrafe1"/>
    <w:basedOn w:val="a2"/>
    <w:next w:val="a2"/>
    <w:uiPriority w:val="99"/>
    <w:qFormat/>
    <w:rsid w:val="00E138D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E138D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E138D2"/>
    <w:pPr>
      <w:ind w:firstLineChars="200" w:firstLine="420"/>
    </w:pPr>
    <w:rPr>
      <w:rFonts w:eastAsia="Times New Roman"/>
      <w:color w:val="000000"/>
      <w:lang w:eastAsia="ja-JP"/>
    </w:rPr>
  </w:style>
  <w:style w:type="paragraph" w:customStyle="1" w:styleId="B-Body">
    <w:name w:val="B-Body"/>
    <w:link w:val="B-BodyChar"/>
    <w:qFormat/>
    <w:rsid w:val="00E138D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38D2"/>
    <w:rPr>
      <w:rFonts w:ascii="Times New Roman" w:eastAsia="SimSun" w:hAnsi="Times New Roman"/>
      <w:sz w:val="22"/>
      <w:lang w:val="en-GB" w:eastAsia="en-GB"/>
    </w:rPr>
  </w:style>
  <w:style w:type="paragraph" w:customStyle="1" w:styleId="4ff">
    <w:name w:val="列出段落4"/>
    <w:basedOn w:val="a2"/>
    <w:uiPriority w:val="99"/>
    <w:qFormat/>
    <w:rsid w:val="00E138D2"/>
    <w:pPr>
      <w:ind w:firstLineChars="200" w:firstLine="420"/>
    </w:pPr>
    <w:rPr>
      <w:rFonts w:eastAsia="Times New Roman"/>
      <w:color w:val="000000"/>
      <w:lang w:eastAsia="ja-JP"/>
    </w:rPr>
  </w:style>
  <w:style w:type="paragraph" w:customStyle="1" w:styleId="TF1">
    <w:name w:val="TF1"/>
    <w:link w:val="TFZchn"/>
    <w:qFormat/>
    <w:rsid w:val="00E138D2"/>
    <w:pPr>
      <w:keepLines/>
      <w:spacing w:after="240"/>
      <w:jc w:val="center"/>
    </w:pPr>
    <w:rPr>
      <w:rFonts w:ascii="Arial" w:eastAsia="ＭＳ 明朝" w:hAnsi="Arial"/>
      <w:b/>
      <w:bCs/>
    </w:rPr>
  </w:style>
  <w:style w:type="paragraph" w:customStyle="1" w:styleId="Commentnokia0">
    <w:name w:val="Comment nokia"/>
    <w:basedOn w:val="40"/>
    <w:uiPriority w:val="99"/>
    <w:qFormat/>
    <w:rsid w:val="00E138D2"/>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E138D2"/>
    <w:pPr>
      <w:ind w:firstLineChars="200" w:firstLine="420"/>
    </w:pPr>
    <w:rPr>
      <w:rFonts w:eastAsia="Times New Roman"/>
      <w:color w:val="000000"/>
      <w:lang w:eastAsia="ja-JP"/>
    </w:rPr>
  </w:style>
  <w:style w:type="character" w:customStyle="1" w:styleId="Titre32">
    <w:name w:val="Titre 32"/>
    <w:rsid w:val="00E138D2"/>
    <w:rPr>
      <w:rFonts w:ascii="Arial" w:hAnsi="Arial"/>
      <w:sz w:val="28"/>
      <w:szCs w:val="28"/>
      <w:lang w:val="en-GB" w:eastAsia="en-GB"/>
    </w:rPr>
  </w:style>
  <w:style w:type="character" w:customStyle="1" w:styleId="Titre31">
    <w:name w:val="Titre 31"/>
    <w:rsid w:val="00E138D2"/>
    <w:rPr>
      <w:rFonts w:ascii="Arial" w:hAnsi="Arial"/>
      <w:sz w:val="28"/>
      <w:szCs w:val="28"/>
      <w:lang w:val="en-GB" w:eastAsia="en-GB"/>
    </w:rPr>
  </w:style>
  <w:style w:type="character" w:customStyle="1" w:styleId="trans">
    <w:name w:val="trans"/>
    <w:rsid w:val="00E138D2"/>
  </w:style>
  <w:style w:type="character" w:customStyle="1" w:styleId="Head2A1">
    <w:name w:val="Head2A1"/>
    <w:rsid w:val="00E138D2"/>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E138D2"/>
    <w:rPr>
      <w:rFonts w:ascii="Arial" w:eastAsia="Times New Roman" w:hAnsi="Arial"/>
    </w:rPr>
  </w:style>
  <w:style w:type="character" w:customStyle="1" w:styleId="Heading8Char4">
    <w:name w:val="Heading 8 Char4"/>
    <w:rsid w:val="00E138D2"/>
    <w:rPr>
      <w:rFonts w:ascii="Arial" w:eastAsia="Times New Roman" w:hAnsi="Arial"/>
      <w:sz w:val="36"/>
    </w:rPr>
  </w:style>
  <w:style w:type="character" w:customStyle="1" w:styleId="Heading9Char3">
    <w:name w:val="Heading 9 Char3"/>
    <w:rsid w:val="00E138D2"/>
    <w:rPr>
      <w:rFonts w:ascii="Arial" w:eastAsia="Times New Roman" w:hAnsi="Arial"/>
      <w:sz w:val="36"/>
    </w:rPr>
  </w:style>
  <w:style w:type="character" w:customStyle="1" w:styleId="FooterChar3">
    <w:name w:val="Footer Char3"/>
    <w:aliases w:val="footer odd Char2,footer Char2,fo Char2,pie de página Char2"/>
    <w:rsid w:val="00E138D2"/>
    <w:rPr>
      <w:rFonts w:ascii="Arial" w:eastAsia="Times New Roman" w:hAnsi="Arial"/>
      <w:b/>
      <w:i/>
      <w:noProof/>
      <w:sz w:val="18"/>
    </w:rPr>
  </w:style>
  <w:style w:type="character" w:customStyle="1" w:styleId="CommentTextChar3">
    <w:name w:val="Comment Text Char3"/>
    <w:rsid w:val="00E138D2"/>
    <w:rPr>
      <w:rFonts w:eastAsia="SimSun"/>
      <w:lang w:val="en-GB"/>
    </w:rPr>
  </w:style>
  <w:style w:type="character" w:customStyle="1" w:styleId="DocumentMapChar2">
    <w:name w:val="Document Map Char2"/>
    <w:uiPriority w:val="99"/>
    <w:rsid w:val="00E138D2"/>
    <w:rPr>
      <w:rFonts w:ascii="Tahoma" w:eastAsia="Times New Roman" w:hAnsi="Tahoma" w:cs="Tahoma"/>
      <w:shd w:val="clear" w:color="auto" w:fill="000080"/>
      <w:lang w:val="en-GB"/>
    </w:rPr>
  </w:style>
  <w:style w:type="character" w:customStyle="1" w:styleId="NoteHeadingChar2">
    <w:name w:val="Note Heading Char2"/>
    <w:rsid w:val="00E138D2"/>
    <w:rPr>
      <w:lang w:val="x-none" w:eastAsia="x-none"/>
    </w:rPr>
  </w:style>
  <w:style w:type="character" w:customStyle="1" w:styleId="PlainTextChar4">
    <w:name w:val="Plain Text Char4"/>
    <w:rsid w:val="00E138D2"/>
    <w:rPr>
      <w:rFonts w:ascii="Courier New" w:eastAsia="SimSun" w:hAnsi="Courier New"/>
      <w:lang w:val="nb-NO"/>
    </w:rPr>
  </w:style>
  <w:style w:type="character" w:customStyle="1" w:styleId="BalloonTextChar2">
    <w:name w:val="Balloon Text Char2"/>
    <w:uiPriority w:val="99"/>
    <w:rsid w:val="00E138D2"/>
    <w:rPr>
      <w:rFonts w:ascii="Tahoma" w:eastAsia="Times New Roman" w:hAnsi="Tahoma" w:cs="Tahoma"/>
      <w:sz w:val="16"/>
      <w:szCs w:val="16"/>
      <w:lang w:val="en-GB"/>
    </w:rPr>
  </w:style>
  <w:style w:type="character" w:customStyle="1" w:styleId="BodyTextIndentChar4">
    <w:name w:val="Body Text Indent Char4"/>
    <w:rsid w:val="00E138D2"/>
    <w:rPr>
      <w:rFonts w:eastAsia="Batang"/>
      <w:lang w:val="en-GB"/>
    </w:rPr>
  </w:style>
  <w:style w:type="character" w:customStyle="1" w:styleId="BodyText2Char4">
    <w:name w:val="Body Text 2 Char4"/>
    <w:rsid w:val="00E138D2"/>
    <w:rPr>
      <w:rFonts w:ascii="CG Times (WN)" w:eastAsia="Malgun Gothic" w:hAnsi="CG Times (WN)"/>
      <w:i/>
      <w:lang w:val="en-GB" w:eastAsia="ko-KR"/>
    </w:rPr>
  </w:style>
  <w:style w:type="character" w:customStyle="1" w:styleId="BodyText3Char4">
    <w:name w:val="Body Text 3 Char4"/>
    <w:rsid w:val="00E138D2"/>
    <w:rPr>
      <w:rFonts w:ascii="CG Times (WN)" w:eastAsia="Osaka" w:hAnsi="CG Times (WN)"/>
      <w:color w:val="000000"/>
      <w:lang w:val="en-GB" w:eastAsia="ko-KR"/>
    </w:rPr>
  </w:style>
  <w:style w:type="character" w:customStyle="1" w:styleId="BodyTextIndent2Char4">
    <w:name w:val="Body Text Indent 2 Char4"/>
    <w:rsid w:val="00E138D2"/>
    <w:rPr>
      <w:rFonts w:ascii="CG Times (WN)" w:hAnsi="CG Times (WN)"/>
      <w:lang w:val="en-GB"/>
    </w:rPr>
  </w:style>
  <w:style w:type="character" w:customStyle="1" w:styleId="HTMLPreformattedChar2">
    <w:name w:val="HTML Preformatted Char2"/>
    <w:rsid w:val="00E138D2"/>
    <w:rPr>
      <w:rFonts w:ascii="Courier New" w:hAnsi="Courier New"/>
      <w:lang w:val="en-GB" w:eastAsia="x-none"/>
    </w:rPr>
  </w:style>
  <w:style w:type="paragraph" w:customStyle="1" w:styleId="wxs">
    <w:name w:val="wxs_正文"/>
    <w:basedOn w:val="a2"/>
    <w:uiPriority w:val="99"/>
    <w:qFormat/>
    <w:rsid w:val="00E138D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E138D2"/>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138D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138D2"/>
    <w:rPr>
      <w:rFonts w:ascii="Times New Roman" w:eastAsia="Times New Roman" w:hAnsi="Times New Roman"/>
      <w:b/>
      <w:bCs/>
      <w:kern w:val="44"/>
      <w:sz w:val="30"/>
      <w:lang w:val="en-GB" w:eastAsia="en-US"/>
    </w:rPr>
  </w:style>
  <w:style w:type="paragraph" w:customStyle="1" w:styleId="NOTE1">
    <w:name w:val="NOTE"/>
    <w:basedOn w:val="B30"/>
    <w:uiPriority w:val="99"/>
    <w:qFormat/>
    <w:rsid w:val="00E138D2"/>
    <w:rPr>
      <w:rFonts w:eastAsia="Times New Roman"/>
      <w:color w:val="000000"/>
      <w:lang w:eastAsia="ja-JP"/>
    </w:rPr>
  </w:style>
  <w:style w:type="paragraph" w:customStyle="1" w:styleId="Bullet2">
    <w:name w:val="Bullet2"/>
    <w:basedOn w:val="a2"/>
    <w:uiPriority w:val="99"/>
    <w:qFormat/>
    <w:rsid w:val="00E138D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E138D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E138D2"/>
    <w:pPr>
      <w:spacing w:after="120"/>
      <w:ind w:left="0" w:firstLine="0"/>
    </w:pPr>
    <w:rPr>
      <w:rFonts w:eastAsia="Times New Roman"/>
      <w:b/>
      <w:lang w:eastAsia="ja-JP"/>
    </w:rPr>
  </w:style>
  <w:style w:type="paragraph" w:customStyle="1" w:styleId="ReferenceLine">
    <w:name w:val="Reference Line"/>
    <w:basedOn w:val="afff8"/>
    <w:uiPriority w:val="99"/>
    <w:qFormat/>
    <w:rsid w:val="00E138D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E138D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E138D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E138D2"/>
    <w:pPr>
      <w:spacing w:before="120" w:after="220"/>
    </w:pPr>
    <w:rPr>
      <w:rFonts w:ascii="Arial" w:eastAsia="ＭＳ 明朝" w:hAnsi="Arial"/>
      <w:noProof/>
      <w:lang w:val="en-US" w:eastAsia="en-US"/>
    </w:rPr>
  </w:style>
  <w:style w:type="paragraph" w:customStyle="1" w:styleId="nroaml">
    <w:name w:val="nroaml"/>
    <w:basedOn w:val="H6"/>
    <w:uiPriority w:val="99"/>
    <w:qFormat/>
    <w:rsid w:val="00E138D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E138D2"/>
    <w:rPr>
      <w:b/>
    </w:rPr>
  </w:style>
  <w:style w:type="paragraph" w:customStyle="1" w:styleId="ActionPoint">
    <w:name w:val="ActionPoint"/>
    <w:basedOn w:val="a2"/>
    <w:uiPriority w:val="99"/>
    <w:qFormat/>
    <w:rsid w:val="00E138D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E138D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E138D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E138D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E138D2"/>
    <w:rPr>
      <w:rFonts w:ascii="Arial" w:hAnsi="Arial" w:cs="Arial"/>
      <w:color w:val="000080"/>
      <w:sz w:val="20"/>
      <w:szCs w:val="20"/>
    </w:rPr>
  </w:style>
  <w:style w:type="paragraph" w:customStyle="1" w:styleId="TdocList">
    <w:name w:val="Tdoc_List"/>
    <w:basedOn w:val="a2"/>
    <w:uiPriority w:val="99"/>
    <w:qFormat/>
    <w:rsid w:val="00E138D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138D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E138D2"/>
    <w:rPr>
      <w:lang w:val="en-GB" w:eastAsia="en-US"/>
    </w:rPr>
  </w:style>
  <w:style w:type="paragraph" w:customStyle="1" w:styleId="T">
    <w:name w:val="T"/>
    <w:basedOn w:val="TAC"/>
    <w:uiPriority w:val="99"/>
    <w:qFormat/>
    <w:rsid w:val="00E138D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E138D2"/>
    <w:rPr>
      <w:rFonts w:ascii="Arial" w:hAnsi="Arial"/>
      <w:b/>
      <w:i/>
      <w:noProof/>
      <w:sz w:val="18"/>
    </w:rPr>
  </w:style>
  <w:style w:type="character" w:customStyle="1" w:styleId="Char35">
    <w:name w:val="批注文字 Char3"/>
    <w:uiPriority w:val="99"/>
    <w:qFormat/>
    <w:rsid w:val="00E138D2"/>
    <w:rPr>
      <w:lang w:val="en-GB" w:eastAsia="en-US"/>
    </w:rPr>
  </w:style>
  <w:style w:type="paragraph" w:customStyle="1" w:styleId="Pl0">
    <w:name w:val="Pl"/>
    <w:basedOn w:val="a2"/>
    <w:uiPriority w:val="99"/>
    <w:qFormat/>
    <w:rsid w:val="00E13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E138D2"/>
    <w:pPr>
      <w:spacing w:after="0"/>
    </w:pPr>
    <w:rPr>
      <w:rFonts w:ascii="Calibri" w:eastAsia="Calibri" w:hAnsi="Calibri" w:cs="Calibri"/>
      <w:color w:val="000000"/>
      <w:lang w:val="en-US" w:eastAsia="ja-JP"/>
    </w:rPr>
  </w:style>
  <w:style w:type="character" w:customStyle="1" w:styleId="8Char2">
    <w:name w:val="标题 8 Char2"/>
    <w:qFormat/>
    <w:rsid w:val="00E138D2"/>
    <w:rPr>
      <w:rFonts w:ascii="Arial" w:eastAsia="Times New Roman" w:hAnsi="Arial"/>
      <w:sz w:val="36"/>
      <w:lang w:val="en-GB" w:eastAsia="en-GB"/>
    </w:rPr>
  </w:style>
  <w:style w:type="character" w:customStyle="1" w:styleId="9Char2">
    <w:name w:val="标题 9 Char2"/>
    <w:rsid w:val="00E138D2"/>
    <w:rPr>
      <w:rFonts w:ascii="Arial" w:eastAsia="Times New Roman" w:hAnsi="Arial"/>
      <w:sz w:val="36"/>
      <w:lang w:val="en-GB" w:eastAsia="en-GB"/>
    </w:rPr>
  </w:style>
  <w:style w:type="character" w:customStyle="1" w:styleId="Char26">
    <w:name w:val="批注框文本 Char2"/>
    <w:rsid w:val="00E138D2"/>
    <w:rPr>
      <w:rFonts w:ascii="Segoe UI" w:eastAsia="Times New Roman" w:hAnsi="Segoe UI"/>
      <w:sz w:val="18"/>
      <w:szCs w:val="18"/>
      <w:lang w:val="x-none" w:eastAsia="en-GB"/>
    </w:rPr>
  </w:style>
  <w:style w:type="character" w:customStyle="1" w:styleId="Char27">
    <w:name w:val="文档结构图 Char2"/>
    <w:rsid w:val="00E138D2"/>
    <w:rPr>
      <w:rFonts w:ascii="Tahoma" w:eastAsia="Times New Roman" w:hAnsi="Tahoma"/>
      <w:shd w:val="clear" w:color="auto" w:fill="000080"/>
      <w:lang w:val="en-GB" w:eastAsia="en-GB"/>
    </w:rPr>
  </w:style>
  <w:style w:type="character" w:customStyle="1" w:styleId="Char28">
    <w:name w:val="纯文本 Char2"/>
    <w:rsid w:val="00E138D2"/>
    <w:rPr>
      <w:rFonts w:ascii="Courier New" w:eastAsia="Times New Roman" w:hAnsi="Courier New"/>
      <w:lang w:val="nb-NO" w:eastAsia="en-GB"/>
    </w:rPr>
  </w:style>
  <w:style w:type="character" w:styleId="HTML9">
    <w:name w:val="HTML Cite"/>
    <w:unhideWhenUsed/>
    <w:qFormat/>
    <w:rsid w:val="00E138D2"/>
    <w:rPr>
      <w:i w:val="0"/>
      <w:color w:val="008000"/>
    </w:rPr>
  </w:style>
  <w:style w:type="character" w:customStyle="1" w:styleId="opdict3lineoneresulttip">
    <w:name w:val="op_dict3_lineone_result_tip"/>
    <w:qFormat/>
    <w:rsid w:val="00E138D2"/>
    <w:rPr>
      <w:color w:val="999999"/>
    </w:rPr>
  </w:style>
  <w:style w:type="character" w:customStyle="1" w:styleId="c-icon">
    <w:name w:val="c-icon"/>
    <w:qFormat/>
    <w:rsid w:val="00E138D2"/>
  </w:style>
  <w:style w:type="paragraph" w:customStyle="1" w:styleId="StyleFPArialLatin9ptCentrGauche5cmDroite50">
    <w:name w:val="Style FP + Arial (Latin) 9 pt Centré Gauche? :  5 cm Droite :  5.."/>
    <w:basedOn w:val="FP"/>
    <w:uiPriority w:val="99"/>
    <w:qFormat/>
    <w:rsid w:val="00E138D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E138D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138D2"/>
    <w:rPr>
      <w:rFonts w:ascii="Arial" w:hAnsi="Arial"/>
      <w:b/>
      <w:i/>
      <w:noProof/>
      <w:sz w:val="18"/>
      <w:lang w:val="en-GB"/>
    </w:rPr>
  </w:style>
  <w:style w:type="character" w:customStyle="1" w:styleId="CharChar181">
    <w:name w:val="Char Char181"/>
    <w:qFormat/>
    <w:rsid w:val="00E138D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38D2"/>
    <w:rPr>
      <w:rFonts w:ascii="Arial" w:eastAsia="ＭＳ 明朝" w:hAnsi="Arial"/>
      <w:lang w:val="en-GB" w:eastAsia="en-US"/>
    </w:rPr>
  </w:style>
  <w:style w:type="character" w:customStyle="1" w:styleId="CarCar81">
    <w:name w:val="Car Car81"/>
    <w:rsid w:val="00E138D2"/>
    <w:rPr>
      <w:rFonts w:ascii="Arial" w:eastAsia="ＭＳ 明朝" w:hAnsi="Arial"/>
      <w:sz w:val="36"/>
      <w:lang w:val="en-GB" w:eastAsia="en-US"/>
    </w:rPr>
  </w:style>
  <w:style w:type="character" w:customStyle="1" w:styleId="CarCar31">
    <w:name w:val="Car Car31"/>
    <w:rsid w:val="00E138D2"/>
    <w:rPr>
      <w:rFonts w:ascii="Arial" w:eastAsia="ＭＳ 明朝" w:hAnsi="Arial"/>
      <w:sz w:val="36"/>
      <w:lang w:val="en-GB" w:eastAsia="en-US"/>
    </w:rPr>
  </w:style>
  <w:style w:type="character" w:customStyle="1" w:styleId="CarCar71">
    <w:name w:val="Car Car71"/>
    <w:rsid w:val="00E138D2"/>
    <w:rPr>
      <w:rFonts w:eastAsia="ＭＳ 明朝"/>
      <w:lang w:val="en-GB" w:eastAsia="en-US"/>
    </w:rPr>
  </w:style>
  <w:style w:type="character" w:customStyle="1" w:styleId="CarCar61">
    <w:name w:val="Car Car61"/>
    <w:qFormat/>
    <w:rsid w:val="00E138D2"/>
    <w:rPr>
      <w:rFonts w:ascii="Courier New" w:hAnsi="Courier New"/>
      <w:lang w:val="nb-NO" w:eastAsia="ja-JP"/>
    </w:rPr>
  </w:style>
  <w:style w:type="character" w:customStyle="1" w:styleId="CarCar21">
    <w:name w:val="Car Car21"/>
    <w:qFormat/>
    <w:rsid w:val="00E138D2"/>
    <w:rPr>
      <w:rFonts w:eastAsia="ＭＳ 明朝"/>
      <w:lang w:val="en-GB" w:eastAsia="ja-JP"/>
    </w:rPr>
  </w:style>
  <w:style w:type="character" w:customStyle="1" w:styleId="CarCar91">
    <w:name w:val="Car Car91"/>
    <w:rsid w:val="00E138D2"/>
    <w:rPr>
      <w:rFonts w:ascii="Arial" w:hAnsi="Arial"/>
      <w:lang w:val="en-GB" w:eastAsia="ja-JP"/>
    </w:rPr>
  </w:style>
  <w:style w:type="character" w:customStyle="1" w:styleId="CarCar101">
    <w:name w:val="Car Car101"/>
    <w:rsid w:val="00E138D2"/>
    <w:rPr>
      <w:rFonts w:ascii="Arial" w:hAnsi="Arial"/>
      <w:lang w:val="en-GB" w:eastAsia="ja-JP"/>
    </w:rPr>
  </w:style>
  <w:style w:type="character" w:customStyle="1" w:styleId="812">
    <w:name w:val="(文字) (文字)81"/>
    <w:rsid w:val="00E138D2"/>
    <w:rPr>
      <w:rFonts w:ascii="Arial" w:eastAsia="ＭＳ 明朝" w:hAnsi="Arial"/>
      <w:lang w:val="en-GB" w:eastAsia="ar-SA" w:bidi="ar-SA"/>
    </w:rPr>
  </w:style>
  <w:style w:type="character" w:customStyle="1" w:styleId="712">
    <w:name w:val="(文字) (文字)71"/>
    <w:rsid w:val="00E138D2"/>
    <w:rPr>
      <w:rFonts w:ascii="Arial" w:eastAsia="ＭＳ 明朝" w:hAnsi="Arial"/>
      <w:sz w:val="36"/>
      <w:lang w:val="en-GB" w:eastAsia="ar-SA" w:bidi="ar-SA"/>
    </w:rPr>
  </w:style>
  <w:style w:type="character" w:customStyle="1" w:styleId="611">
    <w:name w:val="(文字) (文字)61"/>
    <w:rsid w:val="00E138D2"/>
    <w:rPr>
      <w:rFonts w:eastAsia="ＭＳ 明朝"/>
      <w:lang w:val="en-GB" w:eastAsia="ar-SA" w:bidi="ar-SA"/>
    </w:rPr>
  </w:style>
  <w:style w:type="character" w:customStyle="1" w:styleId="516">
    <w:name w:val="(文字) (文字)51"/>
    <w:rsid w:val="00E138D2"/>
    <w:rPr>
      <w:rFonts w:ascii="Courier New" w:eastAsia="ＭＳ 明朝" w:hAnsi="Courier New"/>
      <w:lang w:val="nb-NO" w:eastAsia="ar-SA" w:bidi="ar-SA"/>
    </w:rPr>
  </w:style>
  <w:style w:type="character" w:customStyle="1" w:styleId="CharChar231">
    <w:name w:val="Char Char231"/>
    <w:rsid w:val="00E138D2"/>
    <w:rPr>
      <w:rFonts w:ascii="Arial" w:hAnsi="Arial"/>
      <w:lang w:val="en-GB" w:eastAsia="en-US"/>
    </w:rPr>
  </w:style>
  <w:style w:type="character" w:customStyle="1" w:styleId="Titre33">
    <w:name w:val="Titre 33"/>
    <w:rsid w:val="00E138D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E138D2"/>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E138D2"/>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E138D2"/>
    <w:rPr>
      <w:rFonts w:ascii="Times New Roman" w:eastAsia="ＭＳ 明朝" w:hAnsi="Times New Roman"/>
      <w:lang w:val="en-GB" w:eastAsia="en-US"/>
    </w:rPr>
  </w:style>
  <w:style w:type="character" w:customStyle="1" w:styleId="6b">
    <w:name w:val="段落フォント6"/>
    <w:rsid w:val="00E138D2"/>
  </w:style>
  <w:style w:type="character" w:customStyle="1" w:styleId="6c">
    <w:name w:val="コメント参照6"/>
    <w:rsid w:val="00E138D2"/>
    <w:rPr>
      <w:sz w:val="16"/>
    </w:rPr>
  </w:style>
  <w:style w:type="paragraph" w:customStyle="1" w:styleId="6d">
    <w:name w:val="図表番号6"/>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E138D2"/>
    <w:pPr>
      <w:ind w:left="851" w:hanging="284"/>
    </w:pPr>
  </w:style>
  <w:style w:type="paragraph" w:customStyle="1" w:styleId="6f">
    <w:name w:val="箇条書き6"/>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E138D2"/>
    <w:pPr>
      <w:tabs>
        <w:tab w:val="clear" w:pos="644"/>
        <w:tab w:val="num" w:pos="1494"/>
      </w:tabs>
      <w:ind w:left="851" w:hanging="284"/>
    </w:pPr>
  </w:style>
  <w:style w:type="paragraph" w:customStyle="1" w:styleId="362">
    <w:name w:val="箇条書き 36"/>
    <w:basedOn w:val="265"/>
    <w:uiPriority w:val="99"/>
    <w:qFormat/>
    <w:rsid w:val="00E138D2"/>
    <w:pPr>
      <w:ind w:left="1135"/>
    </w:pPr>
  </w:style>
  <w:style w:type="paragraph" w:customStyle="1" w:styleId="266">
    <w:name w:val="一覧 26"/>
    <w:basedOn w:val="ad"/>
    <w:uiPriority w:val="99"/>
    <w:qFormat/>
    <w:rsid w:val="00E138D2"/>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E138D2"/>
    <w:pPr>
      <w:ind w:left="1135"/>
    </w:pPr>
  </w:style>
  <w:style w:type="paragraph" w:customStyle="1" w:styleId="462">
    <w:name w:val="一覧 46"/>
    <w:basedOn w:val="363"/>
    <w:uiPriority w:val="99"/>
    <w:qFormat/>
    <w:rsid w:val="00E138D2"/>
    <w:pPr>
      <w:ind w:left="1418"/>
    </w:pPr>
  </w:style>
  <w:style w:type="paragraph" w:customStyle="1" w:styleId="560">
    <w:name w:val="一覧 56"/>
    <w:basedOn w:val="462"/>
    <w:uiPriority w:val="99"/>
    <w:qFormat/>
    <w:rsid w:val="00E138D2"/>
  </w:style>
  <w:style w:type="paragraph" w:customStyle="1" w:styleId="463">
    <w:name w:val="箇条書き 46"/>
    <w:basedOn w:val="362"/>
    <w:uiPriority w:val="99"/>
    <w:qFormat/>
    <w:rsid w:val="00E138D2"/>
    <w:pPr>
      <w:ind w:left="1418"/>
    </w:pPr>
  </w:style>
  <w:style w:type="paragraph" w:customStyle="1" w:styleId="561">
    <w:name w:val="箇条書き 56"/>
    <w:basedOn w:val="463"/>
    <w:uiPriority w:val="99"/>
    <w:qFormat/>
    <w:rsid w:val="00E138D2"/>
    <w:pPr>
      <w:ind w:left="1702"/>
    </w:pPr>
  </w:style>
  <w:style w:type="paragraph" w:customStyle="1" w:styleId="6f0">
    <w:name w:val="コメント文字列6"/>
    <w:basedOn w:val="a2"/>
    <w:uiPriority w:val="99"/>
    <w:qFormat/>
    <w:rsid w:val="00E138D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E138D2"/>
    <w:rPr>
      <w:b/>
      <w:bCs/>
    </w:rPr>
  </w:style>
  <w:style w:type="paragraph" w:customStyle="1" w:styleId="6f2">
    <w:name w:val="見出しマップ6"/>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E138D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E138D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E138D2"/>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E138D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E138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E138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138D2"/>
    <w:rPr>
      <w:rFonts w:ascii="Times New Roman" w:eastAsia="SimSun" w:hAnsi="Times New Roman"/>
      <w:lang w:val="sv-SE" w:eastAsia="sv-SE"/>
    </w:rPr>
    <w:tblPr/>
  </w:style>
  <w:style w:type="table" w:customStyle="1" w:styleId="TableColorful13">
    <w:name w:val="Table Colorful 13"/>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E138D2"/>
    <w:rPr>
      <w:rFonts w:ascii="Times New Roman" w:eastAsia="SimSun" w:hAnsi="Times New Roman"/>
      <w:lang w:val="sv-SE" w:eastAsia="sv-SE"/>
    </w:rPr>
    <w:tblPr/>
  </w:style>
  <w:style w:type="table" w:customStyle="1" w:styleId="TableColorful121">
    <w:name w:val="Table Colorful 121"/>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E138D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138D2"/>
    <w:rPr>
      <w:rFonts w:ascii="Times New Roman" w:eastAsia="ＭＳ 明朝" w:hAnsi="Times New Roman"/>
      <w:lang w:val="sv-SE" w:eastAsia="sv-SE"/>
    </w:rPr>
    <w:tblPr/>
  </w:style>
  <w:style w:type="numbering" w:customStyle="1" w:styleId="Style131">
    <w:name w:val="Style131"/>
    <w:uiPriority w:val="99"/>
    <w:rsid w:val="00E138D2"/>
  </w:style>
  <w:style w:type="table" w:customStyle="1" w:styleId="2114">
    <w:name w:val="表 (クラシック) 211"/>
    <w:basedOn w:val="a4"/>
    <w:next w:val="2f6"/>
    <w:qFormat/>
    <w:rsid w:val="00E138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E138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732</TotalTime>
  <Pages>20</Pages>
  <Words>6609</Words>
  <Characters>30862</Characters>
  <Application>Microsoft Office Word</Application>
  <DocSecurity>0</DocSecurity>
  <Lines>257</Lines>
  <Paragraphs>74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90</cp:revision>
  <cp:lastPrinted>1899-12-31T23:00:00Z</cp:lastPrinted>
  <dcterms:created xsi:type="dcterms:W3CDTF">2020-02-03T08:32:00Z</dcterms:created>
  <dcterms:modified xsi:type="dcterms:W3CDTF">2025-05-09T07:11:00Z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R5-252507</vt:lpwstr>
  </property>
  <property fmtid="{D5CDD505-2E9C-101B-9397-08002B2CF9AE}" pid="9" name="Spec#">
    <vt:lpwstr>38.521-3</vt:lpwstr>
  </property>
  <property fmtid="{D5CDD505-2E9C-101B-9397-08002B2CF9AE}" pid="10" name="Cr#">
    <vt:lpwstr>1940</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FR1 inter-band EN-DC REFSENS for Rel-17</vt:lpwstr>
  </property>
  <property fmtid="{D5CDD505-2E9C-101B-9397-08002B2CF9AE}" pid="20" name="MtgTitle">
    <vt:lpwstr> </vt:lpwstr>
  </property>
</Properties>
</file>